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3537" w:rsidRPr="0050026D" w:rsidRDefault="00793537" w:rsidP="00793537">
      <w:pPr>
        <w:tabs>
          <w:tab w:val="right" w:pos="9639"/>
        </w:tabs>
        <w:spacing w:after="0"/>
        <w:rPr>
          <w:rFonts w:ascii="Arial" w:hAnsi="Arial"/>
          <w:b/>
          <w:i/>
          <w:noProof/>
          <w:sz w:val="28"/>
        </w:rPr>
      </w:pPr>
      <w:r w:rsidRPr="0050026D">
        <w:rPr>
          <w:rFonts w:ascii="Arial" w:hAnsi="Arial"/>
          <w:b/>
          <w:noProof/>
          <w:sz w:val="24"/>
        </w:rPr>
        <w:t>3GPP TSG-RAN2 Meeting #122</w:t>
      </w:r>
      <w:r w:rsidRPr="0050026D">
        <w:rPr>
          <w:rFonts w:ascii="Arial" w:hAnsi="Arial"/>
          <w:b/>
          <w:i/>
          <w:noProof/>
          <w:sz w:val="28"/>
        </w:rPr>
        <w:tab/>
      </w:r>
      <w:bookmarkStart w:id="0" w:name="_GoBack"/>
      <w:r w:rsidRPr="0050026D">
        <w:rPr>
          <w:rFonts w:ascii="Arial" w:hAnsi="Arial"/>
          <w:b/>
          <w:noProof/>
          <w:sz w:val="28"/>
        </w:rPr>
        <w:t>R2-230</w:t>
      </w:r>
      <w:r>
        <w:rPr>
          <w:rFonts w:ascii="Arial" w:hAnsi="Arial"/>
          <w:b/>
          <w:noProof/>
          <w:sz w:val="28"/>
        </w:rPr>
        <w:t>48</w:t>
      </w:r>
      <w:r>
        <w:rPr>
          <w:rFonts w:ascii="Arial" w:hAnsi="Arial"/>
          <w:b/>
          <w:noProof/>
          <w:sz w:val="28"/>
        </w:rPr>
        <w:t>19</w:t>
      </w:r>
      <w:bookmarkEnd w:id="0"/>
    </w:p>
    <w:p w:rsidR="00793537" w:rsidRPr="0050026D" w:rsidRDefault="00793537" w:rsidP="00793537">
      <w:pPr>
        <w:tabs>
          <w:tab w:val="right" w:pos="9639"/>
        </w:tabs>
        <w:spacing w:after="120"/>
        <w:rPr>
          <w:rFonts w:ascii="Arial" w:hAnsi="Arial" w:cs="黑体"/>
          <w:b/>
          <w:sz w:val="24"/>
          <w:szCs w:val="24"/>
        </w:rPr>
      </w:pPr>
      <w:r w:rsidRPr="0050026D">
        <w:rPr>
          <w:rFonts w:ascii="Arial" w:hAnsi="Arial" w:cs="Arial"/>
          <w:b/>
          <w:sz w:val="24"/>
          <w:lang w:val="de-DE"/>
        </w:rPr>
        <w:t>Incheon, Korea</w:t>
      </w:r>
      <w:r w:rsidRPr="0050026D">
        <w:rPr>
          <w:rFonts w:ascii="Arial" w:hAnsi="Arial" w:cs="黑体"/>
          <w:b/>
          <w:sz w:val="24"/>
          <w:szCs w:val="24"/>
        </w:rPr>
        <w:t xml:space="preserve"> 22</w:t>
      </w:r>
      <w:r w:rsidRPr="0050026D">
        <w:rPr>
          <w:rFonts w:ascii="Arial" w:hAnsi="Arial" w:cs="黑体"/>
          <w:b/>
          <w:sz w:val="24"/>
          <w:szCs w:val="24"/>
          <w:vertAlign w:val="superscript"/>
        </w:rPr>
        <w:t>nd</w:t>
      </w:r>
      <w:r w:rsidRPr="0050026D">
        <w:rPr>
          <w:rFonts w:ascii="Arial" w:hAnsi="Arial" w:cs="黑体"/>
          <w:b/>
          <w:sz w:val="24"/>
          <w:szCs w:val="24"/>
        </w:rPr>
        <w:t xml:space="preserve"> – 26</w:t>
      </w:r>
      <w:r w:rsidRPr="0050026D">
        <w:rPr>
          <w:rFonts w:ascii="Arial" w:hAnsi="Arial" w:cs="黑体"/>
          <w:b/>
          <w:sz w:val="24"/>
          <w:szCs w:val="24"/>
          <w:vertAlign w:val="superscript"/>
        </w:rPr>
        <w:t>th</w:t>
      </w:r>
      <w:r w:rsidRPr="0050026D">
        <w:rPr>
          <w:rFonts w:ascii="Arial" w:hAnsi="Arial" w:cs="黑体" w:hint="eastAsia"/>
          <w:b/>
          <w:sz w:val="24"/>
          <w:szCs w:val="24"/>
        </w:rPr>
        <w:t xml:space="preserve"> </w:t>
      </w:r>
      <w:r w:rsidRPr="0050026D">
        <w:rPr>
          <w:rFonts w:ascii="Arial" w:hAnsi="Arial" w:cs="黑体"/>
          <w:b/>
          <w:sz w:val="24"/>
          <w:szCs w:val="24"/>
        </w:rPr>
        <w:t>May, 2023</w:t>
      </w:r>
    </w:p>
    <w:p w:rsidR="00044E0E" w:rsidRDefault="003A1A86">
      <w:pPr>
        <w:spacing w:after="120"/>
        <w:outlineLvl w:val="0"/>
        <w:rPr>
          <w:rFonts w:ascii="Arial" w:hAnsi="Arial" w:cs="Arial"/>
          <w:b/>
          <w:sz w:val="18"/>
          <w:szCs w:val="13"/>
          <w:lang w:eastAsia="zh-CN"/>
        </w:rPr>
      </w:pPr>
      <w:r>
        <w:rPr>
          <w:rFonts w:ascii="Arial" w:eastAsia="Times New Roman" w:hAnsi="Arial"/>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4E0E">
        <w:tc>
          <w:tcPr>
            <w:tcW w:w="9641" w:type="dxa"/>
            <w:gridSpan w:val="9"/>
            <w:tcBorders>
              <w:top w:val="single" w:sz="4" w:space="0" w:color="auto"/>
              <w:left w:val="single" w:sz="4" w:space="0" w:color="auto"/>
              <w:right w:val="single" w:sz="4" w:space="0" w:color="auto"/>
            </w:tcBorders>
          </w:tcPr>
          <w:p w:rsidR="00044E0E" w:rsidRDefault="003A1A86">
            <w:pPr>
              <w:pStyle w:val="CRCoverPage"/>
              <w:spacing w:after="0"/>
              <w:jc w:val="right"/>
              <w:rPr>
                <w:i/>
              </w:rPr>
            </w:pPr>
            <w:r>
              <w:rPr>
                <w:i/>
                <w:sz w:val="14"/>
              </w:rPr>
              <w:t>CR-Form-v12.2</w:t>
            </w:r>
          </w:p>
        </w:tc>
      </w:tr>
      <w:tr w:rsidR="00044E0E">
        <w:tc>
          <w:tcPr>
            <w:tcW w:w="9641" w:type="dxa"/>
            <w:gridSpan w:val="9"/>
            <w:tcBorders>
              <w:left w:val="single" w:sz="4" w:space="0" w:color="auto"/>
              <w:right w:val="single" w:sz="4" w:space="0" w:color="auto"/>
            </w:tcBorders>
          </w:tcPr>
          <w:p w:rsidR="00044E0E" w:rsidRDefault="003A1A86">
            <w:pPr>
              <w:pStyle w:val="CRCoverPage"/>
              <w:spacing w:after="0"/>
              <w:jc w:val="center"/>
            </w:pPr>
            <w:r>
              <w:rPr>
                <w:b/>
                <w:sz w:val="32"/>
              </w:rPr>
              <w:t>CHANGE REQUEST</w:t>
            </w:r>
          </w:p>
        </w:tc>
      </w:tr>
      <w:tr w:rsidR="00044E0E">
        <w:tc>
          <w:tcPr>
            <w:tcW w:w="9641" w:type="dxa"/>
            <w:gridSpan w:val="9"/>
            <w:tcBorders>
              <w:left w:val="single" w:sz="4" w:space="0" w:color="auto"/>
              <w:right w:val="single" w:sz="4" w:space="0" w:color="auto"/>
            </w:tcBorders>
          </w:tcPr>
          <w:p w:rsidR="00044E0E" w:rsidRDefault="00044E0E">
            <w:pPr>
              <w:pStyle w:val="CRCoverPage"/>
              <w:spacing w:after="0"/>
              <w:rPr>
                <w:sz w:val="8"/>
                <w:szCs w:val="8"/>
              </w:rPr>
            </w:pPr>
          </w:p>
        </w:tc>
      </w:tr>
      <w:tr w:rsidR="00044E0E">
        <w:tc>
          <w:tcPr>
            <w:tcW w:w="142" w:type="dxa"/>
            <w:tcBorders>
              <w:left w:val="single" w:sz="4" w:space="0" w:color="auto"/>
            </w:tcBorders>
          </w:tcPr>
          <w:p w:rsidR="00044E0E" w:rsidRDefault="00044E0E">
            <w:pPr>
              <w:pStyle w:val="CRCoverPage"/>
              <w:spacing w:after="0"/>
              <w:jc w:val="right"/>
            </w:pPr>
          </w:p>
        </w:tc>
        <w:tc>
          <w:tcPr>
            <w:tcW w:w="1559" w:type="dxa"/>
            <w:shd w:val="pct30" w:color="FFFF00" w:fill="auto"/>
          </w:tcPr>
          <w:p w:rsidR="00044E0E" w:rsidRDefault="003A1A86">
            <w:pPr>
              <w:pStyle w:val="CRCoverPage"/>
              <w:spacing w:after="0"/>
              <w:jc w:val="right"/>
              <w:rPr>
                <w:b/>
                <w:sz w:val="28"/>
              </w:rPr>
            </w:pPr>
            <w:r>
              <w:rPr>
                <w:b/>
                <w:sz w:val="28"/>
              </w:rPr>
              <w:t>38.331</w:t>
            </w:r>
          </w:p>
        </w:tc>
        <w:tc>
          <w:tcPr>
            <w:tcW w:w="709" w:type="dxa"/>
          </w:tcPr>
          <w:p w:rsidR="00044E0E" w:rsidRDefault="003A1A86">
            <w:pPr>
              <w:pStyle w:val="CRCoverPage"/>
              <w:spacing w:after="0"/>
              <w:jc w:val="center"/>
            </w:pPr>
            <w:r>
              <w:rPr>
                <w:b/>
                <w:sz w:val="28"/>
              </w:rPr>
              <w:t>CR</w:t>
            </w:r>
          </w:p>
        </w:tc>
        <w:tc>
          <w:tcPr>
            <w:tcW w:w="1276" w:type="dxa"/>
            <w:shd w:val="pct30" w:color="FFFF00" w:fill="auto"/>
          </w:tcPr>
          <w:p w:rsidR="00044E0E" w:rsidRDefault="00793537">
            <w:pPr>
              <w:pStyle w:val="CRCoverPage"/>
              <w:spacing w:after="0"/>
              <w:jc w:val="center"/>
              <w:rPr>
                <w:b/>
                <w:bCs/>
                <w:sz w:val="28"/>
                <w:szCs w:val="28"/>
                <w:highlight w:val="green"/>
                <w:lang w:eastAsia="zh-CN"/>
              </w:rPr>
            </w:pPr>
            <w:proofErr w:type="spellStart"/>
            <w:r>
              <w:rPr>
                <w:b/>
                <w:bCs/>
                <w:sz w:val="28"/>
                <w:szCs w:val="28"/>
                <w:lang w:eastAsia="zh-CN"/>
              </w:rPr>
              <w:t>DraftCR</w:t>
            </w:r>
            <w:proofErr w:type="spellEnd"/>
          </w:p>
        </w:tc>
        <w:tc>
          <w:tcPr>
            <w:tcW w:w="709" w:type="dxa"/>
          </w:tcPr>
          <w:p w:rsidR="00044E0E" w:rsidRDefault="003A1A86">
            <w:pPr>
              <w:pStyle w:val="CRCoverPage"/>
              <w:tabs>
                <w:tab w:val="right" w:pos="625"/>
              </w:tabs>
              <w:spacing w:after="0"/>
              <w:jc w:val="center"/>
            </w:pPr>
            <w:r>
              <w:rPr>
                <w:b/>
                <w:bCs/>
                <w:sz w:val="28"/>
              </w:rPr>
              <w:t>rev</w:t>
            </w:r>
          </w:p>
        </w:tc>
        <w:tc>
          <w:tcPr>
            <w:tcW w:w="992" w:type="dxa"/>
            <w:shd w:val="pct30" w:color="FFFF00" w:fill="auto"/>
          </w:tcPr>
          <w:p w:rsidR="00044E0E" w:rsidRDefault="003A1A86">
            <w:pPr>
              <w:pStyle w:val="CRCoverPage"/>
              <w:spacing w:after="0"/>
              <w:jc w:val="center"/>
              <w:rPr>
                <w:b/>
              </w:rPr>
            </w:pPr>
            <w:r>
              <w:rPr>
                <w:rFonts w:hint="eastAsia"/>
                <w:b/>
                <w:lang w:eastAsia="zh-CN"/>
              </w:rPr>
              <w:t>-</w:t>
            </w:r>
          </w:p>
        </w:tc>
        <w:tc>
          <w:tcPr>
            <w:tcW w:w="2410" w:type="dxa"/>
          </w:tcPr>
          <w:p w:rsidR="00044E0E" w:rsidRDefault="003A1A86">
            <w:pPr>
              <w:pStyle w:val="CRCoverPage"/>
              <w:tabs>
                <w:tab w:val="right" w:pos="1825"/>
              </w:tabs>
              <w:spacing w:after="0"/>
              <w:jc w:val="center"/>
            </w:pPr>
            <w:r>
              <w:rPr>
                <w:b/>
                <w:sz w:val="28"/>
                <w:szCs w:val="28"/>
              </w:rPr>
              <w:t>Current version:</w:t>
            </w:r>
          </w:p>
        </w:tc>
        <w:tc>
          <w:tcPr>
            <w:tcW w:w="1701" w:type="dxa"/>
            <w:shd w:val="pct30" w:color="FFFF00" w:fill="auto"/>
          </w:tcPr>
          <w:p w:rsidR="00044E0E" w:rsidRDefault="003A1A86">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b/>
                <w:sz w:val="28"/>
                <w:lang w:eastAsia="zh-CN"/>
              </w:rPr>
              <w:t>7.4.0</w:t>
            </w:r>
            <w:r>
              <w:rPr>
                <w:b/>
                <w:sz w:val="28"/>
                <w:lang w:eastAsia="zh-CN"/>
              </w:rPr>
              <w:fldChar w:fldCharType="end"/>
            </w:r>
          </w:p>
        </w:tc>
        <w:tc>
          <w:tcPr>
            <w:tcW w:w="143" w:type="dxa"/>
            <w:tcBorders>
              <w:right w:val="single" w:sz="4" w:space="0" w:color="auto"/>
            </w:tcBorders>
          </w:tcPr>
          <w:p w:rsidR="00044E0E" w:rsidRDefault="00044E0E">
            <w:pPr>
              <w:pStyle w:val="CRCoverPage"/>
              <w:spacing w:after="0"/>
            </w:pPr>
          </w:p>
        </w:tc>
      </w:tr>
      <w:tr w:rsidR="00044E0E">
        <w:tc>
          <w:tcPr>
            <w:tcW w:w="9641" w:type="dxa"/>
            <w:gridSpan w:val="9"/>
            <w:tcBorders>
              <w:left w:val="single" w:sz="4" w:space="0" w:color="auto"/>
              <w:right w:val="single" w:sz="4" w:space="0" w:color="auto"/>
            </w:tcBorders>
          </w:tcPr>
          <w:p w:rsidR="00044E0E" w:rsidRDefault="00044E0E">
            <w:pPr>
              <w:pStyle w:val="CRCoverPage"/>
              <w:spacing w:after="0"/>
              <w:rPr>
                <w:highlight w:val="green"/>
              </w:rPr>
            </w:pPr>
          </w:p>
        </w:tc>
      </w:tr>
      <w:tr w:rsidR="00044E0E">
        <w:tc>
          <w:tcPr>
            <w:tcW w:w="9641" w:type="dxa"/>
            <w:gridSpan w:val="9"/>
            <w:tcBorders>
              <w:top w:val="single" w:sz="4" w:space="0" w:color="auto"/>
            </w:tcBorders>
          </w:tcPr>
          <w:p w:rsidR="00044E0E" w:rsidRDefault="003A1A86">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044E0E">
        <w:tc>
          <w:tcPr>
            <w:tcW w:w="9641" w:type="dxa"/>
            <w:gridSpan w:val="9"/>
          </w:tcPr>
          <w:p w:rsidR="00044E0E" w:rsidRDefault="00044E0E">
            <w:pPr>
              <w:pStyle w:val="CRCoverPage"/>
              <w:spacing w:after="0"/>
              <w:rPr>
                <w:sz w:val="8"/>
                <w:szCs w:val="8"/>
              </w:rPr>
            </w:pPr>
          </w:p>
        </w:tc>
      </w:tr>
    </w:tbl>
    <w:p w:rsidR="00044E0E" w:rsidRDefault="00044E0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4E0E">
        <w:tc>
          <w:tcPr>
            <w:tcW w:w="2835" w:type="dxa"/>
          </w:tcPr>
          <w:p w:rsidR="00044E0E" w:rsidRDefault="003A1A86">
            <w:pPr>
              <w:pStyle w:val="CRCoverPage"/>
              <w:tabs>
                <w:tab w:val="right" w:pos="2751"/>
              </w:tabs>
              <w:spacing w:after="0"/>
              <w:rPr>
                <w:b/>
                <w:i/>
              </w:rPr>
            </w:pPr>
            <w:r>
              <w:rPr>
                <w:b/>
                <w:i/>
              </w:rPr>
              <w:t>Proposed change affects:</w:t>
            </w:r>
          </w:p>
        </w:tc>
        <w:tc>
          <w:tcPr>
            <w:tcW w:w="1418" w:type="dxa"/>
          </w:tcPr>
          <w:p w:rsidR="00044E0E" w:rsidRDefault="003A1A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44E0E" w:rsidRDefault="00044E0E">
            <w:pPr>
              <w:pStyle w:val="CRCoverPage"/>
              <w:spacing w:after="0"/>
              <w:jc w:val="center"/>
              <w:rPr>
                <w:b/>
                <w:caps/>
              </w:rPr>
            </w:pPr>
          </w:p>
        </w:tc>
        <w:tc>
          <w:tcPr>
            <w:tcW w:w="709" w:type="dxa"/>
            <w:tcBorders>
              <w:left w:val="single" w:sz="4" w:space="0" w:color="auto"/>
            </w:tcBorders>
          </w:tcPr>
          <w:p w:rsidR="00044E0E" w:rsidRDefault="003A1A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44E0E" w:rsidRDefault="003A1A86">
            <w:pPr>
              <w:pStyle w:val="CRCoverPage"/>
              <w:spacing w:after="0"/>
              <w:jc w:val="center"/>
              <w:rPr>
                <w:b/>
                <w:caps/>
              </w:rPr>
            </w:pPr>
            <w:r>
              <w:rPr>
                <w:b/>
                <w:caps/>
              </w:rPr>
              <w:t>X</w:t>
            </w:r>
          </w:p>
        </w:tc>
        <w:tc>
          <w:tcPr>
            <w:tcW w:w="2126" w:type="dxa"/>
          </w:tcPr>
          <w:p w:rsidR="00044E0E" w:rsidRDefault="003A1A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44E0E" w:rsidRDefault="003A1A86">
            <w:pPr>
              <w:pStyle w:val="CRCoverPage"/>
              <w:spacing w:after="0"/>
              <w:jc w:val="center"/>
              <w:rPr>
                <w:b/>
                <w:caps/>
              </w:rPr>
            </w:pPr>
            <w:r>
              <w:rPr>
                <w:b/>
                <w:caps/>
              </w:rPr>
              <w:t>X</w:t>
            </w:r>
          </w:p>
        </w:tc>
        <w:tc>
          <w:tcPr>
            <w:tcW w:w="1418" w:type="dxa"/>
            <w:tcBorders>
              <w:left w:val="nil"/>
            </w:tcBorders>
          </w:tcPr>
          <w:p w:rsidR="00044E0E" w:rsidRDefault="003A1A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44E0E" w:rsidRDefault="00044E0E">
            <w:pPr>
              <w:pStyle w:val="CRCoverPage"/>
              <w:spacing w:after="0"/>
              <w:jc w:val="center"/>
              <w:rPr>
                <w:b/>
                <w:bCs/>
                <w:caps/>
              </w:rPr>
            </w:pPr>
          </w:p>
        </w:tc>
      </w:tr>
    </w:tbl>
    <w:p w:rsidR="00044E0E" w:rsidRDefault="00044E0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4E0E">
        <w:tc>
          <w:tcPr>
            <w:tcW w:w="9640" w:type="dxa"/>
            <w:gridSpan w:val="11"/>
          </w:tcPr>
          <w:p w:rsidR="00044E0E" w:rsidRDefault="00044E0E">
            <w:pPr>
              <w:pStyle w:val="CRCoverPage"/>
              <w:spacing w:after="0"/>
              <w:rPr>
                <w:sz w:val="8"/>
                <w:szCs w:val="8"/>
              </w:rPr>
            </w:pPr>
          </w:p>
        </w:tc>
      </w:tr>
      <w:tr w:rsidR="00044E0E">
        <w:tc>
          <w:tcPr>
            <w:tcW w:w="1843" w:type="dxa"/>
            <w:tcBorders>
              <w:top w:val="single" w:sz="4" w:space="0" w:color="auto"/>
              <w:left w:val="single" w:sz="4" w:space="0" w:color="auto"/>
            </w:tcBorders>
          </w:tcPr>
          <w:p w:rsidR="00044E0E" w:rsidRDefault="003A1A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44E0E" w:rsidRDefault="003A1A86">
            <w:pPr>
              <w:pStyle w:val="CRCoverPage"/>
              <w:spacing w:after="0"/>
              <w:ind w:left="100"/>
            </w:pPr>
            <w:r>
              <w:t xml:space="preserve">RRC running CR for </w:t>
            </w:r>
            <w:proofErr w:type="spellStart"/>
            <w:r>
              <w:t>eMBS</w:t>
            </w:r>
            <w:proofErr w:type="spellEnd"/>
          </w:p>
        </w:tc>
      </w:tr>
      <w:tr w:rsidR="00044E0E">
        <w:tc>
          <w:tcPr>
            <w:tcW w:w="1843" w:type="dxa"/>
            <w:tcBorders>
              <w:left w:val="single" w:sz="4" w:space="0" w:color="auto"/>
            </w:tcBorders>
          </w:tcPr>
          <w:p w:rsidR="00044E0E" w:rsidRDefault="00044E0E">
            <w:pPr>
              <w:pStyle w:val="CRCoverPage"/>
              <w:spacing w:after="0"/>
              <w:rPr>
                <w:b/>
                <w:i/>
                <w:sz w:val="8"/>
                <w:szCs w:val="8"/>
              </w:rPr>
            </w:pPr>
          </w:p>
        </w:tc>
        <w:tc>
          <w:tcPr>
            <w:tcW w:w="7797" w:type="dxa"/>
            <w:gridSpan w:val="10"/>
            <w:tcBorders>
              <w:right w:val="single" w:sz="4" w:space="0" w:color="auto"/>
            </w:tcBorders>
          </w:tcPr>
          <w:p w:rsidR="00044E0E" w:rsidRDefault="00044E0E">
            <w:pPr>
              <w:pStyle w:val="CRCoverPage"/>
              <w:spacing w:after="0"/>
              <w:rPr>
                <w:sz w:val="8"/>
                <w:szCs w:val="8"/>
              </w:rPr>
            </w:pPr>
          </w:p>
        </w:tc>
      </w:tr>
      <w:tr w:rsidR="00044E0E">
        <w:tc>
          <w:tcPr>
            <w:tcW w:w="1843" w:type="dxa"/>
            <w:tcBorders>
              <w:left w:val="single" w:sz="4" w:space="0" w:color="auto"/>
            </w:tcBorders>
          </w:tcPr>
          <w:p w:rsidR="00044E0E" w:rsidRDefault="003A1A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44E0E" w:rsidRDefault="003A1A86">
            <w:pPr>
              <w:pStyle w:val="CRCoverPage"/>
              <w:spacing w:after="0"/>
              <w:ind w:left="100"/>
            </w:pPr>
            <w:r>
              <w:t xml:space="preserve">Huawei, HiSilicon </w:t>
            </w:r>
            <w:r>
              <w:fldChar w:fldCharType="begin"/>
            </w:r>
            <w:r>
              <w:instrText xml:space="preserve"> DOCPROPERTY  SourceIfWg  \* MERGEFORMAT </w:instrText>
            </w:r>
            <w:r>
              <w:fldChar w:fldCharType="end"/>
            </w:r>
          </w:p>
        </w:tc>
      </w:tr>
      <w:tr w:rsidR="00044E0E">
        <w:tc>
          <w:tcPr>
            <w:tcW w:w="1843" w:type="dxa"/>
            <w:tcBorders>
              <w:left w:val="single" w:sz="4" w:space="0" w:color="auto"/>
            </w:tcBorders>
          </w:tcPr>
          <w:p w:rsidR="00044E0E" w:rsidRDefault="003A1A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44E0E" w:rsidRDefault="003A1A86">
            <w:pPr>
              <w:pStyle w:val="CRCoverPage"/>
              <w:spacing w:after="0"/>
              <w:ind w:left="100"/>
            </w:pPr>
            <w:fldSimple w:instr=" DOCPROPERTY  SourceIfTsg  \* MERGEFORMAT ">
              <w:r>
                <w:t>R2</w:t>
              </w:r>
            </w:fldSimple>
          </w:p>
        </w:tc>
      </w:tr>
      <w:tr w:rsidR="00044E0E">
        <w:tc>
          <w:tcPr>
            <w:tcW w:w="1843" w:type="dxa"/>
            <w:tcBorders>
              <w:left w:val="single" w:sz="4" w:space="0" w:color="auto"/>
            </w:tcBorders>
          </w:tcPr>
          <w:p w:rsidR="00044E0E" w:rsidRDefault="00044E0E">
            <w:pPr>
              <w:pStyle w:val="CRCoverPage"/>
              <w:spacing w:after="0"/>
              <w:rPr>
                <w:b/>
                <w:i/>
                <w:sz w:val="8"/>
                <w:szCs w:val="8"/>
              </w:rPr>
            </w:pPr>
          </w:p>
        </w:tc>
        <w:tc>
          <w:tcPr>
            <w:tcW w:w="7797" w:type="dxa"/>
            <w:gridSpan w:val="10"/>
            <w:tcBorders>
              <w:right w:val="single" w:sz="4" w:space="0" w:color="auto"/>
            </w:tcBorders>
          </w:tcPr>
          <w:p w:rsidR="00044E0E" w:rsidRDefault="00044E0E">
            <w:pPr>
              <w:pStyle w:val="CRCoverPage"/>
              <w:spacing w:after="0"/>
              <w:rPr>
                <w:sz w:val="8"/>
                <w:szCs w:val="8"/>
              </w:rPr>
            </w:pPr>
          </w:p>
        </w:tc>
      </w:tr>
      <w:tr w:rsidR="00044E0E">
        <w:tc>
          <w:tcPr>
            <w:tcW w:w="1843" w:type="dxa"/>
            <w:tcBorders>
              <w:left w:val="single" w:sz="4" w:space="0" w:color="auto"/>
            </w:tcBorders>
          </w:tcPr>
          <w:p w:rsidR="00044E0E" w:rsidRDefault="003A1A86">
            <w:pPr>
              <w:pStyle w:val="CRCoverPage"/>
              <w:tabs>
                <w:tab w:val="right" w:pos="1759"/>
              </w:tabs>
              <w:spacing w:after="0"/>
              <w:rPr>
                <w:b/>
                <w:i/>
              </w:rPr>
            </w:pPr>
            <w:r>
              <w:rPr>
                <w:b/>
                <w:i/>
              </w:rPr>
              <w:t>Work item code:</w:t>
            </w:r>
          </w:p>
        </w:tc>
        <w:tc>
          <w:tcPr>
            <w:tcW w:w="3686" w:type="dxa"/>
            <w:gridSpan w:val="5"/>
            <w:shd w:val="pct30" w:color="FFFF00" w:fill="auto"/>
          </w:tcPr>
          <w:p w:rsidR="00044E0E" w:rsidRDefault="003A1A86">
            <w:pPr>
              <w:pStyle w:val="CRCoverPage"/>
              <w:spacing w:after="0"/>
              <w:ind w:left="100"/>
            </w:pPr>
            <w:proofErr w:type="spellStart"/>
            <w:r>
              <w:rPr>
                <w:rFonts w:eastAsia="宋体"/>
              </w:rPr>
              <w:t>NR_MBS_enh</w:t>
            </w:r>
            <w:proofErr w:type="spellEnd"/>
            <w:r>
              <w:rPr>
                <w:rFonts w:eastAsia="宋体"/>
              </w:rPr>
              <w:t>-Core</w:t>
            </w:r>
          </w:p>
        </w:tc>
        <w:tc>
          <w:tcPr>
            <w:tcW w:w="567" w:type="dxa"/>
            <w:tcBorders>
              <w:left w:val="nil"/>
            </w:tcBorders>
          </w:tcPr>
          <w:p w:rsidR="00044E0E" w:rsidRDefault="00044E0E">
            <w:pPr>
              <w:pStyle w:val="CRCoverPage"/>
              <w:spacing w:after="0"/>
              <w:ind w:right="100"/>
            </w:pPr>
          </w:p>
        </w:tc>
        <w:tc>
          <w:tcPr>
            <w:tcW w:w="1417" w:type="dxa"/>
            <w:gridSpan w:val="3"/>
            <w:tcBorders>
              <w:left w:val="nil"/>
            </w:tcBorders>
          </w:tcPr>
          <w:p w:rsidR="00044E0E" w:rsidRDefault="003A1A86">
            <w:pPr>
              <w:pStyle w:val="CRCoverPage"/>
              <w:spacing w:after="0"/>
              <w:jc w:val="right"/>
            </w:pPr>
            <w:r>
              <w:rPr>
                <w:b/>
                <w:i/>
              </w:rPr>
              <w:t>Date:</w:t>
            </w:r>
          </w:p>
        </w:tc>
        <w:tc>
          <w:tcPr>
            <w:tcW w:w="2127" w:type="dxa"/>
            <w:tcBorders>
              <w:right w:val="single" w:sz="4" w:space="0" w:color="auto"/>
            </w:tcBorders>
            <w:shd w:val="pct30" w:color="FFFF00" w:fill="auto"/>
          </w:tcPr>
          <w:p w:rsidR="00044E0E" w:rsidRDefault="003A1A86" w:rsidP="00B3033A">
            <w:pPr>
              <w:pStyle w:val="CRCoverPage"/>
              <w:spacing w:after="0"/>
              <w:ind w:left="100"/>
            </w:pPr>
            <w:r>
              <w:t>2023-</w:t>
            </w:r>
            <w:r w:rsidR="00B3033A">
              <w:t>5</w:t>
            </w:r>
            <w:r>
              <w:t>-</w:t>
            </w:r>
            <w:r w:rsidR="00B3033A">
              <w:t>22</w:t>
            </w:r>
          </w:p>
        </w:tc>
      </w:tr>
      <w:tr w:rsidR="00044E0E">
        <w:tc>
          <w:tcPr>
            <w:tcW w:w="1843" w:type="dxa"/>
            <w:tcBorders>
              <w:left w:val="single" w:sz="4" w:space="0" w:color="auto"/>
            </w:tcBorders>
          </w:tcPr>
          <w:p w:rsidR="00044E0E" w:rsidRDefault="00044E0E">
            <w:pPr>
              <w:pStyle w:val="CRCoverPage"/>
              <w:spacing w:after="0"/>
              <w:rPr>
                <w:b/>
                <w:i/>
                <w:sz w:val="8"/>
                <w:szCs w:val="8"/>
              </w:rPr>
            </w:pPr>
          </w:p>
        </w:tc>
        <w:tc>
          <w:tcPr>
            <w:tcW w:w="1986" w:type="dxa"/>
            <w:gridSpan w:val="4"/>
          </w:tcPr>
          <w:p w:rsidR="00044E0E" w:rsidRDefault="00044E0E">
            <w:pPr>
              <w:pStyle w:val="CRCoverPage"/>
              <w:spacing w:after="0"/>
              <w:rPr>
                <w:sz w:val="8"/>
                <w:szCs w:val="8"/>
              </w:rPr>
            </w:pPr>
          </w:p>
        </w:tc>
        <w:tc>
          <w:tcPr>
            <w:tcW w:w="2267" w:type="dxa"/>
            <w:gridSpan w:val="2"/>
          </w:tcPr>
          <w:p w:rsidR="00044E0E" w:rsidRDefault="00044E0E">
            <w:pPr>
              <w:pStyle w:val="CRCoverPage"/>
              <w:spacing w:after="0"/>
              <w:rPr>
                <w:sz w:val="8"/>
                <w:szCs w:val="8"/>
              </w:rPr>
            </w:pPr>
          </w:p>
        </w:tc>
        <w:tc>
          <w:tcPr>
            <w:tcW w:w="1417" w:type="dxa"/>
            <w:gridSpan w:val="3"/>
          </w:tcPr>
          <w:p w:rsidR="00044E0E" w:rsidRDefault="00044E0E">
            <w:pPr>
              <w:pStyle w:val="CRCoverPage"/>
              <w:spacing w:after="0"/>
              <w:rPr>
                <w:sz w:val="8"/>
                <w:szCs w:val="8"/>
              </w:rPr>
            </w:pPr>
          </w:p>
        </w:tc>
        <w:tc>
          <w:tcPr>
            <w:tcW w:w="2127" w:type="dxa"/>
            <w:tcBorders>
              <w:right w:val="single" w:sz="4" w:space="0" w:color="auto"/>
            </w:tcBorders>
          </w:tcPr>
          <w:p w:rsidR="00044E0E" w:rsidRDefault="00044E0E">
            <w:pPr>
              <w:pStyle w:val="CRCoverPage"/>
              <w:spacing w:after="0"/>
              <w:rPr>
                <w:sz w:val="8"/>
                <w:szCs w:val="8"/>
              </w:rPr>
            </w:pPr>
          </w:p>
        </w:tc>
      </w:tr>
      <w:tr w:rsidR="00044E0E">
        <w:trPr>
          <w:cantSplit/>
        </w:trPr>
        <w:tc>
          <w:tcPr>
            <w:tcW w:w="1843" w:type="dxa"/>
            <w:tcBorders>
              <w:left w:val="single" w:sz="4" w:space="0" w:color="auto"/>
            </w:tcBorders>
          </w:tcPr>
          <w:p w:rsidR="00044E0E" w:rsidRDefault="003A1A86">
            <w:pPr>
              <w:pStyle w:val="CRCoverPage"/>
              <w:tabs>
                <w:tab w:val="right" w:pos="1759"/>
              </w:tabs>
              <w:spacing w:after="0"/>
              <w:rPr>
                <w:b/>
                <w:i/>
              </w:rPr>
            </w:pPr>
            <w:r>
              <w:rPr>
                <w:b/>
                <w:i/>
              </w:rPr>
              <w:t>Category:</w:t>
            </w:r>
          </w:p>
        </w:tc>
        <w:tc>
          <w:tcPr>
            <w:tcW w:w="851" w:type="dxa"/>
            <w:shd w:val="pct30" w:color="FFFF00" w:fill="auto"/>
          </w:tcPr>
          <w:p w:rsidR="00044E0E" w:rsidRDefault="003A1A86">
            <w:pPr>
              <w:pStyle w:val="CRCoverPage"/>
              <w:spacing w:after="0"/>
              <w:ind w:left="100" w:right="-609"/>
              <w:rPr>
                <w:b/>
              </w:rPr>
            </w:pPr>
            <w:r>
              <w:rPr>
                <w:b/>
              </w:rPr>
              <w:t>B</w:t>
            </w:r>
          </w:p>
        </w:tc>
        <w:tc>
          <w:tcPr>
            <w:tcW w:w="3402" w:type="dxa"/>
            <w:gridSpan w:val="5"/>
            <w:tcBorders>
              <w:left w:val="nil"/>
            </w:tcBorders>
          </w:tcPr>
          <w:p w:rsidR="00044E0E" w:rsidRDefault="00044E0E">
            <w:pPr>
              <w:pStyle w:val="CRCoverPage"/>
              <w:spacing w:after="0"/>
            </w:pPr>
          </w:p>
        </w:tc>
        <w:tc>
          <w:tcPr>
            <w:tcW w:w="1417" w:type="dxa"/>
            <w:gridSpan w:val="3"/>
            <w:tcBorders>
              <w:left w:val="nil"/>
            </w:tcBorders>
          </w:tcPr>
          <w:p w:rsidR="00044E0E" w:rsidRDefault="003A1A86">
            <w:pPr>
              <w:pStyle w:val="CRCoverPage"/>
              <w:spacing w:after="0"/>
              <w:jc w:val="right"/>
              <w:rPr>
                <w:b/>
                <w:i/>
              </w:rPr>
            </w:pPr>
            <w:r>
              <w:rPr>
                <w:b/>
                <w:i/>
              </w:rPr>
              <w:t>Release:</w:t>
            </w:r>
          </w:p>
        </w:tc>
        <w:tc>
          <w:tcPr>
            <w:tcW w:w="2127" w:type="dxa"/>
            <w:tcBorders>
              <w:right w:val="single" w:sz="4" w:space="0" w:color="auto"/>
            </w:tcBorders>
            <w:shd w:val="pct30" w:color="FFFF00" w:fill="auto"/>
          </w:tcPr>
          <w:p w:rsidR="00044E0E" w:rsidRDefault="003A1A86">
            <w:pPr>
              <w:pStyle w:val="CRCoverPage"/>
              <w:spacing w:after="0"/>
              <w:ind w:left="100"/>
            </w:pPr>
            <w:fldSimple w:instr=" DOCPROPERTY  Release  \* MERGEFORMAT ">
              <w:r>
                <w:t>Rel-18</w:t>
              </w:r>
            </w:fldSimple>
          </w:p>
        </w:tc>
      </w:tr>
      <w:tr w:rsidR="00044E0E">
        <w:tc>
          <w:tcPr>
            <w:tcW w:w="1843" w:type="dxa"/>
            <w:tcBorders>
              <w:left w:val="single" w:sz="4" w:space="0" w:color="auto"/>
              <w:bottom w:val="single" w:sz="4" w:space="0" w:color="auto"/>
            </w:tcBorders>
          </w:tcPr>
          <w:p w:rsidR="00044E0E" w:rsidRDefault="00044E0E">
            <w:pPr>
              <w:pStyle w:val="CRCoverPage"/>
              <w:spacing w:after="0"/>
              <w:rPr>
                <w:b/>
                <w:i/>
              </w:rPr>
            </w:pPr>
          </w:p>
        </w:tc>
        <w:tc>
          <w:tcPr>
            <w:tcW w:w="4677" w:type="dxa"/>
            <w:gridSpan w:val="8"/>
            <w:tcBorders>
              <w:bottom w:val="single" w:sz="4" w:space="0" w:color="auto"/>
            </w:tcBorders>
          </w:tcPr>
          <w:p w:rsidR="00044E0E" w:rsidRDefault="003A1A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44E0E" w:rsidRDefault="003A1A86">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rsidR="00044E0E" w:rsidRDefault="003A1A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4E0E">
        <w:tc>
          <w:tcPr>
            <w:tcW w:w="1843" w:type="dxa"/>
          </w:tcPr>
          <w:p w:rsidR="00044E0E" w:rsidRDefault="00044E0E">
            <w:pPr>
              <w:pStyle w:val="CRCoverPage"/>
              <w:spacing w:after="0"/>
              <w:rPr>
                <w:b/>
                <w:i/>
                <w:sz w:val="8"/>
                <w:szCs w:val="8"/>
              </w:rPr>
            </w:pPr>
          </w:p>
        </w:tc>
        <w:tc>
          <w:tcPr>
            <w:tcW w:w="7797" w:type="dxa"/>
            <w:gridSpan w:val="10"/>
          </w:tcPr>
          <w:p w:rsidR="00044E0E" w:rsidRDefault="00044E0E">
            <w:pPr>
              <w:pStyle w:val="CRCoverPage"/>
              <w:spacing w:after="0"/>
              <w:rPr>
                <w:sz w:val="8"/>
                <w:szCs w:val="8"/>
              </w:rPr>
            </w:pPr>
          </w:p>
        </w:tc>
      </w:tr>
      <w:tr w:rsidR="00044E0E">
        <w:tc>
          <w:tcPr>
            <w:tcW w:w="2694" w:type="dxa"/>
            <w:gridSpan w:val="2"/>
            <w:tcBorders>
              <w:top w:val="single" w:sz="4" w:space="0" w:color="auto"/>
              <w:left w:val="single" w:sz="4" w:space="0" w:color="auto"/>
            </w:tcBorders>
          </w:tcPr>
          <w:p w:rsidR="00044E0E" w:rsidRDefault="003A1A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44E0E" w:rsidRDefault="003A1A86">
            <w:pPr>
              <w:pStyle w:val="CRCoverPage"/>
              <w:tabs>
                <w:tab w:val="left" w:pos="384"/>
              </w:tabs>
              <w:spacing w:before="20" w:after="80"/>
            </w:pPr>
            <w:r>
              <w:t>This CR introduces the enhancements specified on support of MBS in Rel-18</w:t>
            </w:r>
          </w:p>
        </w:tc>
      </w:tr>
      <w:tr w:rsidR="00044E0E">
        <w:tc>
          <w:tcPr>
            <w:tcW w:w="2694" w:type="dxa"/>
            <w:gridSpan w:val="2"/>
            <w:tcBorders>
              <w:left w:val="single" w:sz="4" w:space="0" w:color="auto"/>
            </w:tcBorders>
          </w:tcPr>
          <w:p w:rsidR="00044E0E" w:rsidRDefault="00044E0E">
            <w:pPr>
              <w:pStyle w:val="CRCoverPage"/>
              <w:spacing w:after="0"/>
              <w:rPr>
                <w:b/>
                <w:i/>
                <w:sz w:val="8"/>
                <w:szCs w:val="8"/>
              </w:rPr>
            </w:pPr>
          </w:p>
        </w:tc>
        <w:tc>
          <w:tcPr>
            <w:tcW w:w="6946" w:type="dxa"/>
            <w:gridSpan w:val="9"/>
            <w:tcBorders>
              <w:right w:val="single" w:sz="4" w:space="0" w:color="auto"/>
            </w:tcBorders>
          </w:tcPr>
          <w:p w:rsidR="00044E0E" w:rsidRDefault="00044E0E">
            <w:pPr>
              <w:pStyle w:val="CRCoverPage"/>
              <w:spacing w:after="0"/>
              <w:rPr>
                <w:sz w:val="8"/>
                <w:szCs w:val="8"/>
              </w:rPr>
            </w:pPr>
          </w:p>
        </w:tc>
      </w:tr>
      <w:tr w:rsidR="00044E0E">
        <w:tc>
          <w:tcPr>
            <w:tcW w:w="2694" w:type="dxa"/>
            <w:gridSpan w:val="2"/>
            <w:tcBorders>
              <w:left w:val="single" w:sz="4" w:space="0" w:color="auto"/>
            </w:tcBorders>
          </w:tcPr>
          <w:p w:rsidR="00044E0E" w:rsidRDefault="003A1A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44E0E" w:rsidRDefault="003A1A86">
            <w:pPr>
              <w:pStyle w:val="CRCoverPage"/>
              <w:spacing w:after="0"/>
              <w:rPr>
                <w:rFonts w:cs="Arial"/>
                <w:lang w:eastAsia="zh-CN"/>
              </w:rPr>
            </w:pPr>
            <w:r>
              <w:rPr>
                <w:rFonts w:cs="Arial" w:hint="eastAsia"/>
                <w:lang w:eastAsia="zh-CN"/>
              </w:rPr>
              <w:t>I</w:t>
            </w:r>
            <w:r>
              <w:rPr>
                <w:rFonts w:cs="Arial"/>
                <w:lang w:eastAsia="zh-CN"/>
              </w:rPr>
              <w:t>ntroduction of multicast reception for UEs in RRC_INACTIVE and shared processing for simultaneous reception of broadcast and unicast.</w:t>
            </w:r>
          </w:p>
        </w:tc>
      </w:tr>
      <w:tr w:rsidR="00044E0E">
        <w:tc>
          <w:tcPr>
            <w:tcW w:w="2694" w:type="dxa"/>
            <w:gridSpan w:val="2"/>
            <w:tcBorders>
              <w:left w:val="single" w:sz="4" w:space="0" w:color="auto"/>
            </w:tcBorders>
          </w:tcPr>
          <w:p w:rsidR="00044E0E" w:rsidRDefault="00044E0E">
            <w:pPr>
              <w:pStyle w:val="CRCoverPage"/>
              <w:spacing w:after="0"/>
              <w:rPr>
                <w:b/>
                <w:i/>
                <w:sz w:val="8"/>
                <w:szCs w:val="8"/>
              </w:rPr>
            </w:pPr>
          </w:p>
        </w:tc>
        <w:tc>
          <w:tcPr>
            <w:tcW w:w="6946" w:type="dxa"/>
            <w:gridSpan w:val="9"/>
            <w:tcBorders>
              <w:right w:val="single" w:sz="4" w:space="0" w:color="auto"/>
            </w:tcBorders>
          </w:tcPr>
          <w:p w:rsidR="00044E0E" w:rsidRDefault="00044E0E">
            <w:pPr>
              <w:pStyle w:val="CRCoverPage"/>
              <w:spacing w:after="0"/>
              <w:rPr>
                <w:sz w:val="8"/>
                <w:szCs w:val="8"/>
              </w:rPr>
            </w:pPr>
          </w:p>
        </w:tc>
      </w:tr>
      <w:tr w:rsidR="00044E0E">
        <w:tc>
          <w:tcPr>
            <w:tcW w:w="2694" w:type="dxa"/>
            <w:gridSpan w:val="2"/>
            <w:tcBorders>
              <w:left w:val="single" w:sz="4" w:space="0" w:color="auto"/>
              <w:bottom w:val="single" w:sz="4" w:space="0" w:color="auto"/>
            </w:tcBorders>
          </w:tcPr>
          <w:p w:rsidR="00044E0E" w:rsidRDefault="003A1A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44E0E" w:rsidRDefault="003A1A86">
            <w:pPr>
              <w:pStyle w:val="CRCoverPage"/>
              <w:spacing w:after="0"/>
              <w:jc w:val="both"/>
              <w:rPr>
                <w:lang w:eastAsia="zh-CN"/>
              </w:rPr>
            </w:pPr>
            <w:r>
              <w:rPr>
                <w:lang w:eastAsia="zh-CN"/>
              </w:rPr>
              <w:t>Rel-18 MBS enhancement is not supported in NR.</w:t>
            </w:r>
          </w:p>
        </w:tc>
      </w:tr>
      <w:tr w:rsidR="00044E0E">
        <w:tc>
          <w:tcPr>
            <w:tcW w:w="2694" w:type="dxa"/>
            <w:gridSpan w:val="2"/>
          </w:tcPr>
          <w:p w:rsidR="00044E0E" w:rsidRDefault="00044E0E">
            <w:pPr>
              <w:pStyle w:val="CRCoverPage"/>
              <w:spacing w:after="0"/>
              <w:rPr>
                <w:b/>
                <w:i/>
                <w:sz w:val="8"/>
                <w:szCs w:val="8"/>
              </w:rPr>
            </w:pPr>
          </w:p>
        </w:tc>
        <w:tc>
          <w:tcPr>
            <w:tcW w:w="6946" w:type="dxa"/>
            <w:gridSpan w:val="9"/>
          </w:tcPr>
          <w:p w:rsidR="00044E0E" w:rsidRDefault="00044E0E">
            <w:pPr>
              <w:pStyle w:val="CRCoverPage"/>
              <w:spacing w:after="0"/>
              <w:rPr>
                <w:sz w:val="8"/>
                <w:szCs w:val="8"/>
              </w:rPr>
            </w:pPr>
          </w:p>
        </w:tc>
      </w:tr>
      <w:tr w:rsidR="00044E0E">
        <w:tc>
          <w:tcPr>
            <w:tcW w:w="2694" w:type="dxa"/>
            <w:gridSpan w:val="2"/>
            <w:tcBorders>
              <w:top w:val="single" w:sz="4" w:space="0" w:color="auto"/>
              <w:left w:val="single" w:sz="4" w:space="0" w:color="auto"/>
            </w:tcBorders>
          </w:tcPr>
          <w:p w:rsidR="00044E0E" w:rsidRDefault="003A1A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44E0E" w:rsidRDefault="003A1A86">
            <w:pPr>
              <w:pStyle w:val="CRCoverPage"/>
              <w:spacing w:after="0"/>
              <w:rPr>
                <w:lang w:eastAsia="zh-CN"/>
              </w:rPr>
            </w:pPr>
            <w:r>
              <w:rPr>
                <w:lang w:eastAsia="zh-CN"/>
              </w:rPr>
              <w:t>4.2.1, 5.2.2.4.2, 5.2.2.4.2</w:t>
            </w:r>
            <w:r>
              <w:rPr>
                <w:rFonts w:hint="eastAsia"/>
                <w:lang w:eastAsia="zh-CN"/>
              </w:rPr>
              <w:t>x</w:t>
            </w:r>
            <w:r>
              <w:rPr>
                <w:lang w:eastAsia="zh-CN"/>
              </w:rPr>
              <w:t>(new), 5.3.1.1, 5.3.2.3, 5.3.8.3, 5.3.13.2, 5.3.13.x(new), 5.9.4.1, 5.9.4.2, 5.9.4.3, 5.9.4.5, 5.x.1(new), 5.x.2(new), 5.x.3(new), 6.2.2, 6.3.6</w:t>
            </w:r>
          </w:p>
        </w:tc>
      </w:tr>
      <w:tr w:rsidR="00044E0E">
        <w:tc>
          <w:tcPr>
            <w:tcW w:w="2694" w:type="dxa"/>
            <w:gridSpan w:val="2"/>
            <w:tcBorders>
              <w:left w:val="single" w:sz="4" w:space="0" w:color="auto"/>
            </w:tcBorders>
          </w:tcPr>
          <w:p w:rsidR="00044E0E" w:rsidRDefault="00044E0E">
            <w:pPr>
              <w:pStyle w:val="CRCoverPage"/>
              <w:spacing w:after="0"/>
              <w:rPr>
                <w:b/>
                <w:i/>
                <w:sz w:val="8"/>
                <w:szCs w:val="8"/>
              </w:rPr>
            </w:pPr>
          </w:p>
        </w:tc>
        <w:tc>
          <w:tcPr>
            <w:tcW w:w="6946" w:type="dxa"/>
            <w:gridSpan w:val="9"/>
            <w:tcBorders>
              <w:right w:val="single" w:sz="4" w:space="0" w:color="auto"/>
            </w:tcBorders>
          </w:tcPr>
          <w:p w:rsidR="00044E0E" w:rsidRDefault="00044E0E">
            <w:pPr>
              <w:pStyle w:val="CRCoverPage"/>
              <w:spacing w:after="0"/>
              <w:rPr>
                <w:sz w:val="8"/>
                <w:szCs w:val="8"/>
              </w:rPr>
            </w:pPr>
          </w:p>
        </w:tc>
      </w:tr>
      <w:tr w:rsidR="00044E0E">
        <w:tc>
          <w:tcPr>
            <w:tcW w:w="2694" w:type="dxa"/>
            <w:gridSpan w:val="2"/>
            <w:tcBorders>
              <w:left w:val="single" w:sz="4" w:space="0" w:color="auto"/>
            </w:tcBorders>
          </w:tcPr>
          <w:p w:rsidR="00044E0E" w:rsidRDefault="00044E0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44E0E" w:rsidRDefault="003A1A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44E0E" w:rsidRDefault="003A1A86">
            <w:pPr>
              <w:pStyle w:val="CRCoverPage"/>
              <w:spacing w:after="0"/>
              <w:jc w:val="center"/>
              <w:rPr>
                <w:b/>
                <w:caps/>
              </w:rPr>
            </w:pPr>
            <w:r>
              <w:rPr>
                <w:b/>
                <w:caps/>
              </w:rPr>
              <w:t>N</w:t>
            </w:r>
          </w:p>
        </w:tc>
        <w:tc>
          <w:tcPr>
            <w:tcW w:w="2977" w:type="dxa"/>
            <w:gridSpan w:val="4"/>
          </w:tcPr>
          <w:p w:rsidR="00044E0E" w:rsidRDefault="00044E0E">
            <w:pPr>
              <w:pStyle w:val="CRCoverPage"/>
              <w:tabs>
                <w:tab w:val="right" w:pos="2893"/>
              </w:tabs>
              <w:spacing w:after="0"/>
            </w:pPr>
          </w:p>
        </w:tc>
        <w:tc>
          <w:tcPr>
            <w:tcW w:w="3401" w:type="dxa"/>
            <w:gridSpan w:val="3"/>
            <w:tcBorders>
              <w:right w:val="single" w:sz="4" w:space="0" w:color="auto"/>
            </w:tcBorders>
            <w:shd w:val="clear" w:color="FFFF00" w:fill="auto"/>
          </w:tcPr>
          <w:p w:rsidR="00044E0E" w:rsidRDefault="00044E0E">
            <w:pPr>
              <w:pStyle w:val="CRCoverPage"/>
              <w:spacing w:after="0"/>
              <w:ind w:left="99"/>
            </w:pPr>
          </w:p>
        </w:tc>
      </w:tr>
      <w:tr w:rsidR="00044E0E">
        <w:tc>
          <w:tcPr>
            <w:tcW w:w="2694" w:type="dxa"/>
            <w:gridSpan w:val="2"/>
            <w:tcBorders>
              <w:left w:val="single" w:sz="4" w:space="0" w:color="auto"/>
            </w:tcBorders>
          </w:tcPr>
          <w:p w:rsidR="00044E0E" w:rsidRDefault="003A1A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44E0E" w:rsidRDefault="00044E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4E0E" w:rsidRDefault="003A1A86">
            <w:pPr>
              <w:pStyle w:val="CRCoverPage"/>
              <w:spacing w:after="0"/>
              <w:jc w:val="center"/>
              <w:rPr>
                <w:b/>
                <w:caps/>
              </w:rPr>
            </w:pPr>
            <w:r>
              <w:rPr>
                <w:b/>
                <w:caps/>
              </w:rPr>
              <w:t>X</w:t>
            </w:r>
          </w:p>
        </w:tc>
        <w:tc>
          <w:tcPr>
            <w:tcW w:w="2977" w:type="dxa"/>
            <w:gridSpan w:val="4"/>
          </w:tcPr>
          <w:p w:rsidR="00044E0E" w:rsidRDefault="003A1A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44E0E" w:rsidRDefault="003A1A86">
            <w:pPr>
              <w:pStyle w:val="CRCoverPage"/>
              <w:spacing w:after="0"/>
              <w:ind w:left="99"/>
            </w:pPr>
            <w:r>
              <w:t xml:space="preserve">TS/TR ... CR ... </w:t>
            </w:r>
          </w:p>
        </w:tc>
      </w:tr>
      <w:tr w:rsidR="00044E0E">
        <w:tc>
          <w:tcPr>
            <w:tcW w:w="2694" w:type="dxa"/>
            <w:gridSpan w:val="2"/>
            <w:tcBorders>
              <w:left w:val="single" w:sz="4" w:space="0" w:color="auto"/>
            </w:tcBorders>
          </w:tcPr>
          <w:p w:rsidR="00044E0E" w:rsidRDefault="003A1A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44E0E" w:rsidRDefault="00044E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4E0E" w:rsidRDefault="003A1A86">
            <w:pPr>
              <w:pStyle w:val="CRCoverPage"/>
              <w:spacing w:after="0"/>
              <w:jc w:val="center"/>
              <w:rPr>
                <w:b/>
                <w:caps/>
              </w:rPr>
            </w:pPr>
            <w:r>
              <w:rPr>
                <w:b/>
                <w:caps/>
              </w:rPr>
              <w:t>X</w:t>
            </w:r>
          </w:p>
        </w:tc>
        <w:tc>
          <w:tcPr>
            <w:tcW w:w="2977" w:type="dxa"/>
            <w:gridSpan w:val="4"/>
          </w:tcPr>
          <w:p w:rsidR="00044E0E" w:rsidRDefault="003A1A86">
            <w:pPr>
              <w:pStyle w:val="CRCoverPage"/>
              <w:spacing w:after="0"/>
            </w:pPr>
            <w:r>
              <w:t xml:space="preserve"> Test specifications</w:t>
            </w:r>
          </w:p>
        </w:tc>
        <w:tc>
          <w:tcPr>
            <w:tcW w:w="3401" w:type="dxa"/>
            <w:gridSpan w:val="3"/>
            <w:tcBorders>
              <w:right w:val="single" w:sz="4" w:space="0" w:color="auto"/>
            </w:tcBorders>
            <w:shd w:val="pct30" w:color="FFFF00" w:fill="auto"/>
          </w:tcPr>
          <w:p w:rsidR="00044E0E" w:rsidRDefault="003A1A86">
            <w:pPr>
              <w:pStyle w:val="CRCoverPage"/>
              <w:spacing w:after="0"/>
              <w:ind w:left="99"/>
            </w:pPr>
            <w:r>
              <w:t xml:space="preserve">TS/TR ... CR ... </w:t>
            </w:r>
          </w:p>
        </w:tc>
      </w:tr>
      <w:tr w:rsidR="00044E0E">
        <w:tc>
          <w:tcPr>
            <w:tcW w:w="2694" w:type="dxa"/>
            <w:gridSpan w:val="2"/>
            <w:tcBorders>
              <w:left w:val="single" w:sz="4" w:space="0" w:color="auto"/>
            </w:tcBorders>
          </w:tcPr>
          <w:p w:rsidR="00044E0E" w:rsidRDefault="003A1A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44E0E" w:rsidRDefault="00044E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4E0E" w:rsidRDefault="003A1A86">
            <w:pPr>
              <w:pStyle w:val="CRCoverPage"/>
              <w:spacing w:after="0"/>
              <w:jc w:val="center"/>
              <w:rPr>
                <w:b/>
                <w:caps/>
              </w:rPr>
            </w:pPr>
            <w:r>
              <w:rPr>
                <w:b/>
                <w:caps/>
              </w:rPr>
              <w:t>X</w:t>
            </w:r>
          </w:p>
        </w:tc>
        <w:tc>
          <w:tcPr>
            <w:tcW w:w="2977" w:type="dxa"/>
            <w:gridSpan w:val="4"/>
          </w:tcPr>
          <w:p w:rsidR="00044E0E" w:rsidRDefault="003A1A86">
            <w:pPr>
              <w:pStyle w:val="CRCoverPage"/>
              <w:spacing w:after="0"/>
            </w:pPr>
            <w:r>
              <w:t xml:space="preserve"> O&amp;M Specifications</w:t>
            </w:r>
          </w:p>
        </w:tc>
        <w:tc>
          <w:tcPr>
            <w:tcW w:w="3401" w:type="dxa"/>
            <w:gridSpan w:val="3"/>
            <w:tcBorders>
              <w:right w:val="single" w:sz="4" w:space="0" w:color="auto"/>
            </w:tcBorders>
            <w:shd w:val="pct30" w:color="FFFF00" w:fill="auto"/>
          </w:tcPr>
          <w:p w:rsidR="00044E0E" w:rsidRDefault="003A1A86">
            <w:pPr>
              <w:pStyle w:val="CRCoverPage"/>
              <w:spacing w:after="0"/>
              <w:ind w:left="99"/>
            </w:pPr>
            <w:r>
              <w:t xml:space="preserve">TS/TR ... CR ... </w:t>
            </w:r>
          </w:p>
        </w:tc>
      </w:tr>
      <w:tr w:rsidR="00044E0E">
        <w:tc>
          <w:tcPr>
            <w:tcW w:w="2694" w:type="dxa"/>
            <w:gridSpan w:val="2"/>
            <w:tcBorders>
              <w:left w:val="single" w:sz="4" w:space="0" w:color="auto"/>
            </w:tcBorders>
          </w:tcPr>
          <w:p w:rsidR="00044E0E" w:rsidRDefault="00044E0E">
            <w:pPr>
              <w:pStyle w:val="CRCoverPage"/>
              <w:spacing w:after="0"/>
              <w:rPr>
                <w:b/>
                <w:i/>
              </w:rPr>
            </w:pPr>
          </w:p>
        </w:tc>
        <w:tc>
          <w:tcPr>
            <w:tcW w:w="6946" w:type="dxa"/>
            <w:gridSpan w:val="9"/>
            <w:tcBorders>
              <w:right w:val="single" w:sz="4" w:space="0" w:color="auto"/>
            </w:tcBorders>
          </w:tcPr>
          <w:p w:rsidR="00044E0E" w:rsidRDefault="00044E0E">
            <w:pPr>
              <w:pStyle w:val="CRCoverPage"/>
              <w:spacing w:after="0"/>
            </w:pPr>
          </w:p>
        </w:tc>
      </w:tr>
      <w:tr w:rsidR="00044E0E">
        <w:tc>
          <w:tcPr>
            <w:tcW w:w="2694" w:type="dxa"/>
            <w:gridSpan w:val="2"/>
            <w:tcBorders>
              <w:left w:val="single" w:sz="4" w:space="0" w:color="auto"/>
              <w:bottom w:val="single" w:sz="4" w:space="0" w:color="auto"/>
            </w:tcBorders>
          </w:tcPr>
          <w:p w:rsidR="00044E0E" w:rsidRDefault="003A1A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44E0E" w:rsidRDefault="00044E0E">
            <w:pPr>
              <w:pStyle w:val="CRCoverPage"/>
              <w:spacing w:after="0"/>
            </w:pPr>
          </w:p>
        </w:tc>
      </w:tr>
      <w:tr w:rsidR="00044E0E">
        <w:tc>
          <w:tcPr>
            <w:tcW w:w="2694" w:type="dxa"/>
            <w:gridSpan w:val="2"/>
            <w:tcBorders>
              <w:top w:val="single" w:sz="4" w:space="0" w:color="auto"/>
              <w:bottom w:val="single" w:sz="4" w:space="0" w:color="auto"/>
            </w:tcBorders>
          </w:tcPr>
          <w:p w:rsidR="00044E0E" w:rsidRDefault="00044E0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EEACA" w:themeColor="background1" w:fill="auto"/>
          </w:tcPr>
          <w:p w:rsidR="00044E0E" w:rsidRDefault="00044E0E">
            <w:pPr>
              <w:pStyle w:val="CRCoverPage"/>
              <w:spacing w:after="0"/>
              <w:ind w:left="100"/>
              <w:rPr>
                <w:sz w:val="8"/>
                <w:szCs w:val="8"/>
              </w:rPr>
            </w:pPr>
          </w:p>
        </w:tc>
      </w:tr>
      <w:tr w:rsidR="00044E0E">
        <w:tc>
          <w:tcPr>
            <w:tcW w:w="2694" w:type="dxa"/>
            <w:gridSpan w:val="2"/>
            <w:tcBorders>
              <w:top w:val="single" w:sz="4" w:space="0" w:color="auto"/>
              <w:left w:val="single" w:sz="4" w:space="0" w:color="auto"/>
              <w:bottom w:val="single" w:sz="4" w:space="0" w:color="auto"/>
            </w:tcBorders>
          </w:tcPr>
          <w:p w:rsidR="00044E0E" w:rsidRDefault="003A1A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44E0E" w:rsidRDefault="00044E0E">
            <w:pPr>
              <w:pStyle w:val="CRCoverPage"/>
              <w:spacing w:after="0"/>
              <w:ind w:left="100"/>
            </w:pPr>
          </w:p>
        </w:tc>
      </w:tr>
    </w:tbl>
    <w:p w:rsidR="00044E0E" w:rsidRDefault="00044E0E">
      <w:pPr>
        <w:pStyle w:val="CRCoverPage"/>
        <w:spacing w:after="0"/>
        <w:rPr>
          <w:sz w:val="8"/>
          <w:szCs w:val="8"/>
        </w:rPr>
      </w:pPr>
    </w:p>
    <w:p w:rsidR="00044E0E" w:rsidRDefault="00044E0E">
      <w:pPr>
        <w:sectPr w:rsidR="00044E0E">
          <w:headerReference w:type="even" r:id="rId12"/>
          <w:footnotePr>
            <w:numRestart w:val="eachSect"/>
          </w:footnotePr>
          <w:pgSz w:w="11907" w:h="16840"/>
          <w:pgMar w:top="1418" w:right="1134" w:bottom="1134" w:left="1134" w:header="680" w:footer="567" w:gutter="0"/>
          <w:cols w:space="720"/>
        </w:sectPr>
      </w:pPr>
    </w:p>
    <w:p w:rsidR="00044E0E" w:rsidRDefault="003A1A8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Batang"/>
          <w:bCs/>
          <w:i/>
          <w:sz w:val="22"/>
          <w:lang w:eastAsia="ko-KR"/>
        </w:rPr>
      </w:pPr>
      <w:bookmarkStart w:id="2" w:name="_Toc52837847"/>
      <w:bookmarkStart w:id="3" w:name="_Toc46486961"/>
      <w:bookmarkStart w:id="4" w:name="_Toc53006487"/>
      <w:bookmarkStart w:id="5" w:name="_Toc46439363"/>
      <w:bookmarkStart w:id="6" w:name="_Toc46444200"/>
      <w:bookmarkStart w:id="7" w:name="_Toc52836839"/>
      <w:r>
        <w:rPr>
          <w:rFonts w:eastAsia="Batang"/>
          <w:bCs/>
          <w:i/>
          <w:sz w:val="22"/>
          <w:lang w:eastAsia="ko-KR"/>
        </w:rPr>
        <w:lastRenderedPageBreak/>
        <w:t xml:space="preserve">First Modified </w:t>
      </w:r>
      <w:proofErr w:type="spellStart"/>
      <w:r>
        <w:rPr>
          <w:rFonts w:eastAsia="Batang"/>
          <w:bCs/>
          <w:i/>
          <w:sz w:val="22"/>
          <w:lang w:eastAsia="ko-KR"/>
        </w:rPr>
        <w:t>Subclause</w:t>
      </w:r>
      <w:proofErr w:type="spellEnd"/>
    </w:p>
    <w:p w:rsidR="00044E0E" w:rsidRDefault="003A1A86">
      <w:pPr>
        <w:pStyle w:val="2"/>
        <w:rPr>
          <w:rFonts w:eastAsia="MS Mincho"/>
        </w:rPr>
      </w:pPr>
      <w:bookmarkStart w:id="8" w:name="_Toc60776690"/>
      <w:bookmarkStart w:id="9" w:name="_Toc124712525"/>
      <w:bookmarkStart w:id="10" w:name="_Toc115390174"/>
      <w:bookmarkEnd w:id="2"/>
      <w:bookmarkEnd w:id="3"/>
      <w:bookmarkEnd w:id="4"/>
      <w:bookmarkEnd w:id="5"/>
      <w:bookmarkEnd w:id="6"/>
      <w:bookmarkEnd w:id="7"/>
      <w:r>
        <w:rPr>
          <w:rFonts w:eastAsia="MS Mincho"/>
        </w:rPr>
        <w:t>4.2</w:t>
      </w:r>
      <w:r>
        <w:rPr>
          <w:rFonts w:eastAsia="MS Mincho"/>
        </w:rPr>
        <w:tab/>
        <w:t>Architecture</w:t>
      </w:r>
      <w:bookmarkEnd w:id="8"/>
      <w:bookmarkEnd w:id="9"/>
    </w:p>
    <w:p w:rsidR="00044E0E" w:rsidRDefault="003A1A86">
      <w:pPr>
        <w:pStyle w:val="3"/>
        <w:rPr>
          <w:rFonts w:eastAsia="MS Mincho"/>
        </w:rPr>
      </w:pPr>
      <w:bookmarkStart w:id="11" w:name="_Toc124712526"/>
      <w:bookmarkStart w:id="12" w:name="_Toc60776691"/>
      <w:r>
        <w:rPr>
          <w:rFonts w:eastAsia="MS Mincho"/>
        </w:rPr>
        <w:t>4.2.1</w:t>
      </w:r>
      <w:r>
        <w:rPr>
          <w:rFonts w:eastAsia="MS Mincho"/>
        </w:rPr>
        <w:tab/>
        <w:t>UE states and state transitions including inter RAT</w:t>
      </w:r>
      <w:bookmarkEnd w:id="11"/>
      <w:bookmarkEnd w:id="12"/>
    </w:p>
    <w:p w:rsidR="00044E0E" w:rsidRDefault="003A1A86">
      <w:r>
        <w:t>A UE is either in RRC_CONNECTED state or in RRC_INACTIVE state when an RRC connection has been established. If this is not the case, i.e. no RRC connection is established, the UE is in RRC_IDLE state. The RRC states can further be characterised as follows:</w:t>
      </w:r>
    </w:p>
    <w:p w:rsidR="00044E0E" w:rsidRDefault="003A1A86">
      <w:pPr>
        <w:pStyle w:val="B1"/>
      </w:pPr>
      <w:r>
        <w:rPr>
          <w:b/>
          <w:bCs/>
        </w:rPr>
        <w:t>-</w:t>
      </w:r>
      <w:r>
        <w:rPr>
          <w:b/>
          <w:bCs/>
        </w:rPr>
        <w:tab/>
        <w:t>RRC_IDLE</w:t>
      </w:r>
      <w:r>
        <w:t>:</w:t>
      </w:r>
    </w:p>
    <w:p w:rsidR="00044E0E" w:rsidRDefault="003A1A86">
      <w:pPr>
        <w:pStyle w:val="B2"/>
      </w:pPr>
      <w:r>
        <w:t>-</w:t>
      </w:r>
      <w:r>
        <w:tab/>
        <w:t>A UE specific DRX may be configured by upper layers;</w:t>
      </w:r>
    </w:p>
    <w:p w:rsidR="00044E0E" w:rsidRDefault="003A1A86">
      <w:pPr>
        <w:pStyle w:val="B2"/>
      </w:pPr>
      <w:r>
        <w:t>-</w:t>
      </w:r>
      <w:r>
        <w:tab/>
        <w:t>At lower layers, the UE may be configured with a DRX for PTM transmission of MBS broadcast;</w:t>
      </w:r>
    </w:p>
    <w:p w:rsidR="00044E0E" w:rsidRDefault="003A1A86">
      <w:pPr>
        <w:pStyle w:val="B2"/>
      </w:pPr>
      <w:r>
        <w:t>-</w:t>
      </w:r>
      <w:r>
        <w:tab/>
        <w:t>UE controlled mobility based on network configuration;</w:t>
      </w:r>
    </w:p>
    <w:p w:rsidR="00044E0E" w:rsidRDefault="003A1A86">
      <w:pPr>
        <w:pStyle w:val="B2"/>
      </w:pPr>
      <w:r>
        <w:t>-</w:t>
      </w:r>
      <w:r>
        <w:tab/>
        <w:t>The UE:</w:t>
      </w:r>
    </w:p>
    <w:p w:rsidR="00044E0E" w:rsidRDefault="003A1A86">
      <w:pPr>
        <w:pStyle w:val="B3"/>
      </w:pPr>
      <w:r>
        <w:t>-</w:t>
      </w:r>
      <w:r>
        <w:tab/>
        <w:t>Monitors Short Messages transmitted with P-RNTI over DCI (see clause 6.5);</w:t>
      </w:r>
    </w:p>
    <w:p w:rsidR="00044E0E" w:rsidRDefault="003A1A86">
      <w:pPr>
        <w:pStyle w:val="B3"/>
      </w:pPr>
      <w:r>
        <w:t>-</w:t>
      </w:r>
      <w:r>
        <w:tab/>
        <w:t>Monitors a Paging channel for CN paging using 5G-S-TMSI, except if the UE is acting as a L2 U2N Remote UE;</w:t>
      </w:r>
    </w:p>
    <w:p w:rsidR="00044E0E" w:rsidRDefault="003A1A86">
      <w:pPr>
        <w:pStyle w:val="B3"/>
      </w:pPr>
      <w:r>
        <w:t>-</w:t>
      </w:r>
      <w:r>
        <w:tab/>
        <w:t>If configured by upper layers for MBS multicast reception, monitors a Paging channel for CN paging using TMGI;</w:t>
      </w:r>
    </w:p>
    <w:p w:rsidR="00044E0E" w:rsidRDefault="003A1A86">
      <w:pPr>
        <w:pStyle w:val="B3"/>
      </w:pPr>
      <w:r>
        <w:t>-</w:t>
      </w:r>
      <w:r>
        <w:tab/>
        <w:t>Performs neighbouring cell measurements and cell (re-)selection;</w:t>
      </w:r>
    </w:p>
    <w:p w:rsidR="00044E0E" w:rsidRDefault="003A1A86">
      <w:pPr>
        <w:pStyle w:val="B3"/>
      </w:pPr>
      <w:r>
        <w:t>-</w:t>
      </w:r>
      <w:r>
        <w:tab/>
        <w:t>Acquires system information and can send SI request (if configured);</w:t>
      </w:r>
    </w:p>
    <w:p w:rsidR="00044E0E" w:rsidRDefault="003A1A86">
      <w:pPr>
        <w:pStyle w:val="B3"/>
      </w:pPr>
      <w:r>
        <w:t>-</w:t>
      </w:r>
      <w:r>
        <w:tab/>
        <w:t>Performs logging of available measurements together with location and time for logged measurement configured UEs;</w:t>
      </w:r>
    </w:p>
    <w:p w:rsidR="00044E0E" w:rsidRDefault="003A1A86">
      <w:pPr>
        <w:pStyle w:val="B3"/>
      </w:pPr>
      <w:r>
        <w:t>-</w:t>
      </w:r>
      <w:r>
        <w:tab/>
        <w:t>Performs idle/inactive measurements for idle/inactive measurement configured UEs;</w:t>
      </w:r>
    </w:p>
    <w:p w:rsidR="00044E0E" w:rsidRDefault="003A1A86">
      <w:pPr>
        <w:pStyle w:val="B3"/>
      </w:pPr>
      <w:r>
        <w:t>-</w:t>
      </w:r>
      <w:r>
        <w:tab/>
        <w:t>If configured by upper layers for MBS broadcast reception, acquires MCCH change notification and MBS broadcast control information and data.</w:t>
      </w:r>
    </w:p>
    <w:p w:rsidR="00044E0E" w:rsidRDefault="003A1A86">
      <w:pPr>
        <w:pStyle w:val="B1"/>
      </w:pPr>
      <w:r>
        <w:rPr>
          <w:b/>
          <w:bCs/>
        </w:rPr>
        <w:t>-</w:t>
      </w:r>
      <w:r>
        <w:rPr>
          <w:b/>
          <w:bCs/>
        </w:rPr>
        <w:tab/>
        <w:t>RRC_INACTIVE</w:t>
      </w:r>
      <w:r>
        <w:t>:</w:t>
      </w:r>
    </w:p>
    <w:p w:rsidR="00044E0E" w:rsidRDefault="003A1A86">
      <w:pPr>
        <w:pStyle w:val="B2"/>
      </w:pPr>
      <w:r>
        <w:t>-</w:t>
      </w:r>
      <w:r>
        <w:tab/>
        <w:t>A UE specific DRX may be configured by upper layers or by RRC layer;</w:t>
      </w:r>
    </w:p>
    <w:p w:rsidR="00044E0E" w:rsidRDefault="003A1A86">
      <w:pPr>
        <w:pStyle w:val="B2"/>
      </w:pPr>
      <w:r>
        <w:t>-</w:t>
      </w:r>
      <w:r>
        <w:tab/>
        <w:t>At lower layers, the UE may be configured with a DRX for PTM transmission of MBS broadcast</w:t>
      </w:r>
      <w:ins w:id="13" w:author="Huawei, HiSilicon" w:date="2023-03-30T11:59:00Z">
        <w:r>
          <w:t>/multicast</w:t>
        </w:r>
      </w:ins>
      <w:r>
        <w:t>;</w:t>
      </w:r>
    </w:p>
    <w:p w:rsidR="00044E0E" w:rsidRDefault="003A1A86">
      <w:pPr>
        <w:pStyle w:val="B2"/>
      </w:pPr>
      <w:r>
        <w:t>-</w:t>
      </w:r>
      <w:r>
        <w:tab/>
        <w:t>UE controlled mobility based on network configuration;</w:t>
      </w:r>
    </w:p>
    <w:p w:rsidR="00044E0E" w:rsidRDefault="003A1A86">
      <w:pPr>
        <w:pStyle w:val="B2"/>
      </w:pPr>
      <w:r>
        <w:t>-</w:t>
      </w:r>
      <w:r>
        <w:tab/>
        <w:t>The UE stores the UE Inactive AS context;</w:t>
      </w:r>
    </w:p>
    <w:p w:rsidR="00044E0E" w:rsidRDefault="003A1A86">
      <w:pPr>
        <w:pStyle w:val="B2"/>
      </w:pPr>
      <w:r>
        <w:t>-</w:t>
      </w:r>
      <w:r>
        <w:tab/>
        <w:t>A RAN-based notification area is configured by RRC layer;</w:t>
      </w:r>
    </w:p>
    <w:p w:rsidR="00044E0E" w:rsidRDefault="003A1A86">
      <w:pPr>
        <w:pStyle w:val="B2"/>
      </w:pPr>
      <w:r>
        <w:t>-</w:t>
      </w:r>
      <w:r>
        <w:tab/>
        <w:t>Transfer of unicast data and/or signalling to/from UE over radio bearers configured for SDT.</w:t>
      </w:r>
    </w:p>
    <w:p w:rsidR="00044E0E" w:rsidRDefault="003A1A86">
      <w:pPr>
        <w:pStyle w:val="B2"/>
      </w:pPr>
      <w:r>
        <w:t>The UE:</w:t>
      </w:r>
    </w:p>
    <w:p w:rsidR="00044E0E" w:rsidRDefault="003A1A86">
      <w:pPr>
        <w:pStyle w:val="B3"/>
      </w:pPr>
      <w:r>
        <w:t>-</w:t>
      </w:r>
      <w:r>
        <w:tab/>
        <w:t>Monitors Short Messages transmitted with P-RNTI over DCI (see clause 6.5);</w:t>
      </w:r>
    </w:p>
    <w:p w:rsidR="00044E0E" w:rsidRDefault="003A1A86">
      <w:pPr>
        <w:pStyle w:val="B3"/>
      </w:pPr>
      <w:r>
        <w:t>-</w:t>
      </w:r>
      <w:r>
        <w:tab/>
        <w:t>During SDT procedure, monitors control channels associated with the shared data channel to determine if data is scheduled for it;</w:t>
      </w:r>
    </w:p>
    <w:p w:rsidR="00044E0E" w:rsidRDefault="003A1A86">
      <w:pPr>
        <w:pStyle w:val="B3"/>
      </w:pPr>
      <w:r>
        <w:t>-</w:t>
      </w:r>
      <w:r>
        <w:tab/>
        <w:t xml:space="preserve">While SDT procedure is not ongoing, monitors a Paging channel for CN paging using 5G-S-TMSI and RAN paging using </w:t>
      </w:r>
      <w:proofErr w:type="spellStart"/>
      <w:r>
        <w:t>fullI</w:t>
      </w:r>
      <w:proofErr w:type="spellEnd"/>
      <w:r>
        <w:t>-RNTI, except if the UE is acting as a L2 U2N Remote UE;</w:t>
      </w:r>
    </w:p>
    <w:p w:rsidR="00044E0E" w:rsidRDefault="003A1A86">
      <w:pPr>
        <w:pStyle w:val="B3"/>
        <w:rPr>
          <w:ins w:id="14" w:author="Huawei, HiSilicon" w:date="2023-03-30T11:59:00Z"/>
        </w:rPr>
      </w:pPr>
      <w:r>
        <w:t>-</w:t>
      </w:r>
      <w:r>
        <w:tab/>
        <w:t>If configured by upper layers for MBS multicast reception</w:t>
      </w:r>
      <w:ins w:id="15" w:author="Huawei, HiSilicon" w:date="2023-03-30T15:01:00Z">
        <w:r>
          <w:t xml:space="preserve"> </w:t>
        </w:r>
      </w:ins>
      <w:ins w:id="16" w:author="Huawei, HiSilicon" w:date="2023-03-30T16:03:00Z">
        <w:r>
          <w:t>only in</w:t>
        </w:r>
      </w:ins>
      <w:ins w:id="17" w:author="Huawei, HiSilicon" w:date="2023-03-30T15:01:00Z">
        <w:r>
          <w:t xml:space="preserve"> RRC_</w:t>
        </w:r>
      </w:ins>
      <w:ins w:id="18" w:author="Huawei, HiSilicon" w:date="2023-03-30T16:03:00Z">
        <w:r>
          <w:rPr>
            <w:rFonts w:hint="eastAsia"/>
            <w:lang w:eastAsia="zh-CN"/>
          </w:rPr>
          <w:t>CONNECTED</w:t>
        </w:r>
      </w:ins>
      <w:ins w:id="19" w:author="Huawei, HiSilicon" w:date="2023-03-30T15:01:00Z">
        <w:r>
          <w:t xml:space="preserve"> state</w:t>
        </w:r>
      </w:ins>
      <w:r>
        <w:t>, while SDT procedure is not ongoing, monitors a Paging channel for paging using TMGI;</w:t>
      </w:r>
      <w:ins w:id="20" w:author="Huawei, HiSilicon" w:date="2023-03-30T11:59:00Z">
        <w:r>
          <w:t xml:space="preserve"> </w:t>
        </w:r>
      </w:ins>
    </w:p>
    <w:p w:rsidR="00044E0E" w:rsidRDefault="003A1A86">
      <w:pPr>
        <w:pStyle w:val="B3"/>
      </w:pPr>
      <w:ins w:id="21" w:author="Huawei, HiSilicon" w:date="2023-03-30T11:59:00Z">
        <w:r>
          <w:lastRenderedPageBreak/>
          <w:t>-</w:t>
        </w:r>
        <w:r>
          <w:tab/>
          <w:t>If configured by upper layers for MBS multicast reception in RRC_INACTIVE state, while SDT procedure is ongoing, monitors a Paging channel for paging using TMGI;</w:t>
        </w:r>
      </w:ins>
    </w:p>
    <w:p w:rsidR="00044E0E" w:rsidRDefault="003A1A86">
      <w:pPr>
        <w:pStyle w:val="B3"/>
      </w:pPr>
      <w:r>
        <w:t>-</w:t>
      </w:r>
      <w:r>
        <w:tab/>
        <w:t>Performs neighbouring cell measurements and cell (re-)selection;</w:t>
      </w:r>
    </w:p>
    <w:p w:rsidR="00044E0E" w:rsidRDefault="003A1A86">
      <w:pPr>
        <w:pStyle w:val="B3"/>
      </w:pPr>
      <w:r>
        <w:t>-</w:t>
      </w:r>
      <w:r>
        <w:tab/>
        <w:t>Performs RAN-based notification area updates periodically and when moving outside the configured RAN-based notification area;</w:t>
      </w:r>
    </w:p>
    <w:p w:rsidR="00044E0E" w:rsidRDefault="003A1A86">
      <w:pPr>
        <w:pStyle w:val="B3"/>
      </w:pPr>
      <w:r>
        <w:t>-</w:t>
      </w:r>
      <w:r>
        <w:tab/>
        <w:t>Acquires system information, while SDT procedure is not ongoing, and can send SI request (if configured);</w:t>
      </w:r>
    </w:p>
    <w:p w:rsidR="00044E0E" w:rsidRDefault="003A1A86">
      <w:pPr>
        <w:pStyle w:val="B3"/>
      </w:pPr>
      <w:r>
        <w:t>-</w:t>
      </w:r>
      <w:r>
        <w:tab/>
        <w:t>While SDT procedure is not ongoing, performs logging of available measurements together with location and time for logged measurement configured UEs;</w:t>
      </w:r>
    </w:p>
    <w:p w:rsidR="00044E0E" w:rsidRDefault="003A1A86">
      <w:pPr>
        <w:pStyle w:val="B3"/>
      </w:pPr>
      <w:r>
        <w:t>-</w:t>
      </w:r>
      <w:r>
        <w:tab/>
        <w:t>While SDT procedure is not ongoing, performs idle/inactive measurements for idle/inactive measurement configured UEs;</w:t>
      </w:r>
    </w:p>
    <w:p w:rsidR="00044E0E" w:rsidRDefault="003A1A86">
      <w:pPr>
        <w:pStyle w:val="B3"/>
        <w:rPr>
          <w:ins w:id="22" w:author="Huawei, HiSilicon" w:date="2023-03-30T11:59:00Z"/>
        </w:rPr>
      </w:pPr>
      <w:r>
        <w:t>-</w:t>
      </w:r>
      <w:r>
        <w:tab/>
        <w:t>If configured by upper layers for MBS broadcast reception, acquires MCCH change notification and MBS broadcast control information and data;</w:t>
      </w:r>
    </w:p>
    <w:p w:rsidR="00044E0E" w:rsidRDefault="003A1A86">
      <w:pPr>
        <w:pStyle w:val="B3"/>
      </w:pPr>
      <w:ins w:id="23" w:author="Huawei, HiSilicon" w:date="2023-03-30T12:00:00Z">
        <w:r>
          <w:t>-</w:t>
        </w:r>
        <w:r>
          <w:tab/>
        </w:r>
      </w:ins>
      <w:ins w:id="24" w:author="Huawei, HiSilicon" w:date="2023-03-30T11:59:00Z">
        <w:r>
          <w:t>If configured by upper layers for MBS multicast reception in RRC_INACTIVE state, acquires MCCH change notification and MBS multicast control information and data;</w:t>
        </w:r>
      </w:ins>
    </w:p>
    <w:p w:rsidR="00044E0E" w:rsidRDefault="003A1A86">
      <w:pPr>
        <w:pStyle w:val="B3"/>
      </w:pPr>
      <w:r>
        <w:t>-</w:t>
      </w:r>
      <w:r>
        <w:tab/>
        <w:t>Transmits SRS for Positioning.</w:t>
      </w:r>
    </w:p>
    <w:p w:rsidR="00044E0E" w:rsidRDefault="003A1A86">
      <w:pPr>
        <w:pStyle w:val="B1"/>
        <w:rPr>
          <w:b/>
          <w:bCs/>
        </w:rPr>
      </w:pPr>
      <w:r>
        <w:rPr>
          <w:b/>
          <w:bCs/>
        </w:rPr>
        <w:t>-</w:t>
      </w:r>
      <w:r>
        <w:rPr>
          <w:b/>
          <w:bCs/>
        </w:rPr>
        <w:tab/>
        <w:t>RRC_CONNECTED:</w:t>
      </w:r>
    </w:p>
    <w:p w:rsidR="00044E0E" w:rsidRDefault="003A1A86">
      <w:pPr>
        <w:pStyle w:val="B2"/>
      </w:pPr>
      <w:r>
        <w:t>-</w:t>
      </w:r>
      <w:r>
        <w:tab/>
        <w:t>The UE stores the AS context;</w:t>
      </w:r>
    </w:p>
    <w:p w:rsidR="00044E0E" w:rsidRDefault="003A1A86">
      <w:pPr>
        <w:pStyle w:val="B2"/>
      </w:pPr>
      <w:r>
        <w:t>-</w:t>
      </w:r>
      <w:r>
        <w:tab/>
        <w:t>Transfer of unicast data to/from UE;</w:t>
      </w:r>
    </w:p>
    <w:p w:rsidR="00044E0E" w:rsidRDefault="003A1A86">
      <w:pPr>
        <w:pStyle w:val="B2"/>
      </w:pPr>
      <w:r>
        <w:t>-</w:t>
      </w:r>
      <w:r>
        <w:tab/>
        <w:t>Transfer of MBS multicast data to UE;</w:t>
      </w:r>
    </w:p>
    <w:p w:rsidR="00044E0E" w:rsidRDefault="003A1A86">
      <w:pPr>
        <w:pStyle w:val="B2"/>
      </w:pPr>
      <w:r>
        <w:t>-</w:t>
      </w:r>
      <w:r>
        <w:tab/>
        <w:t>At lower layers, the UE may be configured with a UE specific DRX;</w:t>
      </w:r>
    </w:p>
    <w:p w:rsidR="00044E0E" w:rsidRDefault="003A1A86">
      <w:pPr>
        <w:pStyle w:val="B2"/>
      </w:pPr>
      <w:r>
        <w:t>-</w:t>
      </w:r>
      <w:r>
        <w:tab/>
        <w:t>At lower layers, the UE may be configured with a DRX for PTM transmission of MBS broadcast and/or a DRX for MBS multicast;</w:t>
      </w:r>
    </w:p>
    <w:p w:rsidR="00044E0E" w:rsidRDefault="003A1A86">
      <w:pPr>
        <w:pStyle w:val="B2"/>
      </w:pPr>
      <w:r>
        <w:t>-</w:t>
      </w:r>
      <w:r>
        <w:tab/>
        <w:t xml:space="preserve">For UEs supporting CA, use of one or more </w:t>
      </w:r>
      <w:proofErr w:type="spellStart"/>
      <w:r>
        <w:t>SCells</w:t>
      </w:r>
      <w:proofErr w:type="spellEnd"/>
      <w:r>
        <w:t xml:space="preserve">, aggregated with the </w:t>
      </w:r>
      <w:proofErr w:type="spellStart"/>
      <w:r>
        <w:t>SpCell</w:t>
      </w:r>
      <w:proofErr w:type="spellEnd"/>
      <w:r>
        <w:t>, for increased bandwidth;</w:t>
      </w:r>
    </w:p>
    <w:p w:rsidR="00044E0E" w:rsidRDefault="003A1A86">
      <w:pPr>
        <w:pStyle w:val="B2"/>
      </w:pPr>
      <w:r>
        <w:t>-</w:t>
      </w:r>
      <w:r>
        <w:tab/>
        <w:t>For UEs supporting DC, use of one SCG, aggregated with the MCG, for increased bandwidth;</w:t>
      </w:r>
    </w:p>
    <w:p w:rsidR="00044E0E" w:rsidRDefault="003A1A86">
      <w:pPr>
        <w:pStyle w:val="B2"/>
      </w:pPr>
      <w:r>
        <w:t>-</w:t>
      </w:r>
      <w:r>
        <w:tab/>
        <w:t>Network controlled mobility within NR, to/from E-UTRA, and to UTRA-FDD;</w:t>
      </w:r>
    </w:p>
    <w:p w:rsidR="00044E0E" w:rsidRDefault="003A1A86">
      <w:pPr>
        <w:pStyle w:val="B2"/>
      </w:pPr>
      <w:r>
        <w:t>-</w:t>
      </w:r>
      <w:r>
        <w:tab/>
        <w:t>Network controlled mobility (path switch) between a serving cell and a L2 U2N Relay UE, or vice versa.</w:t>
      </w:r>
    </w:p>
    <w:p w:rsidR="00044E0E" w:rsidRDefault="003A1A86">
      <w:pPr>
        <w:pStyle w:val="B2"/>
      </w:pPr>
      <w:r>
        <w:t>-</w:t>
      </w:r>
      <w:r>
        <w:tab/>
        <w:t>The UE:</w:t>
      </w:r>
    </w:p>
    <w:p w:rsidR="00044E0E" w:rsidRDefault="003A1A86">
      <w:pPr>
        <w:pStyle w:val="B3"/>
      </w:pPr>
      <w:r>
        <w:t>-</w:t>
      </w:r>
      <w:r>
        <w:tab/>
        <w:t>Monitors Short Messages transmitted with P-RNTI over DCI (see clause 6.5), if configured;</w:t>
      </w:r>
    </w:p>
    <w:p w:rsidR="00044E0E" w:rsidRDefault="003A1A86">
      <w:pPr>
        <w:pStyle w:val="B3"/>
      </w:pPr>
      <w:r>
        <w:t>-</w:t>
      </w:r>
      <w:r>
        <w:tab/>
        <w:t>Monitors control channels associated with the shared data channel to determine if data is scheduled for it;</w:t>
      </w:r>
    </w:p>
    <w:p w:rsidR="00044E0E" w:rsidRDefault="003A1A86">
      <w:pPr>
        <w:pStyle w:val="B3"/>
      </w:pPr>
      <w:r>
        <w:t>-</w:t>
      </w:r>
      <w:r>
        <w:tab/>
        <w:t>Provides channel quality and feedback information;</w:t>
      </w:r>
    </w:p>
    <w:p w:rsidR="00044E0E" w:rsidRDefault="003A1A86">
      <w:pPr>
        <w:pStyle w:val="B3"/>
      </w:pPr>
      <w:r>
        <w:t>-</w:t>
      </w:r>
      <w:r>
        <w:tab/>
        <w:t>Performs neighbouring cell measurements and measurement reporting;</w:t>
      </w:r>
    </w:p>
    <w:p w:rsidR="00044E0E" w:rsidRDefault="003A1A86">
      <w:pPr>
        <w:pStyle w:val="B3"/>
      </w:pPr>
      <w:r>
        <w:t>-</w:t>
      </w:r>
      <w:r>
        <w:tab/>
        <w:t>Acquires system information;</w:t>
      </w:r>
    </w:p>
    <w:p w:rsidR="00044E0E" w:rsidRDefault="003A1A86">
      <w:pPr>
        <w:pStyle w:val="B3"/>
      </w:pPr>
      <w:r>
        <w:t>-</w:t>
      </w:r>
      <w:r>
        <w:tab/>
        <w:t>Performs immediate MDT measurement together with available location reporting;</w:t>
      </w:r>
    </w:p>
    <w:p w:rsidR="00044E0E" w:rsidRDefault="003A1A86">
      <w:pPr>
        <w:pStyle w:val="B3"/>
      </w:pPr>
      <w:r>
        <w:t>-</w:t>
      </w:r>
      <w:r>
        <w:tab/>
        <w:t>If configured by upper layers for MBS broadcast reception, acquires MCCH change notification and MBS broadcast control information and data.</w:t>
      </w:r>
    </w:p>
    <w:p w:rsidR="00044E0E" w:rsidRDefault="003A1A86">
      <w:r>
        <w:t>Figure 4.2.1-1 illustrates an overview of UE RRC state machine and state transitions in NR. A UE has only one RRC state in NR at one time.</w:t>
      </w:r>
    </w:p>
    <w:p w:rsidR="00044E0E" w:rsidRDefault="003A1A86">
      <w:pPr>
        <w:pStyle w:val="TH"/>
      </w:pPr>
      <w:r>
        <w:object w:dxaOrig="5030" w:dyaOrig="4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6pt;height:244.1pt" o:ole="">
            <v:imagedata r:id="rId13" o:title=""/>
          </v:shape>
          <o:OLEObject Type="Embed" ProgID="Word.Document.12" ShapeID="_x0000_i1025" DrawAspect="Content" ObjectID="_1745415677" r:id="rId14"/>
        </w:object>
      </w:r>
    </w:p>
    <w:p w:rsidR="00044E0E" w:rsidRDefault="003A1A86">
      <w:pPr>
        <w:pStyle w:val="TF"/>
      </w:pPr>
      <w:r>
        <w:t>Figure 4.2.1-1:</w:t>
      </w:r>
      <w:r>
        <w:tab/>
        <w:t>UE state machine and state transitions in NR</w:t>
      </w:r>
    </w:p>
    <w:p w:rsidR="00044E0E" w:rsidRDefault="003A1A86">
      <w:r>
        <w:t>Figure 4.2.1-2 illustrates an overview of UE state machine and state transitions in NR as well as the mobility procedures supported between NR/5GC, E-UTRA/EPC and E-UTRA/5GC.</w:t>
      </w:r>
    </w:p>
    <w:p w:rsidR="00044E0E" w:rsidRDefault="003A1A86">
      <w:pPr>
        <w:pStyle w:val="TH"/>
      </w:pPr>
      <w:r>
        <w:object w:dxaOrig="10510" w:dyaOrig="5500">
          <v:shape id="_x0000_i1026" type="#_x0000_t75" style="width:525.35pt;height:274.95pt" o:ole="">
            <v:imagedata r:id="rId15" o:title=""/>
          </v:shape>
          <o:OLEObject Type="Embed" ProgID="Word.Document.12" ShapeID="_x0000_i1026" DrawAspect="Content" ObjectID="_1745415678" r:id="rId16"/>
        </w:object>
      </w:r>
    </w:p>
    <w:p w:rsidR="00044E0E" w:rsidRDefault="003A1A86">
      <w:pPr>
        <w:pStyle w:val="TF"/>
      </w:pPr>
      <w:r>
        <w:t>Figure 4.2.1-2:</w:t>
      </w:r>
      <w:r>
        <w:tab/>
        <w:t>UE state machine and state transitions between NR/5GC, E-UTRA/EPC and E-UTRA/5GC</w:t>
      </w:r>
    </w:p>
    <w:p w:rsidR="00044E0E" w:rsidRDefault="003A1A86">
      <w:r>
        <w:t>Figure 4.2.1-3 illustrates the mobility procedure supported between NR/5GC and UTRA-FDD.</w:t>
      </w:r>
    </w:p>
    <w:p w:rsidR="00044E0E" w:rsidRDefault="00793537">
      <w:pPr>
        <w:pStyle w:val="TH"/>
      </w:pPr>
      <w:r>
        <w:lastRenderedPageBreak/>
        <w:pict>
          <v:shape id="_x0000_i1027" type="#_x0000_t75" style="width:413.4pt;height:51.45pt">
            <v:imagedata r:id="rId17" o:title=""/>
          </v:shape>
        </w:pict>
      </w:r>
    </w:p>
    <w:p w:rsidR="00044E0E" w:rsidRDefault="003A1A86">
      <w:pPr>
        <w:pStyle w:val="TF"/>
      </w:pPr>
      <w:r>
        <w:t>Figure 4.2.1-3:</w:t>
      </w:r>
      <w:r>
        <w:tab/>
        <w:t>Mobility procedure supported between NR/5GC and UTRA-FDD</w:t>
      </w:r>
    </w:p>
    <w:p w:rsidR="00044E0E" w:rsidRDefault="003A1A8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25" w:name="_Hlk118128815"/>
      <w:bookmarkEnd w:id="10"/>
      <w:r>
        <w:rPr>
          <w:rFonts w:eastAsia="Malgun Gothic"/>
          <w:i/>
        </w:rPr>
        <w:t>Next Modified Subclause</w:t>
      </w:r>
    </w:p>
    <w:p w:rsidR="00044E0E" w:rsidRDefault="003A1A86">
      <w:pPr>
        <w:pStyle w:val="2"/>
        <w:rPr>
          <w:rFonts w:eastAsia="MS Mincho"/>
        </w:rPr>
      </w:pPr>
      <w:bookmarkStart w:id="26" w:name="_Toc60776702"/>
      <w:bookmarkStart w:id="27" w:name="_Toc124712537"/>
      <w:bookmarkStart w:id="28" w:name="_Toc60776704"/>
      <w:bookmarkStart w:id="29" w:name="_Toc124712539"/>
      <w:bookmarkStart w:id="30" w:name="_Toc115390177"/>
      <w:bookmarkEnd w:id="25"/>
      <w:r>
        <w:rPr>
          <w:rFonts w:eastAsia="MS Mincho"/>
        </w:rPr>
        <w:t>5.2</w:t>
      </w:r>
      <w:r>
        <w:rPr>
          <w:rFonts w:eastAsia="MS Mincho"/>
        </w:rPr>
        <w:tab/>
        <w:t>System information</w:t>
      </w:r>
      <w:bookmarkEnd w:id="26"/>
      <w:bookmarkEnd w:id="27"/>
    </w:p>
    <w:p w:rsidR="00044E0E" w:rsidRDefault="003A1A86">
      <w:pPr>
        <w:pStyle w:val="3"/>
        <w:rPr>
          <w:rFonts w:eastAsia="MS Mincho"/>
        </w:rPr>
      </w:pPr>
      <w:r>
        <w:rPr>
          <w:rFonts w:eastAsia="MS Mincho"/>
        </w:rPr>
        <w:t>5.2.2</w:t>
      </w:r>
      <w:r>
        <w:rPr>
          <w:rFonts w:eastAsia="MS Mincho"/>
        </w:rPr>
        <w:tab/>
        <w:t>System information acquisition</w:t>
      </w:r>
      <w:bookmarkEnd w:id="28"/>
      <w:bookmarkEnd w:id="29"/>
    </w:p>
    <w:p w:rsidR="00044E0E" w:rsidRDefault="003A1A86">
      <w:pPr>
        <w:pStyle w:val="4"/>
        <w:rPr>
          <w:rFonts w:eastAsia="MS Mincho"/>
        </w:rPr>
      </w:pPr>
      <w:bookmarkStart w:id="31" w:name="_Toc60776717"/>
      <w:bookmarkStart w:id="32" w:name="_Toc124712552"/>
      <w:r>
        <w:rPr>
          <w:rFonts w:eastAsia="MS Mincho"/>
        </w:rPr>
        <w:t>5.2.2.4</w:t>
      </w:r>
      <w:r>
        <w:rPr>
          <w:rFonts w:eastAsia="MS Mincho"/>
        </w:rPr>
        <w:tab/>
        <w:t xml:space="preserve">Actions upon receipt of </w:t>
      </w:r>
      <w:r>
        <w:rPr>
          <w:rFonts w:eastAsia="宋体"/>
          <w:lang w:eastAsia="zh-CN"/>
        </w:rPr>
        <w:t>System Information</w:t>
      </w:r>
      <w:bookmarkEnd w:id="31"/>
      <w:bookmarkEnd w:id="32"/>
    </w:p>
    <w:p w:rsidR="00044E0E" w:rsidRDefault="003A1A86">
      <w:pPr>
        <w:pStyle w:val="5"/>
        <w:rPr>
          <w:rFonts w:eastAsia="MS Mincho"/>
        </w:rPr>
      </w:pPr>
      <w:bookmarkStart w:id="33" w:name="_Toc60776719"/>
      <w:bookmarkStart w:id="34" w:name="_Toc124712554"/>
      <w:r>
        <w:rPr>
          <w:rFonts w:eastAsia="MS Mincho"/>
        </w:rPr>
        <w:t>5.2.2.4.2</w:t>
      </w:r>
      <w:r>
        <w:rPr>
          <w:rFonts w:eastAsia="MS Mincho"/>
        </w:rPr>
        <w:tab/>
        <w:t xml:space="preserve">Actions upon reception of the </w:t>
      </w:r>
      <w:r>
        <w:rPr>
          <w:rFonts w:eastAsia="MS Mincho"/>
          <w:i/>
        </w:rPr>
        <w:t>SIB1</w:t>
      </w:r>
      <w:bookmarkEnd w:id="33"/>
      <w:bookmarkEnd w:id="34"/>
    </w:p>
    <w:p w:rsidR="00044E0E" w:rsidRDefault="003A1A86">
      <w:pPr>
        <w:rPr>
          <w:rFonts w:eastAsia="MS Mincho"/>
        </w:rPr>
      </w:pPr>
      <w:r>
        <w:t xml:space="preserve">Upon receiving the </w:t>
      </w:r>
      <w:r>
        <w:rPr>
          <w:i/>
        </w:rPr>
        <w:t>SIB1</w:t>
      </w:r>
      <w:r>
        <w:t xml:space="preserve"> the UE shall:</w:t>
      </w:r>
    </w:p>
    <w:p w:rsidR="00044E0E" w:rsidRDefault="003A1A86">
      <w:pPr>
        <w:pStyle w:val="B1"/>
      </w:pPr>
      <w:r>
        <w:t>1&gt;</w:t>
      </w:r>
      <w:r>
        <w:tab/>
        <w:t xml:space="preserve">store the acquired </w:t>
      </w:r>
      <w:r>
        <w:rPr>
          <w:i/>
        </w:rPr>
        <w:t>SIB1</w:t>
      </w:r>
      <w:r>
        <w:t>;</w:t>
      </w:r>
    </w:p>
    <w:p w:rsidR="00044E0E" w:rsidRDefault="003A1A86">
      <w:pPr>
        <w:pStyle w:val="B1"/>
      </w:pPr>
      <w:r>
        <w:t>1&gt;</w:t>
      </w:r>
      <w:r>
        <w:tab/>
        <w:t xml:space="preserve">if the UE is a RedCap UE and it is in RRC_IDLE or in RRC_INACTIVE, or if the RedCap UE is in RRC_CONNECTED while </w:t>
      </w:r>
      <w:r>
        <w:rPr>
          <w:i/>
        </w:rPr>
        <w:t>T311</w:t>
      </w:r>
      <w:r>
        <w:t xml:space="preserve"> is running:</w:t>
      </w:r>
    </w:p>
    <w:p w:rsidR="00044E0E" w:rsidRDefault="003A1A86">
      <w:pPr>
        <w:pStyle w:val="B2"/>
      </w:pPr>
      <w:r>
        <w:t>2&gt;</w:t>
      </w:r>
      <w:r>
        <w:tab/>
      </w:r>
      <w:r>
        <w:rPr>
          <w:iCs/>
        </w:rPr>
        <w:t>if</w:t>
      </w:r>
      <w:r>
        <w:rPr>
          <w:i/>
        </w:rPr>
        <w:t xml:space="preserve"> intraFreqReselectionRedCap</w:t>
      </w:r>
      <w:r>
        <w:t xml:space="preserve"> is not present in </w:t>
      </w:r>
      <w:r>
        <w:rPr>
          <w:i/>
          <w:iCs/>
        </w:rPr>
        <w:t>SIB1</w:t>
      </w:r>
      <w:r>
        <w:t>:</w:t>
      </w:r>
    </w:p>
    <w:p w:rsidR="00044E0E" w:rsidRDefault="003A1A86">
      <w:pPr>
        <w:pStyle w:val="B3"/>
      </w:pPr>
      <w:r>
        <w:t>3&gt;</w:t>
      </w:r>
      <w:r>
        <w:tab/>
        <w:t>consider the cell as barred in accordance with TS 38.304 [20];</w:t>
      </w:r>
    </w:p>
    <w:p w:rsidR="00044E0E" w:rsidRDefault="003A1A86">
      <w:pPr>
        <w:pStyle w:val="B3"/>
      </w:pPr>
      <w:r>
        <w:t>3&gt;</w:t>
      </w:r>
      <w:r>
        <w:tab/>
        <w:t xml:space="preserve">perform barring as if </w:t>
      </w:r>
      <w:r>
        <w:rPr>
          <w:i/>
        </w:rPr>
        <w:t>intraFreqReselectionRedCap</w:t>
      </w:r>
      <w:r>
        <w:t xml:space="preserve"> is set to allowed;</w:t>
      </w:r>
    </w:p>
    <w:p w:rsidR="00044E0E" w:rsidRDefault="003A1A86">
      <w:pPr>
        <w:pStyle w:val="B2"/>
      </w:pPr>
      <w:r>
        <w:t>2&gt; else:</w:t>
      </w:r>
    </w:p>
    <w:p w:rsidR="00044E0E" w:rsidRDefault="003A1A86">
      <w:pPr>
        <w:pStyle w:val="B3"/>
      </w:pPr>
      <w:r>
        <w:t>3&gt;</w:t>
      </w:r>
      <w:r>
        <w:tab/>
      </w:r>
      <w:bookmarkStart w:id="35" w:name="OLE_LINK100"/>
      <w:bookmarkStart w:id="36" w:name="OLE_LINK101"/>
      <w:r>
        <w:t xml:space="preserve">if the </w:t>
      </w:r>
      <w:r>
        <w:rPr>
          <w:i/>
          <w:iCs/>
        </w:rPr>
        <w:t>cellBarredRedCap1Rx</w:t>
      </w:r>
      <w:r>
        <w:t xml:space="preserve"> is present in the acquired </w:t>
      </w:r>
      <w:r>
        <w:rPr>
          <w:i/>
          <w:iCs/>
        </w:rPr>
        <w:t>SIB1</w:t>
      </w:r>
      <w:r>
        <w:t xml:space="preserve"> and is set to</w:t>
      </w:r>
      <w:bookmarkEnd w:id="35"/>
      <w:bookmarkEnd w:id="36"/>
      <w:r>
        <w:t xml:space="preserve"> </w:t>
      </w:r>
      <w:r>
        <w:rPr>
          <w:i/>
          <w:iCs/>
        </w:rPr>
        <w:t>barred</w:t>
      </w:r>
      <w:r>
        <w:t xml:space="preserve"> and the UE is equipped with 1 Rx branch; or</w:t>
      </w:r>
    </w:p>
    <w:p w:rsidR="00044E0E" w:rsidRDefault="003A1A86">
      <w:pPr>
        <w:pStyle w:val="B3"/>
        <w:rPr>
          <w:iCs/>
        </w:rPr>
      </w:pPr>
      <w:r>
        <w:rPr>
          <w:iCs/>
        </w:rPr>
        <w:t>3&gt;</w:t>
      </w:r>
      <w:r>
        <w:rPr>
          <w:iCs/>
        </w:rPr>
        <w:tab/>
        <w:t>i</w:t>
      </w:r>
      <w:r>
        <w:t xml:space="preserve">f the </w:t>
      </w:r>
      <w:r>
        <w:rPr>
          <w:i/>
        </w:rPr>
        <w:t>cellBarredRedCap2Rx</w:t>
      </w:r>
      <w:r>
        <w:t xml:space="preserve"> is present in the acquired </w:t>
      </w:r>
      <w:r>
        <w:rPr>
          <w:i/>
        </w:rPr>
        <w:t>SIB1</w:t>
      </w:r>
      <w:r>
        <w:t xml:space="preserve"> and is set to </w:t>
      </w:r>
      <w:r>
        <w:rPr>
          <w:i/>
        </w:rPr>
        <w:t xml:space="preserve">barred </w:t>
      </w:r>
      <w:r>
        <w:rPr>
          <w:iCs/>
        </w:rPr>
        <w:t>and the UE is equipped with 2 Rx branches; or</w:t>
      </w:r>
    </w:p>
    <w:p w:rsidR="00044E0E" w:rsidRDefault="003A1A86">
      <w:pPr>
        <w:pStyle w:val="B3"/>
        <w:rPr>
          <w:iCs/>
        </w:rPr>
      </w:pPr>
      <w:r>
        <w:rPr>
          <w:iCs/>
        </w:rPr>
        <w:t>3&gt;</w:t>
      </w:r>
      <w:r>
        <w:rPr>
          <w:iCs/>
        </w:rPr>
        <w:tab/>
        <w:t xml:space="preserve">if the </w:t>
      </w:r>
      <w:r>
        <w:rPr>
          <w:i/>
        </w:rPr>
        <w:t xml:space="preserve">halfDuplexRedCapAllowed </w:t>
      </w:r>
      <w:r>
        <w:rPr>
          <w:iCs/>
        </w:rPr>
        <w:t xml:space="preserve">is not present in the acquired </w:t>
      </w:r>
      <w:r>
        <w:rPr>
          <w:i/>
        </w:rPr>
        <w:t xml:space="preserve">SIB1 </w:t>
      </w:r>
      <w:r>
        <w:rPr>
          <w:iCs/>
        </w:rPr>
        <w:t>and the UE supports only half-duplex FDD operation:</w:t>
      </w:r>
    </w:p>
    <w:p w:rsidR="00044E0E" w:rsidRDefault="003A1A86">
      <w:pPr>
        <w:pStyle w:val="B4"/>
      </w:pPr>
      <w:r>
        <w:t>4&gt;</w:t>
      </w:r>
      <w:r>
        <w:tab/>
        <w:t>consider the cell as barred in accordance with TS 38.304 [20];</w:t>
      </w:r>
    </w:p>
    <w:p w:rsidR="00044E0E" w:rsidRDefault="003A1A86">
      <w:pPr>
        <w:pStyle w:val="B4"/>
      </w:pPr>
      <w:r>
        <w:t>4&gt;</w:t>
      </w:r>
      <w:r>
        <w:tab/>
      </w:r>
      <w:r>
        <w:rPr>
          <w:rFonts w:eastAsia="宋体"/>
        </w:rPr>
        <w:t xml:space="preserve">perform barring based on </w:t>
      </w:r>
      <w:r>
        <w:rPr>
          <w:rFonts w:eastAsia="宋体"/>
          <w:i/>
          <w:iCs/>
        </w:rPr>
        <w:t>intraFreqReselectionRedCap</w:t>
      </w:r>
      <w:r>
        <w:t xml:space="preserve"> as specified in TS 38.304 [20];</w:t>
      </w:r>
    </w:p>
    <w:p w:rsidR="00044E0E" w:rsidRDefault="003A1A86">
      <w:pPr>
        <w:pStyle w:val="B1"/>
      </w:pPr>
      <w:r>
        <w:t>1&gt;</w:t>
      </w:r>
      <w:r>
        <w:tab/>
        <w:t xml:space="preserve">if the </w:t>
      </w:r>
      <w:r>
        <w:rPr>
          <w:i/>
        </w:rPr>
        <w:t>cellAccessRelatedInfo</w:t>
      </w:r>
      <w:r>
        <w:t xml:space="preserve"> contains an entry of a selected SNPN or PLMN and in case of PLMN the UE is either allowed or instructed to access the PLMN via a cell for which at least one CAG ID is broadcast:</w:t>
      </w:r>
    </w:p>
    <w:p w:rsidR="00044E0E" w:rsidRDefault="003A1A86">
      <w:pPr>
        <w:pStyle w:val="B2"/>
      </w:pPr>
      <w:r>
        <w:t>2&gt;</w:t>
      </w:r>
      <w:r>
        <w:tab/>
        <w:t xml:space="preserve">in the remainder of the procedures use </w:t>
      </w:r>
      <w:r>
        <w:rPr>
          <w:i/>
          <w:iCs/>
        </w:rPr>
        <w:t>npn-IdentityList, trackingAreaCode</w:t>
      </w:r>
      <w:r>
        <w:rPr>
          <w:i/>
        </w:rPr>
        <w:t xml:space="preserve">, </w:t>
      </w:r>
      <w:r>
        <w:rPr>
          <w:iCs/>
        </w:rPr>
        <w:t xml:space="preserve">and </w:t>
      </w:r>
      <w:r>
        <w:rPr>
          <w:i/>
        </w:rPr>
        <w:t xml:space="preserve">cellIdentity </w:t>
      </w:r>
      <w:r>
        <w:rPr>
          <w:iCs/>
        </w:rPr>
        <w:t xml:space="preserve">for the cell as received in the corresponding entry of </w:t>
      </w:r>
      <w:r>
        <w:rPr>
          <w:i/>
        </w:rPr>
        <w:t>npn-IdentityInfoList</w:t>
      </w:r>
      <w:r>
        <w:rPr>
          <w:iCs/>
        </w:rPr>
        <w:t xml:space="preserve"> containing the selected PLMN or SNPN;</w:t>
      </w:r>
    </w:p>
    <w:p w:rsidR="00044E0E" w:rsidRDefault="003A1A86">
      <w:pPr>
        <w:pStyle w:val="B1"/>
      </w:pPr>
      <w:r>
        <w:t>1&gt;</w:t>
      </w:r>
      <w:r>
        <w:tab/>
        <w:t xml:space="preserve">else if the </w:t>
      </w:r>
      <w:r>
        <w:rPr>
          <w:i/>
        </w:rPr>
        <w:t>cellAccessRelatedInfo</w:t>
      </w:r>
      <w:r>
        <w:t xml:space="preserve"> contains an entry with the </w:t>
      </w:r>
      <w:r>
        <w:rPr>
          <w:i/>
        </w:rPr>
        <w:t>PLMN-Identity</w:t>
      </w:r>
      <w:r>
        <w:t xml:space="preserve"> of the selected PLMN:</w:t>
      </w:r>
    </w:p>
    <w:p w:rsidR="00044E0E" w:rsidRDefault="003A1A86">
      <w:pPr>
        <w:pStyle w:val="B2"/>
      </w:pPr>
      <w:r>
        <w:t>2&gt;</w:t>
      </w:r>
      <w:r>
        <w:tab/>
        <w:t xml:space="preserve">in the remainder of the procedures use </w:t>
      </w:r>
      <w:r>
        <w:rPr>
          <w:i/>
        </w:rPr>
        <w:t>plmn-IdentityList</w:t>
      </w:r>
      <w:r>
        <w:t xml:space="preserve">, </w:t>
      </w:r>
      <w:r>
        <w:rPr>
          <w:i/>
        </w:rPr>
        <w:t>trackingAreaCode</w:t>
      </w:r>
      <w:r>
        <w:t xml:space="preserve">, </w:t>
      </w:r>
      <w:r>
        <w:rPr>
          <w:i/>
          <w:iCs/>
        </w:rPr>
        <w:t>trackingAreaList,</w:t>
      </w:r>
      <w:r>
        <w:t xml:space="preserve"> and </w:t>
      </w:r>
      <w:r>
        <w:rPr>
          <w:i/>
        </w:rPr>
        <w:t>cellIdentity</w:t>
      </w:r>
      <w:r>
        <w:t xml:space="preserve"> for the cell as received in the corresponding </w:t>
      </w:r>
      <w:r>
        <w:rPr>
          <w:i/>
        </w:rPr>
        <w:t>PLMN-IdentityInfo</w:t>
      </w:r>
      <w:r>
        <w:t xml:space="preserve"> containing the selected PLMN;</w:t>
      </w:r>
    </w:p>
    <w:p w:rsidR="00044E0E" w:rsidRDefault="003A1A86">
      <w:pPr>
        <w:pStyle w:val="B1"/>
      </w:pPr>
      <w:r>
        <w:t>1&gt;</w:t>
      </w:r>
      <w:r>
        <w:tab/>
        <w:t>if in RRC_CONNECTED while T311 is not running:</w:t>
      </w:r>
    </w:p>
    <w:p w:rsidR="00044E0E" w:rsidRDefault="003A1A86">
      <w:pPr>
        <w:pStyle w:val="B2"/>
      </w:pPr>
      <w:r>
        <w:t>2&gt;</w:t>
      </w:r>
      <w:r>
        <w:tab/>
        <w:t xml:space="preserve">disregard the </w:t>
      </w:r>
      <w:r>
        <w:rPr>
          <w:i/>
        </w:rPr>
        <w:t>frequencyBandList</w:t>
      </w:r>
      <w:r>
        <w:t>, if received, while in RRC_CONNECTED;</w:t>
      </w:r>
    </w:p>
    <w:p w:rsidR="00044E0E" w:rsidRDefault="003A1A86">
      <w:pPr>
        <w:pStyle w:val="B2"/>
      </w:pPr>
      <w:r>
        <w:t>2&gt;</w:t>
      </w:r>
      <w:r>
        <w:tab/>
        <w:t xml:space="preserve">forward the </w:t>
      </w:r>
      <w:r>
        <w:rPr>
          <w:i/>
        </w:rPr>
        <w:t>cellIdentity</w:t>
      </w:r>
      <w:r>
        <w:t xml:space="preserve"> to upper layers;</w:t>
      </w:r>
    </w:p>
    <w:p w:rsidR="00044E0E" w:rsidRDefault="003A1A86">
      <w:pPr>
        <w:pStyle w:val="B2"/>
      </w:pPr>
      <w:r>
        <w:t>2&gt;</w:t>
      </w:r>
      <w:r>
        <w:tab/>
        <w:t xml:space="preserve">forward the </w:t>
      </w:r>
      <w:r>
        <w:rPr>
          <w:i/>
        </w:rPr>
        <w:t>trackingAreaCode</w:t>
      </w:r>
      <w:r>
        <w:t xml:space="preserve"> to upper layers, if included;</w:t>
      </w:r>
    </w:p>
    <w:p w:rsidR="00044E0E" w:rsidRDefault="003A1A86">
      <w:pPr>
        <w:pStyle w:val="B2"/>
      </w:pPr>
      <w:r>
        <w:t>2&gt;</w:t>
      </w:r>
      <w:r>
        <w:tab/>
        <w:t xml:space="preserve">forward the </w:t>
      </w:r>
      <w:r>
        <w:rPr>
          <w:i/>
        </w:rPr>
        <w:t>trackingAreaList</w:t>
      </w:r>
      <w:r>
        <w:t xml:space="preserve"> to upper layers, if included;</w:t>
      </w:r>
    </w:p>
    <w:p w:rsidR="00044E0E" w:rsidRDefault="003A1A86">
      <w:pPr>
        <w:pStyle w:val="B2"/>
      </w:pPr>
      <w:r>
        <w:lastRenderedPageBreak/>
        <w:t>2&gt;</w:t>
      </w:r>
      <w:r>
        <w:tab/>
        <w:t xml:space="preserve">forward the received </w:t>
      </w:r>
      <w:r>
        <w:rPr>
          <w:i/>
          <w:iCs/>
        </w:rPr>
        <w:t>posSIB-MappingInfo</w:t>
      </w:r>
      <w:r>
        <w:t xml:space="preserve"> to upper layers, if included;</w:t>
      </w:r>
    </w:p>
    <w:p w:rsidR="00044E0E" w:rsidRDefault="003A1A86">
      <w:pPr>
        <w:pStyle w:val="B2"/>
      </w:pPr>
      <w:r>
        <w:t>2&gt;</w:t>
      </w:r>
      <w:r>
        <w:tab/>
        <w:t xml:space="preserve">apply the configuration included in the </w:t>
      </w:r>
      <w:r>
        <w:rPr>
          <w:i/>
        </w:rPr>
        <w:t>servingCellConfigCommon</w:t>
      </w:r>
      <w:r>
        <w:t>;</w:t>
      </w:r>
    </w:p>
    <w:p w:rsidR="00044E0E" w:rsidRDefault="003A1A86">
      <w:pPr>
        <w:pStyle w:val="B2"/>
      </w:pPr>
      <w:r>
        <w:t>2&gt;</w:t>
      </w:r>
      <w:r>
        <w:tab/>
        <w:t xml:space="preserve">if the UE has a stored valid version of a SIB or posSIB, in accordance with clause 5.2.2.2.1, that the UE </w:t>
      </w:r>
      <w:r>
        <w:rPr>
          <w:rFonts w:eastAsia="MS Mincho"/>
        </w:rPr>
        <w:t>requires to operate within the cell</w:t>
      </w:r>
      <w:r>
        <w:t xml:space="preserve"> in accordance with clause 5.2.2.1:</w:t>
      </w:r>
    </w:p>
    <w:p w:rsidR="00044E0E" w:rsidRDefault="003A1A86">
      <w:pPr>
        <w:pStyle w:val="B3"/>
      </w:pPr>
      <w:r>
        <w:t>3&gt;</w:t>
      </w:r>
      <w:r>
        <w:tab/>
        <w:t>use the stored version of the required SIB or posSIB;</w:t>
      </w:r>
    </w:p>
    <w:p w:rsidR="00044E0E" w:rsidRDefault="003A1A86">
      <w:pPr>
        <w:pStyle w:val="B2"/>
      </w:pPr>
      <w:r>
        <w:t>2&gt;</w:t>
      </w:r>
      <w:r>
        <w:tab/>
        <w:t>else:</w:t>
      </w:r>
    </w:p>
    <w:p w:rsidR="00044E0E" w:rsidRDefault="003A1A86">
      <w:pPr>
        <w:pStyle w:val="B3"/>
      </w:pPr>
      <w:r>
        <w:t>3&gt;</w:t>
      </w:r>
      <w:r>
        <w:tab/>
        <w:t>acquire the required SIB or posSIB requested by upper layer as defined in clause 5.2.2.3.5;</w:t>
      </w:r>
    </w:p>
    <w:p w:rsidR="00044E0E" w:rsidRDefault="003A1A86">
      <w:pPr>
        <w:pStyle w:val="NO"/>
      </w:pPr>
      <w:r>
        <w:t>NOTE:</w:t>
      </w:r>
      <w:r>
        <w:tab/>
        <w:t>Void.</w:t>
      </w:r>
    </w:p>
    <w:p w:rsidR="00044E0E" w:rsidRDefault="003A1A86">
      <w:pPr>
        <w:pStyle w:val="B1"/>
      </w:pPr>
      <w:r>
        <w:t>1&gt;</w:t>
      </w:r>
      <w:r>
        <w:tab/>
        <w:t>else:</w:t>
      </w:r>
    </w:p>
    <w:p w:rsidR="00044E0E" w:rsidRDefault="003A1A86">
      <w:pPr>
        <w:pStyle w:val="B2"/>
      </w:pPr>
      <w:r>
        <w:t>2&gt;</w:t>
      </w:r>
      <w:r>
        <w:tab/>
        <w:t xml:space="preserve">if the UE supports one or more of the frequency bands indicated in the </w:t>
      </w:r>
      <w:r>
        <w:rPr>
          <w:i/>
        </w:rPr>
        <w:t xml:space="preserve">frequencyBandList </w:t>
      </w:r>
      <w:r>
        <w:t xml:space="preserve">for downlink for TDD, or one or more of the frequency bands indicated in the </w:t>
      </w:r>
      <w:r>
        <w:rPr>
          <w:i/>
        </w:rPr>
        <w:t>frequencyBandList</w:t>
      </w:r>
      <w:r>
        <w:t xml:space="preserve"> for uplink for FDD, and they are not downlink only bands, and</w:t>
      </w:r>
    </w:p>
    <w:p w:rsidR="00044E0E" w:rsidRDefault="003A1A86">
      <w:pPr>
        <w:pStyle w:val="B2"/>
      </w:pPr>
      <w:r>
        <w:t>2&gt;</w:t>
      </w:r>
      <w:r>
        <w:tab/>
        <w:t xml:space="preserve">if the UE is IAB-MT or supports at least one </w:t>
      </w:r>
      <w:r>
        <w:rPr>
          <w:i/>
        </w:rPr>
        <w:t>additionalSpectrumEmission</w:t>
      </w:r>
      <w:r>
        <w:t xml:space="preserve"> in the </w:t>
      </w:r>
      <w:r>
        <w:rPr>
          <w:i/>
        </w:rPr>
        <w:t>NR-NS-PmaxList</w:t>
      </w:r>
      <w:r>
        <w:t xml:space="preserve"> for a supported band in the downlink for TDD, or a supported band in uplink for FDD, and</w:t>
      </w:r>
    </w:p>
    <w:p w:rsidR="00044E0E" w:rsidRDefault="003A1A86">
      <w:pPr>
        <w:pStyle w:val="B2"/>
        <w:spacing w:after="0"/>
      </w:pPr>
      <w:r>
        <w:t>2&gt;</w:t>
      </w:r>
      <w:r>
        <w:tab/>
        <w:t>if the UE supports an uplink channel bandwidth with a maximum transmission bandwidth configuration (see TS 38.101-1 [15] and TS 38.101-2 [39]) which</w:t>
      </w:r>
    </w:p>
    <w:p w:rsidR="00044E0E" w:rsidRDefault="003A1A86">
      <w:pPr>
        <w:pStyle w:val="B3"/>
        <w:spacing w:after="0"/>
      </w:pPr>
      <w:r>
        <w:t>-</w:t>
      </w:r>
      <w:r>
        <w:tab/>
        <w:t xml:space="preserve">is smaller than or equal to the </w:t>
      </w:r>
      <w:r>
        <w:rPr>
          <w:i/>
        </w:rPr>
        <w:t>carrierBandwidth</w:t>
      </w:r>
      <w:r>
        <w:t xml:space="preserve"> (indicated in </w:t>
      </w:r>
      <w:r>
        <w:rPr>
          <w:i/>
        </w:rPr>
        <w:t>uplinkConfigCommon</w:t>
      </w:r>
      <w:r>
        <w:t xml:space="preserve"> for the SCS of the initial uplink BWP or, for RedCap UE, of the RedCap-specific initial uplink BWP if configured), and which</w:t>
      </w:r>
    </w:p>
    <w:p w:rsidR="00044E0E" w:rsidRDefault="003A1A86">
      <w:pPr>
        <w:pStyle w:val="B3"/>
      </w:pPr>
      <w:r>
        <w:t>-</w:t>
      </w:r>
      <w:r>
        <w:tab/>
        <w:t>is wider than or equal to the bandwidth of the initial uplink BWP or, for RedCap UE, of the RedCap-specific initial uplink BWP if configured, and</w:t>
      </w:r>
    </w:p>
    <w:p w:rsidR="00044E0E" w:rsidRDefault="003A1A86">
      <w:pPr>
        <w:pStyle w:val="B2"/>
        <w:spacing w:after="0"/>
      </w:pPr>
      <w:r>
        <w:t>2&gt;</w:t>
      </w:r>
      <w:r>
        <w:tab/>
        <w:t>if the UE supports a downlink channel bandwidth with a maximum transmission bandwidth configuration (see TS 38.101-1 [15] and TS 38.101-2 [39]) which</w:t>
      </w:r>
    </w:p>
    <w:p w:rsidR="00044E0E" w:rsidRDefault="003A1A86">
      <w:pPr>
        <w:pStyle w:val="B3"/>
        <w:spacing w:after="0"/>
      </w:pPr>
      <w:r>
        <w:t>-</w:t>
      </w:r>
      <w:r>
        <w:tab/>
        <w:t xml:space="preserve">is smaller than or equal to the </w:t>
      </w:r>
      <w:r>
        <w:rPr>
          <w:i/>
        </w:rPr>
        <w:t>carrierBandwidth</w:t>
      </w:r>
      <w:r>
        <w:t xml:space="preserve"> (indicated in </w:t>
      </w:r>
      <w:r>
        <w:rPr>
          <w:i/>
        </w:rPr>
        <w:t>downlinkConfigCommon</w:t>
      </w:r>
      <w:r>
        <w:t xml:space="preserve"> for the SCS of the initial downlink BWP or, for RedCap UE, of the RedCap-specific initial downlink BWP if configured), and which</w:t>
      </w:r>
    </w:p>
    <w:p w:rsidR="00044E0E" w:rsidRDefault="003A1A86">
      <w:pPr>
        <w:pStyle w:val="B3"/>
      </w:pPr>
      <w:r>
        <w:t>-</w:t>
      </w:r>
      <w:r>
        <w:tab/>
        <w:t>is wider than or equal to the bandwidth of the initial downlink BWP or, for RedCap UE, of the RedCap-specific initial downlink BWP if configured, and</w:t>
      </w:r>
    </w:p>
    <w:p w:rsidR="00044E0E" w:rsidRDefault="003A1A86">
      <w:pPr>
        <w:pStyle w:val="B2"/>
      </w:pPr>
      <w:r>
        <w:t>2&gt;</w:t>
      </w:r>
      <w:r>
        <w:tab/>
        <w:t xml:space="preserve">if </w:t>
      </w:r>
      <w:r>
        <w:rPr>
          <w:i/>
          <w:iCs/>
        </w:rPr>
        <w:t>frequencyShift7p5khz</w:t>
      </w:r>
      <w:r>
        <w:t xml:space="preserve"> is present and the UE supports corresponding 7.5kHz frequency shift on this band; </w:t>
      </w:r>
      <w:bookmarkStart w:id="37" w:name="_Hlk55890539"/>
      <w:r>
        <w:t xml:space="preserve">or </w:t>
      </w:r>
      <w:r>
        <w:rPr>
          <w:i/>
          <w:iCs/>
        </w:rPr>
        <w:t>frequencyShift7p5khz</w:t>
      </w:r>
      <w:r>
        <w:t xml:space="preserve"> </w:t>
      </w:r>
      <w:bookmarkEnd w:id="37"/>
      <w:r>
        <w:t>is not present:</w:t>
      </w:r>
    </w:p>
    <w:p w:rsidR="00044E0E" w:rsidRDefault="003A1A86">
      <w:pPr>
        <w:pStyle w:val="B3"/>
      </w:pPr>
      <w:r>
        <w:t>3&gt;</w:t>
      </w:r>
      <w:r>
        <w:tab/>
        <w:t xml:space="preserve">if neither </w:t>
      </w:r>
      <w:r>
        <w:rPr>
          <w:i/>
        </w:rPr>
        <w:t>trackingAreaCode</w:t>
      </w:r>
      <w:r>
        <w:t xml:space="preserve"> n</w:t>
      </w:r>
      <w:r>
        <w:rPr>
          <w:iCs/>
        </w:rPr>
        <w:t xml:space="preserve">or </w:t>
      </w:r>
      <w:r>
        <w:rPr>
          <w:i/>
        </w:rPr>
        <w:t>trackingAreaList</w:t>
      </w:r>
      <w:r>
        <w:t xml:space="preserve"> is provided for the selected PLMN nor the registered PLMN nor PLMN of the equivalent PLMN list:</w:t>
      </w:r>
    </w:p>
    <w:p w:rsidR="00044E0E" w:rsidRDefault="003A1A86">
      <w:pPr>
        <w:pStyle w:val="B4"/>
      </w:pPr>
      <w:r>
        <w:t>4&gt;</w:t>
      </w:r>
      <w:r>
        <w:tab/>
        <w:t>consider the cell as barred in accordance with TS 38.304 [20];</w:t>
      </w:r>
    </w:p>
    <w:p w:rsidR="00044E0E" w:rsidRDefault="003A1A86">
      <w:pPr>
        <w:pStyle w:val="B4"/>
      </w:pPr>
      <w:r>
        <w:t>4&gt;</w:t>
      </w:r>
      <w:r>
        <w:tab/>
        <w:t>perform cell re-selection to other cells on the same frequency as the barred cell as specified in TS 38.304 [20];</w:t>
      </w:r>
    </w:p>
    <w:p w:rsidR="00044E0E" w:rsidRDefault="003A1A86">
      <w:pPr>
        <w:pStyle w:val="B3"/>
      </w:pPr>
      <w:r>
        <w:t>3&gt;</w:t>
      </w:r>
      <w:r>
        <w:tab/>
        <w:t xml:space="preserve">else if UE is IAB-MT and if </w:t>
      </w:r>
      <w:r>
        <w:rPr>
          <w:i/>
          <w:iCs/>
        </w:rPr>
        <w:t>iab-Support</w:t>
      </w:r>
      <w:r>
        <w:t xml:space="preserve"> is not provided for the selected PLMN nor the registered PLMN nor PLMN of the equivalent PLMN list nor the selected SNPN nor the registered SNPN:</w:t>
      </w:r>
    </w:p>
    <w:p w:rsidR="00044E0E" w:rsidRDefault="003A1A86">
      <w:pPr>
        <w:pStyle w:val="B4"/>
        <w:rPr>
          <w:rFonts w:ascii="Malgun Gothic" w:hAnsi="Malgun Gothic"/>
        </w:rPr>
      </w:pPr>
      <w:r>
        <w:t>4&gt;</w:t>
      </w:r>
      <w:r>
        <w:tab/>
        <w:t>consider the cell as barred for IAB-MT in accordance with TS 38.304 [20];</w:t>
      </w:r>
    </w:p>
    <w:p w:rsidR="00044E0E" w:rsidRDefault="003A1A86">
      <w:pPr>
        <w:pStyle w:val="B3"/>
      </w:pPr>
      <w:r>
        <w:t>3&gt;</w:t>
      </w:r>
      <w:r>
        <w:tab/>
        <w:t>else:</w:t>
      </w:r>
    </w:p>
    <w:p w:rsidR="00044E0E" w:rsidRDefault="003A1A86">
      <w:pPr>
        <w:pStyle w:val="B4"/>
      </w:pPr>
      <w:r>
        <w:t>4&gt;</w:t>
      </w:r>
      <w:r>
        <w:tab/>
        <w:t>apply a supported uplink channel bandwidth with a maximum transmission bandwidth which</w:t>
      </w:r>
    </w:p>
    <w:p w:rsidR="00044E0E" w:rsidRDefault="003A1A86">
      <w:pPr>
        <w:pStyle w:val="B5"/>
      </w:pPr>
      <w:r>
        <w:t>-</w:t>
      </w:r>
      <w:r>
        <w:tab/>
        <w:t xml:space="preserve">is contained within the </w:t>
      </w:r>
      <w:r>
        <w:rPr>
          <w:i/>
        </w:rPr>
        <w:t>carrierBandwidth</w:t>
      </w:r>
      <w:r>
        <w:t xml:space="preserve"> indicated in </w:t>
      </w:r>
      <w:r>
        <w:rPr>
          <w:i/>
        </w:rPr>
        <w:t>uplinkConfigCommon</w:t>
      </w:r>
      <w:r>
        <w:t xml:space="preserve"> for the SCS of the initial uplink BWP or, for RedCap UEs, RedCap-specific initial uplink BWP, if configured, and which</w:t>
      </w:r>
    </w:p>
    <w:p w:rsidR="00044E0E" w:rsidRDefault="003A1A86">
      <w:pPr>
        <w:pStyle w:val="B5"/>
      </w:pPr>
      <w:r>
        <w:t>-</w:t>
      </w:r>
      <w:r>
        <w:tab/>
        <w:t>is wider than or equal to the bandwidth of the initial BWP for the uplink or, for a RedCap UE, of the RedCap-specific initial uplink BWP if configured;</w:t>
      </w:r>
    </w:p>
    <w:p w:rsidR="00044E0E" w:rsidRDefault="003A1A86">
      <w:pPr>
        <w:pStyle w:val="B4"/>
      </w:pPr>
      <w:r>
        <w:lastRenderedPageBreak/>
        <w:t>4&gt;</w:t>
      </w:r>
      <w:r>
        <w:tab/>
        <w:t>apply a supported downlink channel bandwidth with a maximum transmission bandwidth which</w:t>
      </w:r>
    </w:p>
    <w:p w:rsidR="00044E0E" w:rsidRDefault="003A1A86">
      <w:pPr>
        <w:pStyle w:val="B5"/>
      </w:pPr>
      <w:r>
        <w:t xml:space="preserve">- is contained within the </w:t>
      </w:r>
      <w:r>
        <w:rPr>
          <w:i/>
        </w:rPr>
        <w:t>carrierBandwidth</w:t>
      </w:r>
      <w:r>
        <w:t xml:space="preserve"> indicated in </w:t>
      </w:r>
      <w:r>
        <w:rPr>
          <w:i/>
        </w:rPr>
        <w:t>downlinkConfigCommon</w:t>
      </w:r>
      <w:r>
        <w:t xml:space="preserve"> for the SCS of the initial downlink BWP or, for RedCap UEs, RedCap-specific initial downlink BWP, if configured, and which</w:t>
      </w:r>
    </w:p>
    <w:p w:rsidR="00044E0E" w:rsidRDefault="003A1A86">
      <w:pPr>
        <w:pStyle w:val="B5"/>
      </w:pPr>
      <w:r>
        <w:t>- is wider than or equal to the bandwidth of the initial BWP for the downlink or, for a RedCap UE, of the RedCap-specific initial downlink BWP if configured;</w:t>
      </w:r>
    </w:p>
    <w:p w:rsidR="00044E0E" w:rsidRDefault="003A1A86">
      <w:pPr>
        <w:pStyle w:val="B4"/>
      </w:pPr>
      <w:r>
        <w:t>4&gt;</w:t>
      </w:r>
      <w:r>
        <w:tab/>
        <w:t xml:space="preserve">select the first frequency band in the </w:t>
      </w:r>
      <w:r>
        <w:rPr>
          <w:i/>
        </w:rPr>
        <w:t>frequencyBandList</w:t>
      </w:r>
      <w:r>
        <w:t xml:space="preserve">, for FDD from </w:t>
      </w:r>
      <w:r>
        <w:rPr>
          <w:i/>
          <w:iCs/>
        </w:rPr>
        <w:t>frequencyBandList</w:t>
      </w:r>
      <w:r>
        <w:t xml:space="preserve"> for uplink, or for TDD from </w:t>
      </w:r>
      <w:r>
        <w:rPr>
          <w:i/>
          <w:iCs/>
        </w:rPr>
        <w:t xml:space="preserve">frequencyBandList </w:t>
      </w:r>
      <w:r>
        <w:t>for downlink,</w:t>
      </w:r>
      <w:r>
        <w:rPr>
          <w:i/>
        </w:rPr>
        <w:t xml:space="preserve"> </w:t>
      </w:r>
      <w:r>
        <w:t xml:space="preserve">which the UE supports and for which the UE supports at least one of the </w:t>
      </w:r>
      <w:r>
        <w:rPr>
          <w:i/>
        </w:rPr>
        <w:t>additionalSpectrumEmission</w:t>
      </w:r>
      <w:r>
        <w:t xml:space="preserve"> values in</w:t>
      </w:r>
      <w:r>
        <w:rPr>
          <w:i/>
        </w:rPr>
        <w:t xml:space="preserve"> nr-NS-PmaxList</w:t>
      </w:r>
      <w:r>
        <w:t>, if present;</w:t>
      </w:r>
    </w:p>
    <w:p w:rsidR="00044E0E" w:rsidRDefault="003A1A86">
      <w:pPr>
        <w:pStyle w:val="B4"/>
      </w:pPr>
      <w:r>
        <w:t>4&gt;</w:t>
      </w:r>
      <w:r>
        <w:tab/>
        <w:t xml:space="preserve">forward the </w:t>
      </w:r>
      <w:r>
        <w:rPr>
          <w:i/>
        </w:rPr>
        <w:t>cellIdentity</w:t>
      </w:r>
      <w:r>
        <w:t xml:space="preserve"> to upper layers;</w:t>
      </w:r>
    </w:p>
    <w:p w:rsidR="00044E0E" w:rsidRDefault="003A1A86">
      <w:pPr>
        <w:pStyle w:val="B4"/>
      </w:pPr>
      <w:r>
        <w:t>4&gt;</w:t>
      </w:r>
      <w:r>
        <w:tab/>
        <w:t xml:space="preserve">forward the </w:t>
      </w:r>
      <w:r>
        <w:rPr>
          <w:i/>
        </w:rPr>
        <w:t>trackingAreaCode</w:t>
      </w:r>
      <w:r>
        <w:t xml:space="preserve"> to upper layers;</w:t>
      </w:r>
    </w:p>
    <w:p w:rsidR="00044E0E" w:rsidRDefault="003A1A86">
      <w:pPr>
        <w:pStyle w:val="B4"/>
      </w:pPr>
      <w:r>
        <w:t>4&gt;</w:t>
      </w:r>
      <w:r>
        <w:tab/>
        <w:t xml:space="preserve">forward the </w:t>
      </w:r>
      <w:r>
        <w:rPr>
          <w:i/>
        </w:rPr>
        <w:t>trackingAreaList</w:t>
      </w:r>
      <w:r>
        <w:t xml:space="preserve"> to upper layers, if included;</w:t>
      </w:r>
    </w:p>
    <w:p w:rsidR="00044E0E" w:rsidRDefault="003A1A86">
      <w:pPr>
        <w:pStyle w:val="B4"/>
      </w:pPr>
      <w:r>
        <w:t>4&gt;</w:t>
      </w:r>
      <w:r>
        <w:tab/>
        <w:t xml:space="preserve">forward the received </w:t>
      </w:r>
      <w:r>
        <w:rPr>
          <w:i/>
          <w:iCs/>
        </w:rPr>
        <w:t>posSIB-MappingInfo</w:t>
      </w:r>
      <w:r>
        <w:t xml:space="preserve"> to upper layers, if included;</w:t>
      </w:r>
    </w:p>
    <w:p w:rsidR="00044E0E" w:rsidRDefault="003A1A86">
      <w:pPr>
        <w:pStyle w:val="B4"/>
      </w:pPr>
      <w:r>
        <w:t>4&gt;</w:t>
      </w:r>
      <w:r>
        <w:tab/>
        <w:t>forward the PLMN identity or SNPN identity or PNI-NPN identity to upper layers;</w:t>
      </w:r>
    </w:p>
    <w:p w:rsidR="00044E0E" w:rsidRDefault="003A1A86">
      <w:pPr>
        <w:pStyle w:val="B4"/>
      </w:pPr>
      <w:r>
        <w:t>4&gt;</w:t>
      </w:r>
      <w:r>
        <w:tab/>
        <w:t>if in RRC_INACTIVE and the forwarded information does not trigger message transmission by upper layers:</w:t>
      </w:r>
    </w:p>
    <w:p w:rsidR="00044E0E" w:rsidRDefault="003A1A86">
      <w:pPr>
        <w:pStyle w:val="B5"/>
      </w:pPr>
      <w:r>
        <w:t>5&gt;</w:t>
      </w:r>
      <w:r>
        <w:tab/>
        <w:t xml:space="preserve">if the serving cell does not belong to the configured </w:t>
      </w:r>
      <w:r>
        <w:rPr>
          <w:i/>
        </w:rPr>
        <w:t>ran-NotificationAreaInfo</w:t>
      </w:r>
      <w:r>
        <w:t>:</w:t>
      </w:r>
    </w:p>
    <w:p w:rsidR="00044E0E" w:rsidRDefault="003A1A86">
      <w:pPr>
        <w:pStyle w:val="B6"/>
        <w:rPr>
          <w:ins w:id="38" w:author="Huawei, HiSilicon" w:date="2023-03-30T12:04:00Z"/>
          <w:lang w:val="en-GB"/>
        </w:rPr>
      </w:pPr>
      <w:r>
        <w:rPr>
          <w:lang w:val="en-GB"/>
        </w:rPr>
        <w:t>6&gt;</w:t>
      </w:r>
      <w:r>
        <w:rPr>
          <w:lang w:val="en-GB"/>
        </w:rPr>
        <w:tab/>
        <w:t>initiate an RNA update as specified in 5.3.13.8;</w:t>
      </w:r>
    </w:p>
    <w:p w:rsidR="00044E0E" w:rsidRDefault="003A1A86">
      <w:pPr>
        <w:pStyle w:val="B5"/>
        <w:rPr>
          <w:ins w:id="39" w:author="Huawei, HiSilicon" w:date="2023-03-30T12:04:00Z"/>
        </w:rPr>
      </w:pPr>
      <w:ins w:id="40" w:author="Huawei, HiSilicon" w:date="2023-03-30T12:04:00Z">
        <w:r>
          <w:t>5&gt;</w:t>
        </w:r>
        <w:r>
          <w:tab/>
          <w:t>if configured to receive MBS multicast in RRC_INACTIVE state:</w:t>
        </w:r>
      </w:ins>
    </w:p>
    <w:p w:rsidR="00044E0E" w:rsidRDefault="003A1A86">
      <w:pPr>
        <w:pStyle w:val="B6"/>
        <w:rPr>
          <w:ins w:id="41" w:author="Huawei, HiSilicon" w:date="2023-03-30T12:04:00Z"/>
          <w:lang w:val="en-GB"/>
        </w:rPr>
      </w:pPr>
      <w:ins w:id="42" w:author="Huawei, HiSilicon" w:date="2023-03-30T12:04:00Z">
        <w:r>
          <w:rPr>
            <w:lang w:val="en-GB"/>
          </w:rPr>
          <w:t>6&gt;</w:t>
        </w:r>
        <w:r>
          <w:rPr>
            <w:lang w:val="en-GB"/>
          </w:rPr>
          <w:tab/>
        </w:r>
        <w:r>
          <w:t>if SIBx is not scheduled in SIB1</w:t>
        </w:r>
        <w:r>
          <w:rPr>
            <w:lang w:val="en-GB"/>
          </w:rPr>
          <w:t>:</w:t>
        </w:r>
      </w:ins>
    </w:p>
    <w:p w:rsidR="00044E0E" w:rsidRDefault="003A1A86">
      <w:pPr>
        <w:overflowPunct w:val="0"/>
        <w:autoSpaceDE w:val="0"/>
        <w:autoSpaceDN w:val="0"/>
        <w:adjustRightInd w:val="0"/>
        <w:ind w:left="2269" w:hanging="284"/>
        <w:textAlignment w:val="baseline"/>
        <w:rPr>
          <w:rFonts w:eastAsia="Times New Roman"/>
          <w:lang w:eastAsia="ja-JP"/>
        </w:rPr>
      </w:pPr>
      <w:ins w:id="43" w:author="Huawei, HiSilicon" w:date="2023-03-30T12:04:00Z">
        <w:r>
          <w:t>7&gt;</w:t>
        </w:r>
        <w:r>
          <w:tab/>
          <w:t>initiate an Multicast reception request procedure as specified in 5.3.13.x;</w:t>
        </w:r>
      </w:ins>
    </w:p>
    <w:p w:rsidR="00044E0E" w:rsidRDefault="003A1A86">
      <w:pPr>
        <w:pStyle w:val="B4"/>
      </w:pPr>
      <w:r>
        <w:t>4&gt;</w:t>
      </w:r>
      <w:r>
        <w:tab/>
        <w:t xml:space="preserve">forward the </w:t>
      </w:r>
      <w:r>
        <w:rPr>
          <w:i/>
        </w:rPr>
        <w:t>ims-EmergencySupport</w:t>
      </w:r>
      <w:r>
        <w:t xml:space="preserve"> to upper layers, if present;</w:t>
      </w:r>
    </w:p>
    <w:p w:rsidR="00044E0E" w:rsidRDefault="003A1A86">
      <w:pPr>
        <w:pStyle w:val="B4"/>
      </w:pPr>
      <w:r>
        <w:t>4&gt;</w:t>
      </w:r>
      <w:r>
        <w:tab/>
        <w:t xml:space="preserve">forward the </w:t>
      </w:r>
      <w:r>
        <w:rPr>
          <w:i/>
        </w:rPr>
        <w:t>eCallOverIMS-Support</w:t>
      </w:r>
      <w:r>
        <w:t xml:space="preserve"> to upper layers, if present;</w:t>
      </w:r>
    </w:p>
    <w:p w:rsidR="00044E0E" w:rsidRDefault="003A1A86">
      <w:pPr>
        <w:pStyle w:val="B4"/>
      </w:pPr>
      <w:r>
        <w:t>4&gt;</w:t>
      </w:r>
      <w:r>
        <w:tab/>
        <w:t xml:space="preserve">forward the </w:t>
      </w:r>
      <w:r>
        <w:rPr>
          <w:i/>
        </w:rPr>
        <w:t xml:space="preserve">UAC-AccessCategory1-SelectionAssistanceInfo </w:t>
      </w:r>
      <w:r>
        <w:t xml:space="preserve">or </w:t>
      </w:r>
      <w:r>
        <w:rPr>
          <w:i/>
        </w:rPr>
        <w:t xml:space="preserve">UAC-AC1-SelectAssistInfo </w:t>
      </w:r>
      <w:r>
        <w:t>for the selected PLMN/SNPN</w:t>
      </w:r>
      <w:r>
        <w:rPr>
          <w:i/>
        </w:rPr>
        <w:t xml:space="preserve"> </w:t>
      </w:r>
      <w:r>
        <w:t xml:space="preserve">to upper layers, if present and set to </w:t>
      </w:r>
      <w:r>
        <w:rPr>
          <w:i/>
          <w:iCs/>
        </w:rPr>
        <w:t>a</w:t>
      </w:r>
      <w:r>
        <w:t xml:space="preserve">, </w:t>
      </w:r>
      <w:r>
        <w:rPr>
          <w:i/>
          <w:iCs/>
        </w:rPr>
        <w:t>b</w:t>
      </w:r>
      <w:r>
        <w:t xml:space="preserve"> or </w:t>
      </w:r>
      <w:r>
        <w:rPr>
          <w:i/>
          <w:iCs/>
        </w:rPr>
        <w:t>c</w:t>
      </w:r>
      <w:r>
        <w:t>;</w:t>
      </w:r>
    </w:p>
    <w:p w:rsidR="00044E0E" w:rsidRDefault="003A1A86">
      <w:pPr>
        <w:pStyle w:val="B4"/>
      </w:pPr>
      <w:r>
        <w:t>4&gt;</w:t>
      </w:r>
      <w:r>
        <w:tab/>
        <w:t>if the UE is in SNPN access mode:</w:t>
      </w:r>
    </w:p>
    <w:p w:rsidR="00044E0E" w:rsidRDefault="003A1A86">
      <w:pPr>
        <w:pStyle w:val="B5"/>
      </w:pPr>
      <w:r>
        <w:t>5&gt;</w:t>
      </w:r>
      <w:r>
        <w:tab/>
        <w:t xml:space="preserve">forward the </w:t>
      </w:r>
      <w:bookmarkStart w:id="44" w:name="_Hlk87546062"/>
      <w:r>
        <w:rPr>
          <w:i/>
          <w:iCs/>
        </w:rPr>
        <w:t>imsEmergencySupportForSNPN</w:t>
      </w:r>
      <w:r>
        <w:rPr>
          <w:i/>
        </w:rPr>
        <w:t xml:space="preserve"> </w:t>
      </w:r>
      <w:bookmarkEnd w:id="44"/>
      <w:r>
        <w:t>indicators with the corresponding SNPN identities to upper layers, if present;</w:t>
      </w:r>
    </w:p>
    <w:p w:rsidR="00044E0E" w:rsidRDefault="003A1A86">
      <w:pPr>
        <w:pStyle w:val="B4"/>
      </w:pPr>
      <w:r>
        <w:t>4&gt;</w:t>
      </w:r>
      <w:r>
        <w:tab/>
        <w:t xml:space="preserve">apply the configuration included in the </w:t>
      </w:r>
      <w:r>
        <w:rPr>
          <w:i/>
        </w:rPr>
        <w:t>servingCellConfigCommon</w:t>
      </w:r>
      <w:r>
        <w:t>;</w:t>
      </w:r>
    </w:p>
    <w:p w:rsidR="00044E0E" w:rsidRDefault="003A1A86">
      <w:pPr>
        <w:pStyle w:val="B4"/>
      </w:pPr>
      <w:r>
        <w:t>4&gt;</w:t>
      </w:r>
      <w:r>
        <w:tab/>
        <w:t>apply the specified PCCH configuration defined in 9.1.1.3;</w:t>
      </w:r>
    </w:p>
    <w:p w:rsidR="00044E0E" w:rsidRDefault="003A1A86">
      <w:pPr>
        <w:pStyle w:val="B4"/>
      </w:pPr>
      <w:r>
        <w:t>4&gt;</w:t>
      </w:r>
      <w:r>
        <w:tab/>
        <w:t xml:space="preserve">if the UE has a stored valid version of a SIB, in accordance with clause 5.2.2.2.1, that the UE </w:t>
      </w:r>
      <w:r>
        <w:rPr>
          <w:rFonts w:eastAsia="MS Mincho"/>
        </w:rPr>
        <w:t>requires to operate within the cell</w:t>
      </w:r>
      <w:r>
        <w:t xml:space="preserve"> in accordance with clause 5.2.2.1:</w:t>
      </w:r>
    </w:p>
    <w:p w:rsidR="00044E0E" w:rsidRDefault="003A1A86">
      <w:pPr>
        <w:pStyle w:val="B5"/>
      </w:pPr>
      <w:r>
        <w:t>5&gt;</w:t>
      </w:r>
      <w:r>
        <w:tab/>
        <w:t>use the stored version of the required SIB;</w:t>
      </w:r>
    </w:p>
    <w:p w:rsidR="00044E0E" w:rsidRDefault="003A1A86">
      <w:pPr>
        <w:pStyle w:val="B4"/>
      </w:pPr>
      <w:r>
        <w:t>4&gt;</w:t>
      </w:r>
      <w:r>
        <w:tab/>
        <w:t>if the UE has not stored a valid version of a SIB, in accordance with clause 5.2.2.2.1, of one or several required SIB(s), in accordance with clause 5.2.2.1:</w:t>
      </w:r>
    </w:p>
    <w:p w:rsidR="00044E0E" w:rsidRDefault="003A1A86">
      <w:pPr>
        <w:pStyle w:val="B5"/>
        <w:rPr>
          <w:i/>
        </w:rPr>
      </w:pPr>
      <w:r>
        <w:t>5&gt;</w:t>
      </w:r>
      <w:r>
        <w:tab/>
        <w:t xml:space="preserve">for the SI message(s) that, according to the </w:t>
      </w:r>
      <w:r>
        <w:rPr>
          <w:i/>
        </w:rPr>
        <w:t>si-SchedulingInfo</w:t>
      </w:r>
      <w:r>
        <w:t xml:space="preserve">, contain at least one required SIB and for which </w:t>
      </w:r>
      <w:r>
        <w:rPr>
          <w:i/>
        </w:rPr>
        <w:t>si-BroadcastStatus</w:t>
      </w:r>
      <w:r>
        <w:t xml:space="preserve"> is set to broadcasting:</w:t>
      </w:r>
    </w:p>
    <w:p w:rsidR="00044E0E" w:rsidRDefault="003A1A86">
      <w:pPr>
        <w:pStyle w:val="B6"/>
        <w:rPr>
          <w:lang w:val="en-GB"/>
        </w:rPr>
      </w:pPr>
      <w:r>
        <w:rPr>
          <w:lang w:val="en-GB"/>
        </w:rPr>
        <w:t>6&gt;</w:t>
      </w:r>
      <w:r>
        <w:rPr>
          <w:lang w:val="en-GB"/>
        </w:rPr>
        <w:tab/>
        <w:t>acquire the SI message(s) as defined in clause 5.2.2.3.2;</w:t>
      </w:r>
    </w:p>
    <w:p w:rsidR="00044E0E" w:rsidRDefault="003A1A86">
      <w:pPr>
        <w:pStyle w:val="B5"/>
      </w:pPr>
      <w:r>
        <w:t>5&gt;</w:t>
      </w:r>
      <w:r>
        <w:tab/>
        <w:t xml:space="preserve">for the SI message(s) that, according to the </w:t>
      </w:r>
      <w:r>
        <w:rPr>
          <w:i/>
        </w:rPr>
        <w:t>si-SchedulingInfo</w:t>
      </w:r>
      <w:r>
        <w:t xml:space="preserve">, contain at least one required SIB and for which </w:t>
      </w:r>
      <w:r>
        <w:rPr>
          <w:i/>
        </w:rPr>
        <w:t>si-BroadcastStatus</w:t>
      </w:r>
      <w:r>
        <w:t xml:space="preserve"> is set to </w:t>
      </w:r>
      <w:r>
        <w:rPr>
          <w:i/>
        </w:rPr>
        <w:t>notBroadcasting</w:t>
      </w:r>
      <w:r>
        <w:t>:</w:t>
      </w:r>
    </w:p>
    <w:p w:rsidR="00044E0E" w:rsidRDefault="003A1A86">
      <w:pPr>
        <w:pStyle w:val="B6"/>
        <w:rPr>
          <w:lang w:val="en-GB"/>
        </w:rPr>
      </w:pPr>
      <w:r>
        <w:rPr>
          <w:lang w:val="en-GB"/>
        </w:rPr>
        <w:lastRenderedPageBreak/>
        <w:t>6&gt;</w:t>
      </w:r>
      <w:r>
        <w:rPr>
          <w:lang w:val="en-GB"/>
        </w:rPr>
        <w:tab/>
        <w:t>trigger a request to acquire the SI message(s) as defined in clause 5.2.2.3.3;</w:t>
      </w:r>
    </w:p>
    <w:p w:rsidR="00044E0E" w:rsidRDefault="003A1A86">
      <w:pPr>
        <w:pStyle w:val="B4"/>
      </w:pPr>
      <w:r>
        <w:t>4&gt;</w:t>
      </w:r>
      <w:r>
        <w:tab/>
        <w:t>if the UE has a stored valid version of a posSIB, in accordance with clause 5.2.2.2.1, of one or several required posSIB(s), in accordance with clause 5.2.2.1:</w:t>
      </w:r>
    </w:p>
    <w:p w:rsidR="00044E0E" w:rsidRDefault="003A1A86">
      <w:pPr>
        <w:pStyle w:val="B5"/>
      </w:pPr>
      <w:r>
        <w:t>5&gt;</w:t>
      </w:r>
      <w:r>
        <w:tab/>
        <w:t>use the stored version of the required posSIB;</w:t>
      </w:r>
    </w:p>
    <w:p w:rsidR="00044E0E" w:rsidRDefault="003A1A86">
      <w:pPr>
        <w:pStyle w:val="B4"/>
      </w:pPr>
      <w:r>
        <w:t>4&gt; if the UE has not stored a valid version of a posSIB, in accordance with clause 5.2.2.2.1, of one or several posSIB(s) in accordance with clause 5.2.2.1:</w:t>
      </w:r>
    </w:p>
    <w:p w:rsidR="00044E0E" w:rsidRDefault="003A1A86">
      <w:pPr>
        <w:pStyle w:val="B5"/>
        <w:rPr>
          <w:i/>
        </w:rPr>
      </w:pPr>
      <w:r>
        <w:t>5&gt;</w:t>
      </w:r>
      <w:r>
        <w:tab/>
        <w:t xml:space="preserve">for the SI message(s) that, according to the </w:t>
      </w:r>
      <w:r>
        <w:rPr>
          <w:i/>
        </w:rPr>
        <w:t>posSI-SchedulingInfo</w:t>
      </w:r>
      <w:r>
        <w:t xml:space="preserve">, contain at least one requested posSIB and for which </w:t>
      </w:r>
      <w:r>
        <w:rPr>
          <w:i/>
        </w:rPr>
        <w:t>posSI-BroadcastStatus</w:t>
      </w:r>
      <w:r>
        <w:t xml:space="preserve"> is set to </w:t>
      </w:r>
      <w:r>
        <w:rPr>
          <w:i/>
        </w:rPr>
        <w:t>broadcasting</w:t>
      </w:r>
      <w:r>
        <w:t>:</w:t>
      </w:r>
    </w:p>
    <w:p w:rsidR="00044E0E" w:rsidRDefault="003A1A86">
      <w:pPr>
        <w:pStyle w:val="B6"/>
        <w:rPr>
          <w:lang w:val="en-GB"/>
        </w:rPr>
      </w:pPr>
      <w:r>
        <w:rPr>
          <w:lang w:val="en-GB"/>
        </w:rPr>
        <w:t>6&gt;</w:t>
      </w:r>
      <w:r>
        <w:rPr>
          <w:lang w:val="en-GB"/>
        </w:rPr>
        <w:tab/>
        <w:t>acquire the SI message(s) as defined in clause 5.2.2.3.2;</w:t>
      </w:r>
    </w:p>
    <w:p w:rsidR="00044E0E" w:rsidRDefault="003A1A86">
      <w:pPr>
        <w:pStyle w:val="B5"/>
      </w:pPr>
      <w:r>
        <w:t>5&gt;</w:t>
      </w:r>
      <w:r>
        <w:tab/>
        <w:t xml:space="preserve">for the SI message(s) that, according to the </w:t>
      </w:r>
      <w:r>
        <w:rPr>
          <w:i/>
        </w:rPr>
        <w:t>posSI-SchedulingInfo</w:t>
      </w:r>
      <w:r>
        <w:t xml:space="preserve">, contain at least one requested posSIB for which </w:t>
      </w:r>
      <w:r>
        <w:rPr>
          <w:i/>
        </w:rPr>
        <w:t>posSI-BroadcastStatus</w:t>
      </w:r>
      <w:r>
        <w:t xml:space="preserve"> is set to </w:t>
      </w:r>
      <w:r>
        <w:rPr>
          <w:i/>
        </w:rPr>
        <w:t>notBroadcasting</w:t>
      </w:r>
      <w:r>
        <w:t>:</w:t>
      </w:r>
    </w:p>
    <w:p w:rsidR="00044E0E" w:rsidRDefault="003A1A86">
      <w:pPr>
        <w:pStyle w:val="B6"/>
        <w:rPr>
          <w:lang w:val="en-GB"/>
        </w:rPr>
      </w:pPr>
      <w:r>
        <w:rPr>
          <w:lang w:val="en-GB"/>
        </w:rPr>
        <w:t>6&gt;</w:t>
      </w:r>
      <w:r>
        <w:rPr>
          <w:lang w:val="en-GB"/>
        </w:rPr>
        <w:tab/>
        <w:t>trigger a request to acquire the SI message(s) as defined in clause 5.2.2.3.3a;</w:t>
      </w:r>
    </w:p>
    <w:p w:rsidR="00044E0E" w:rsidRDefault="003A1A86">
      <w:pPr>
        <w:pStyle w:val="B4"/>
      </w:pPr>
      <w:r>
        <w:t>4&gt;</w:t>
      </w:r>
      <w:r>
        <w:tab/>
        <w:t xml:space="preserve">apply the first listed </w:t>
      </w:r>
      <w:r>
        <w:rPr>
          <w:i/>
        </w:rPr>
        <w:t>additionalSpectrumEmission</w:t>
      </w:r>
      <w:r>
        <w:t xml:space="preserve"> which it supports among the values included in </w:t>
      </w:r>
      <w:r>
        <w:rPr>
          <w:i/>
        </w:rPr>
        <w:t>NR-NS-PmaxList</w:t>
      </w:r>
      <w:r>
        <w:t xml:space="preserve"> within</w:t>
      </w:r>
      <w:r>
        <w:rPr>
          <w:i/>
        </w:rPr>
        <w:t xml:space="preserve"> frequencyBandList</w:t>
      </w:r>
      <w:r>
        <w:t xml:space="preserve"> in </w:t>
      </w:r>
      <w:r>
        <w:rPr>
          <w:i/>
        </w:rPr>
        <w:t>uplinkConfigCommon</w:t>
      </w:r>
      <w:r>
        <w:t xml:space="preserve"> for FDD or in </w:t>
      </w:r>
      <w:r>
        <w:rPr>
          <w:i/>
        </w:rPr>
        <w:t>downlinkConfigCommon</w:t>
      </w:r>
      <w:r>
        <w:t xml:space="preserve"> for TDD;</w:t>
      </w:r>
    </w:p>
    <w:p w:rsidR="00044E0E" w:rsidRDefault="003A1A86">
      <w:pPr>
        <w:pStyle w:val="B4"/>
      </w:pPr>
      <w:r>
        <w:t>4&gt;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t>:</w:t>
      </w:r>
    </w:p>
    <w:p w:rsidR="00044E0E" w:rsidRDefault="003A1A86">
      <w:pPr>
        <w:pStyle w:val="B5"/>
      </w:pPr>
      <w:r>
        <w:t>5&gt;</w:t>
      </w:r>
      <w:r>
        <w:tab/>
        <w:t xml:space="preserve">apply the </w:t>
      </w:r>
      <w:r>
        <w:rPr>
          <w:i/>
        </w:rPr>
        <w:t>additionalPmax</w:t>
      </w:r>
      <w:r>
        <w:t xml:space="preserve"> for UL;</w:t>
      </w:r>
    </w:p>
    <w:p w:rsidR="00044E0E" w:rsidRDefault="003A1A86">
      <w:pPr>
        <w:pStyle w:val="B4"/>
      </w:pPr>
      <w:r>
        <w:t>4&gt;</w:t>
      </w:r>
      <w:r>
        <w:tab/>
        <w:t>else:</w:t>
      </w:r>
    </w:p>
    <w:p w:rsidR="00044E0E" w:rsidRDefault="003A1A86">
      <w:pPr>
        <w:pStyle w:val="B5"/>
      </w:pPr>
      <w:r>
        <w:t>5&gt;</w:t>
      </w:r>
      <w:r>
        <w:tab/>
        <w:t xml:space="preserve">apply the </w:t>
      </w:r>
      <w:r>
        <w:rPr>
          <w:i/>
        </w:rPr>
        <w:t>p-Max</w:t>
      </w:r>
      <w:r>
        <w:t xml:space="preserve"> in </w:t>
      </w:r>
      <w:r>
        <w:rPr>
          <w:i/>
        </w:rPr>
        <w:t>uplinkConfigCommon</w:t>
      </w:r>
      <w:r>
        <w:t xml:space="preserve"> for UL;</w:t>
      </w:r>
    </w:p>
    <w:p w:rsidR="00044E0E" w:rsidRDefault="003A1A86">
      <w:pPr>
        <w:pStyle w:val="B4"/>
      </w:pPr>
      <w:r>
        <w:t>4&gt;</w:t>
      </w:r>
      <w:r>
        <w:tab/>
        <w:t xml:space="preserve">if </w:t>
      </w:r>
      <w:r>
        <w:rPr>
          <w:i/>
        </w:rPr>
        <w:t>supplementaryUplink</w:t>
      </w:r>
      <w:r>
        <w:t xml:space="preserve"> is present in </w:t>
      </w:r>
      <w:r>
        <w:rPr>
          <w:i/>
        </w:rPr>
        <w:t>servingCellConfigCommon</w:t>
      </w:r>
      <w:r>
        <w:t>; and</w:t>
      </w:r>
    </w:p>
    <w:p w:rsidR="00044E0E" w:rsidRDefault="003A1A86">
      <w:pPr>
        <w:pStyle w:val="B4"/>
      </w:pPr>
      <w:r>
        <w:t>4&gt;</w:t>
      </w:r>
      <w:r>
        <w:tab/>
        <w:t xml:space="preserve">if the UE supports one or more of the frequency bands indicated in the </w:t>
      </w:r>
      <w:r>
        <w:rPr>
          <w:i/>
          <w:iCs/>
        </w:rPr>
        <w:t>frequencyBandList</w:t>
      </w:r>
      <w:r>
        <w:t xml:space="preserve"> for the </w:t>
      </w:r>
      <w:r>
        <w:rPr>
          <w:i/>
          <w:iCs/>
        </w:rPr>
        <w:t>supplementaryUplink</w:t>
      </w:r>
      <w:r>
        <w:t>; and</w:t>
      </w:r>
    </w:p>
    <w:p w:rsidR="00044E0E" w:rsidRDefault="003A1A86">
      <w:pPr>
        <w:pStyle w:val="B4"/>
      </w:pPr>
      <w:r>
        <w:t>4&gt;</w:t>
      </w:r>
      <w:r>
        <w:tab/>
        <w:t xml:space="preserve">if the UE supports at least one </w:t>
      </w:r>
      <w:r>
        <w:rPr>
          <w:i/>
          <w:iCs/>
        </w:rPr>
        <w:t>additionalSpectrumEmission</w:t>
      </w:r>
      <w:r>
        <w:t xml:space="preserve"> in the </w:t>
      </w:r>
      <w:r>
        <w:rPr>
          <w:i/>
          <w:iCs/>
        </w:rPr>
        <w:t>NR-NS-PmaxList</w:t>
      </w:r>
      <w:r>
        <w:t xml:space="preserve"> for a supported supplementary uplink band; and</w:t>
      </w:r>
    </w:p>
    <w:p w:rsidR="00044E0E" w:rsidRDefault="003A1A86">
      <w:pPr>
        <w:pStyle w:val="B4"/>
      </w:pPr>
      <w:r>
        <w:t>4&gt;</w:t>
      </w:r>
      <w:r>
        <w:tab/>
        <w:t>if the UE supports an uplink channel bandwidth with a maximum transmission bandwidth configuration (see TS 38.101-1 [15] and TS 38.101-2 [39]) which</w:t>
      </w:r>
    </w:p>
    <w:p w:rsidR="00044E0E" w:rsidRDefault="003A1A86">
      <w:pPr>
        <w:pStyle w:val="B5"/>
      </w:pPr>
      <w:r>
        <w:t>-</w:t>
      </w:r>
      <w:r>
        <w:tab/>
        <w:t xml:space="preserve">is smaller than or equal to the </w:t>
      </w:r>
      <w:r>
        <w:rPr>
          <w:i/>
        </w:rPr>
        <w:t>carrierBandwidth</w:t>
      </w:r>
      <w:r>
        <w:t xml:space="preserve"> (indicated in </w:t>
      </w:r>
      <w:r>
        <w:rPr>
          <w:i/>
        </w:rPr>
        <w:t>supplementaryUplink</w:t>
      </w:r>
      <w:r>
        <w:t xml:space="preserve"> for the SCS of the initial uplink BWP), and which</w:t>
      </w:r>
    </w:p>
    <w:p w:rsidR="00044E0E" w:rsidRDefault="003A1A86">
      <w:pPr>
        <w:pStyle w:val="B5"/>
      </w:pPr>
      <w:r>
        <w:t>-</w:t>
      </w:r>
      <w:r>
        <w:tab/>
        <w:t>is wider than or equal to the bandwidth of the initial uplink BWP of the SUL:</w:t>
      </w:r>
    </w:p>
    <w:p w:rsidR="00044E0E" w:rsidRDefault="003A1A86">
      <w:pPr>
        <w:pStyle w:val="B5"/>
      </w:pPr>
      <w:r>
        <w:t>5&gt;</w:t>
      </w:r>
      <w:r>
        <w:tab/>
        <w:t>consider supplementary uplink as configured in the serving cell;</w:t>
      </w:r>
    </w:p>
    <w:p w:rsidR="00044E0E" w:rsidRDefault="003A1A86">
      <w:pPr>
        <w:pStyle w:val="B5"/>
      </w:pPr>
      <w:r>
        <w:t>5&gt;</w:t>
      </w:r>
      <w:r>
        <w:tab/>
        <w:t xml:space="preserve">select the first frequency band in the </w:t>
      </w:r>
      <w:r>
        <w:rPr>
          <w:i/>
        </w:rPr>
        <w:t xml:space="preserve">frequencyBandList </w:t>
      </w:r>
      <w:r>
        <w:t xml:space="preserve">for the </w:t>
      </w:r>
      <w:r>
        <w:rPr>
          <w:i/>
          <w:iCs/>
        </w:rPr>
        <w:t>supplementaryUplink</w:t>
      </w:r>
      <w:r>
        <w:t xml:space="preserve"> which the UE supports and for which the UE supports at least one of the </w:t>
      </w:r>
      <w:r>
        <w:rPr>
          <w:i/>
        </w:rPr>
        <w:t>additionalSpectrumEmission</w:t>
      </w:r>
      <w:r>
        <w:t xml:space="preserve"> values in</w:t>
      </w:r>
      <w:r>
        <w:rPr>
          <w:i/>
        </w:rPr>
        <w:t xml:space="preserve"> nr-NS-PmaxList</w:t>
      </w:r>
      <w:r>
        <w:t>, if present;</w:t>
      </w:r>
    </w:p>
    <w:p w:rsidR="00044E0E" w:rsidRDefault="003A1A86">
      <w:pPr>
        <w:pStyle w:val="B5"/>
      </w:pPr>
      <w:r>
        <w:t>5&gt;</w:t>
      </w:r>
      <w:r>
        <w:tab/>
        <w:t>apply a supported supplementary uplink channel bandwidth with a maximum transmission bandwidth which</w:t>
      </w:r>
    </w:p>
    <w:p w:rsidR="00044E0E" w:rsidRDefault="003A1A86">
      <w:pPr>
        <w:pStyle w:val="B6"/>
        <w:rPr>
          <w:lang w:val="en-GB"/>
        </w:rPr>
      </w:pPr>
      <w:r>
        <w:rPr>
          <w:lang w:val="en-GB"/>
        </w:rPr>
        <w:t>-</w:t>
      </w:r>
      <w:r>
        <w:rPr>
          <w:lang w:val="en-GB"/>
        </w:rPr>
        <w:tab/>
        <w:t xml:space="preserve">is contained within the </w:t>
      </w:r>
      <w:r>
        <w:rPr>
          <w:i/>
          <w:lang w:val="en-GB"/>
        </w:rPr>
        <w:t>carrierBandwidth</w:t>
      </w:r>
      <w:r>
        <w:rPr>
          <w:lang w:val="en-GB"/>
        </w:rPr>
        <w:t xml:space="preserve"> (indicated in </w:t>
      </w:r>
      <w:r>
        <w:rPr>
          <w:i/>
          <w:lang w:val="en-GB"/>
        </w:rPr>
        <w:t>supplementaryUplink</w:t>
      </w:r>
      <w:r>
        <w:rPr>
          <w:lang w:val="en-GB"/>
        </w:rPr>
        <w:t xml:space="preserve"> for the SCS of the initial uplink BWP), and which</w:t>
      </w:r>
    </w:p>
    <w:p w:rsidR="00044E0E" w:rsidRDefault="003A1A86">
      <w:pPr>
        <w:pStyle w:val="B6"/>
        <w:rPr>
          <w:lang w:val="en-GB"/>
        </w:rPr>
      </w:pPr>
      <w:r>
        <w:rPr>
          <w:lang w:val="en-GB"/>
        </w:rPr>
        <w:t>-</w:t>
      </w:r>
      <w:r>
        <w:rPr>
          <w:lang w:val="en-GB"/>
        </w:rPr>
        <w:tab/>
        <w:t>is wider than or equal to the bandwidth of the initial BWP of the SUL;</w:t>
      </w:r>
    </w:p>
    <w:p w:rsidR="00044E0E" w:rsidRDefault="003A1A86">
      <w:pPr>
        <w:pStyle w:val="B5"/>
      </w:pPr>
      <w:r>
        <w:t>5&gt;</w:t>
      </w:r>
      <w:r>
        <w:tab/>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w:t>
      </w:r>
      <w:r>
        <w:t xml:space="preserve"> for the </w:t>
      </w:r>
      <w:r>
        <w:rPr>
          <w:i/>
        </w:rPr>
        <w:t>supplementaryUplink</w:t>
      </w:r>
      <w:r>
        <w:t>;</w:t>
      </w:r>
    </w:p>
    <w:p w:rsidR="00044E0E" w:rsidRDefault="003A1A86">
      <w:pPr>
        <w:pStyle w:val="B5"/>
      </w:pPr>
      <w:r>
        <w:lastRenderedPageBreak/>
        <w:t>5&gt;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t xml:space="preserve"> for the </w:t>
      </w:r>
      <w:r>
        <w:rPr>
          <w:i/>
        </w:rPr>
        <w:t>supplementaryUplink</w:t>
      </w:r>
      <w:r>
        <w:t>:</w:t>
      </w:r>
    </w:p>
    <w:p w:rsidR="00044E0E" w:rsidRDefault="003A1A86">
      <w:pPr>
        <w:pStyle w:val="B6"/>
        <w:rPr>
          <w:lang w:val="en-GB"/>
        </w:rPr>
      </w:pPr>
      <w:r>
        <w:rPr>
          <w:lang w:val="en-GB"/>
        </w:rPr>
        <w:t>6&gt;</w:t>
      </w:r>
      <w:r>
        <w:rPr>
          <w:lang w:val="en-GB"/>
        </w:rPr>
        <w:tab/>
        <w:t xml:space="preserve">apply the </w:t>
      </w:r>
      <w:r>
        <w:rPr>
          <w:i/>
          <w:lang w:val="en-GB"/>
        </w:rPr>
        <w:t>additionalPmax</w:t>
      </w:r>
      <w:r>
        <w:rPr>
          <w:lang w:val="en-GB"/>
        </w:rPr>
        <w:t xml:space="preserve"> in </w:t>
      </w:r>
      <w:r>
        <w:rPr>
          <w:i/>
          <w:lang w:val="en-GB"/>
        </w:rPr>
        <w:t>supplementaryUplink</w:t>
      </w:r>
      <w:r>
        <w:rPr>
          <w:lang w:val="en-GB"/>
        </w:rPr>
        <w:t xml:space="preserve"> for SUL;</w:t>
      </w:r>
    </w:p>
    <w:p w:rsidR="00044E0E" w:rsidRDefault="003A1A86">
      <w:pPr>
        <w:pStyle w:val="B5"/>
      </w:pPr>
      <w:r>
        <w:t>5&gt;</w:t>
      </w:r>
      <w:r>
        <w:tab/>
        <w:t>else:</w:t>
      </w:r>
    </w:p>
    <w:p w:rsidR="00044E0E" w:rsidRDefault="003A1A86">
      <w:pPr>
        <w:pStyle w:val="B6"/>
        <w:rPr>
          <w:lang w:val="en-GB"/>
        </w:rPr>
      </w:pPr>
      <w:r>
        <w:rPr>
          <w:lang w:val="en-GB"/>
        </w:rPr>
        <w:t>6&gt;</w:t>
      </w:r>
      <w:r>
        <w:rPr>
          <w:lang w:val="en-GB"/>
        </w:rPr>
        <w:tab/>
        <w:t xml:space="preserve">apply the </w:t>
      </w:r>
      <w:r>
        <w:rPr>
          <w:i/>
          <w:lang w:val="en-GB"/>
        </w:rPr>
        <w:t>p-Max</w:t>
      </w:r>
      <w:r>
        <w:rPr>
          <w:lang w:val="en-GB"/>
        </w:rPr>
        <w:t xml:space="preserve"> in </w:t>
      </w:r>
      <w:r>
        <w:rPr>
          <w:i/>
          <w:lang w:val="en-GB"/>
        </w:rPr>
        <w:t>supplementaryUplink</w:t>
      </w:r>
      <w:r>
        <w:rPr>
          <w:lang w:val="en-GB"/>
        </w:rPr>
        <w:t xml:space="preserve"> for SUL;</w:t>
      </w:r>
    </w:p>
    <w:p w:rsidR="00044E0E" w:rsidRDefault="003A1A86">
      <w:pPr>
        <w:pStyle w:val="B2"/>
      </w:pPr>
      <w:r>
        <w:t>2&gt;</w:t>
      </w:r>
      <w:r>
        <w:tab/>
        <w:t>else:</w:t>
      </w:r>
    </w:p>
    <w:p w:rsidR="00044E0E" w:rsidRDefault="003A1A86">
      <w:pPr>
        <w:pStyle w:val="B3"/>
      </w:pPr>
      <w:r>
        <w:t>3&gt;</w:t>
      </w:r>
      <w:r>
        <w:tab/>
        <w:t>consider the cell as barred in accordance with TS 38.304 [20]; and</w:t>
      </w:r>
    </w:p>
    <w:p w:rsidR="00044E0E" w:rsidRDefault="003A1A86">
      <w:pPr>
        <w:pStyle w:val="B3"/>
      </w:pPr>
      <w:r>
        <w:t>3&gt;</w:t>
      </w:r>
      <w:r>
        <w:tab/>
        <w:t xml:space="preserve">perform barring as if </w:t>
      </w:r>
      <w:r>
        <w:rPr>
          <w:i/>
        </w:rPr>
        <w:t>intraFreqReselection</w:t>
      </w:r>
      <w:r>
        <w:rPr>
          <w:iCs/>
        </w:rPr>
        <w:t xml:space="preserve">, or </w:t>
      </w:r>
      <w:r>
        <w:rPr>
          <w:i/>
        </w:rPr>
        <w:t>intraFreqReselectionRedCap</w:t>
      </w:r>
      <w:r>
        <w:rPr>
          <w:iCs/>
        </w:rPr>
        <w:t xml:space="preserve"> for RedCap UEs,</w:t>
      </w:r>
      <w:r>
        <w:t xml:space="preserve"> is set to </w:t>
      </w:r>
      <w:r>
        <w:rPr>
          <w:i/>
        </w:rPr>
        <w:t>notAllowed</w:t>
      </w:r>
      <w:r>
        <w:t>;</w:t>
      </w:r>
      <w:bookmarkEnd w:id="30"/>
    </w:p>
    <w:p w:rsidR="00044E0E" w:rsidRDefault="003A1A8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 (new)</w:t>
      </w:r>
    </w:p>
    <w:p w:rsidR="00044E0E" w:rsidRDefault="003A1A86">
      <w:pPr>
        <w:pStyle w:val="5"/>
        <w:rPr>
          <w:ins w:id="45" w:author="Huawei, HiSilicon" w:date="2023-03-30T12:04:00Z"/>
        </w:rPr>
      </w:pPr>
      <w:bookmarkStart w:id="46" w:name="_Toc115390186"/>
      <w:ins w:id="47" w:author="Huawei, HiSilicon" w:date="2023-03-30T12:04:00Z">
        <w:r>
          <w:t>5.2.2.4.2x</w:t>
        </w:r>
        <w:r>
          <w:tab/>
          <w:t xml:space="preserve">Actions upon reception of </w:t>
        </w:r>
        <w:r>
          <w:rPr>
            <w:i/>
          </w:rPr>
          <w:t>SIBx</w:t>
        </w:r>
      </w:ins>
    </w:p>
    <w:p w:rsidR="00044E0E" w:rsidRDefault="003A1A86">
      <w:pPr>
        <w:rPr>
          <w:ins w:id="48" w:author="Huawei, HiSilicon" w:date="2023-03-30T12:05:00Z"/>
          <w:lang w:eastAsia="zh-CN"/>
        </w:rPr>
      </w:pPr>
      <w:ins w:id="49" w:author="Huawei, HiSilicon" w:date="2023-03-30T12:04:00Z">
        <w:r>
          <w:rPr>
            <w:lang w:eastAsia="zh-CN"/>
          </w:rPr>
          <w:t xml:space="preserve">No UE requirements related to the contents of </w:t>
        </w:r>
        <w:r>
          <w:rPr>
            <w:i/>
            <w:lang w:eastAsia="zh-CN"/>
          </w:rPr>
          <w:t>SIBx</w:t>
        </w:r>
        <w:r>
          <w:t xml:space="preserve"> </w:t>
        </w:r>
        <w:r>
          <w:rPr>
            <w:lang w:eastAsia="zh-CN"/>
          </w:rPr>
          <w:t>apply other than those specified elsewhere e.g. within procedures using the concerned system information, and/or within the corresponding field descriptions.</w:t>
        </w:r>
      </w:ins>
    </w:p>
    <w:p w:rsidR="00044E0E" w:rsidRDefault="00044E0E">
      <w:pPr>
        <w:pStyle w:val="B3"/>
      </w:pPr>
    </w:p>
    <w:p w:rsidR="00044E0E" w:rsidRDefault="003A1A8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w:t>
      </w:r>
    </w:p>
    <w:p w:rsidR="00044E0E" w:rsidRDefault="003A1A86">
      <w:pPr>
        <w:pStyle w:val="2"/>
        <w:rPr>
          <w:rFonts w:eastAsia="MS Mincho"/>
        </w:rPr>
      </w:pPr>
      <w:bookmarkStart w:id="50" w:name="_Toc124712578"/>
      <w:r>
        <w:rPr>
          <w:rFonts w:eastAsia="MS Mincho"/>
        </w:rPr>
        <w:t>5.3</w:t>
      </w:r>
      <w:r>
        <w:rPr>
          <w:rFonts w:eastAsia="MS Mincho"/>
        </w:rPr>
        <w:tab/>
        <w:t>Connection control</w:t>
      </w:r>
      <w:bookmarkEnd w:id="50"/>
    </w:p>
    <w:p w:rsidR="00044E0E" w:rsidRDefault="003A1A86">
      <w:pPr>
        <w:pStyle w:val="3"/>
        <w:rPr>
          <w:rFonts w:eastAsia="MS Mincho"/>
        </w:rPr>
      </w:pPr>
      <w:bookmarkStart w:id="51" w:name="_Toc60776736"/>
      <w:bookmarkStart w:id="52" w:name="_Toc124712579"/>
      <w:r>
        <w:rPr>
          <w:rFonts w:eastAsia="MS Mincho"/>
        </w:rPr>
        <w:t>5.3.1</w:t>
      </w:r>
      <w:r>
        <w:rPr>
          <w:rFonts w:eastAsia="MS Mincho"/>
        </w:rPr>
        <w:tab/>
        <w:t>Introduction</w:t>
      </w:r>
      <w:bookmarkEnd w:id="51"/>
      <w:bookmarkEnd w:id="52"/>
    </w:p>
    <w:p w:rsidR="00044E0E" w:rsidRDefault="003A1A86">
      <w:pPr>
        <w:pStyle w:val="4"/>
      </w:pPr>
      <w:bookmarkStart w:id="53" w:name="_Toc60776737"/>
      <w:bookmarkStart w:id="54" w:name="_Toc124712580"/>
      <w:r>
        <w:t>5.3.1.1</w:t>
      </w:r>
      <w:r>
        <w:tab/>
        <w:t>RRC connection control</w:t>
      </w:r>
      <w:bookmarkEnd w:id="53"/>
      <w:bookmarkEnd w:id="54"/>
    </w:p>
    <w:p w:rsidR="00044E0E" w:rsidRDefault="003A1A86">
      <w: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rsidR="00044E0E" w:rsidRDefault="003A1A86">
      <w:r>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DRBs and multicast MRBs) are both integrity protected and ciphered. After having initiated the initial AS security activation procedure, the network may initiate the establishment of SRB2 and DRBs and/or multicast MRBs, i.e. the network may do this prior to receiving the confirmation of the initial AS security activation from the UE. In any case, the network will apply both ciphering and integrity protection for the RRC reconfiguration messages used to establish SRB2, DRBs and/or multicast MRBs. The network should release the RRC connection if the initial AS security activation and/ or the radio bearer establishment fails. A configuration with SRB2 without DRB or multicast MRB, or with DRB or multicast MRB without SRB2 is not supported (i.e., SRB2 and at least one DRB or multicast MRB must be configured in the same RRC Reconfiguration message, and it is not allowed to release all the DRBs and multicast MRBs without releasing the RRC Connection). For IAB-MT, a configuration with SRB2 without any DRB/MRB is supported.</w:t>
      </w:r>
    </w:p>
    <w:p w:rsidR="00044E0E" w:rsidRDefault="003A1A86">
      <w:r>
        <w:t>The release of the RRC connection normally is initiated by the network. The procedure may be used to re-direct the UE to an NR frequency or an E-UTRA carrier frequency.</w:t>
      </w:r>
    </w:p>
    <w:p w:rsidR="00044E0E" w:rsidRDefault="003A1A86">
      <w:r>
        <w:t>The suspension of the RRC connection is initiated by the network. When the RRC connection is suspended, the UE stores the UE Inactive AS context and any configuration received from the network, and transit</w:t>
      </w:r>
      <w:r>
        <w:rPr>
          <w:rFonts w:eastAsia="宋体"/>
        </w:rPr>
        <w:t>s</w:t>
      </w:r>
      <w:r>
        <w:t xml:space="preserve"> to RRC_INACTIVE state. The RRC message to suspend the RRC connection is integrity protected and ciphered.</w:t>
      </w:r>
    </w:p>
    <w:p w:rsidR="00044E0E" w:rsidRDefault="003A1A86">
      <w:r>
        <w:lastRenderedPageBreak/>
        <w:t xml:space="preserve">The resumption of a suspended RRC connection is initiated by upper layers when the UE needs to transit from RRC_INACTIVE state to RRC_CONNECTED state or by RRC layer to perform a RNA update </w:t>
      </w:r>
      <w:r>
        <w:rPr>
          <w:rFonts w:eastAsia="等线"/>
        </w:rPr>
        <w:t>or by</w:t>
      </w:r>
      <w:r>
        <w:t xml:space="preserve"> RAN paging</w:t>
      </w:r>
      <w:ins w:id="55" w:author="Huawei, HiSilicon" w:date="2023-03-30T12:06:00Z">
        <w:r>
          <w:t>/MBS group paging</w:t>
        </w:r>
      </w:ins>
      <w:r>
        <w:t xml:space="preserve">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rsidR="00044E0E" w:rsidRDefault="003A1A86">
      <w:r>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rsidR="00044E0E" w:rsidRDefault="003A1A86">
      <w:r>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rsidR="00044E0E" w:rsidRDefault="003A1A86">
      <w:pPr>
        <w:pStyle w:val="NO"/>
      </w:pPr>
      <w:r>
        <w:t>NOTE:</w:t>
      </w:r>
      <w:r>
        <w:tab/>
        <w:t xml:space="preserve">In case the UE receives the configurations for NR sidelink communication via the E-UTRA, the configurations for NR sidelink communication in </w:t>
      </w:r>
      <w:r>
        <w:rPr>
          <w:i/>
        </w:rPr>
        <w:t>SIB12</w:t>
      </w:r>
      <w:r>
        <w:t xml:space="preserve"> and </w:t>
      </w:r>
      <w:r>
        <w:rPr>
          <w:i/>
        </w:rPr>
        <w:t>sl-ConfigDedicatedNR</w:t>
      </w:r>
      <w:r>
        <w:t xml:space="preserve"> within </w:t>
      </w:r>
      <w:r>
        <w:rPr>
          <w:i/>
        </w:rPr>
        <w:t>RRCReconfiguration</w:t>
      </w:r>
      <w:r>
        <w:t xml:space="preserve"> used in clause 5.3 are provided by the configurations in </w:t>
      </w:r>
      <w:r>
        <w:rPr>
          <w:i/>
        </w:rPr>
        <w:t>SystemInformationBlockType28</w:t>
      </w:r>
      <w:r>
        <w:t xml:space="preserve"> and </w:t>
      </w:r>
      <w:r>
        <w:rPr>
          <w:i/>
        </w:rPr>
        <w:t>sl-ConfigDedicatedForNR</w:t>
      </w:r>
      <w:r>
        <w:t xml:space="preserve"> within </w:t>
      </w:r>
      <w:r>
        <w:rPr>
          <w:i/>
        </w:rPr>
        <w:t>RRCConnectionReconfiguration</w:t>
      </w:r>
      <w:r>
        <w:t xml:space="preserve"> as specified in TS 36.331[10], respectively.</w:t>
      </w:r>
    </w:p>
    <w:p w:rsidR="00044E0E" w:rsidRDefault="003A1A8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w:t>
      </w:r>
    </w:p>
    <w:p w:rsidR="00044E0E" w:rsidRDefault="003A1A86">
      <w:pPr>
        <w:pStyle w:val="4"/>
      </w:pPr>
      <w:bookmarkStart w:id="56" w:name="_Toc60776742"/>
      <w:bookmarkStart w:id="57" w:name="_Toc124712585"/>
      <w:r>
        <w:t>5.3.2.3</w:t>
      </w:r>
      <w:r>
        <w:tab/>
        <w:t xml:space="preserve">Reception of the </w:t>
      </w:r>
      <w:r>
        <w:rPr>
          <w:i/>
        </w:rPr>
        <w:t>Paging</w:t>
      </w:r>
      <w:r>
        <w:t xml:space="preserve"> </w:t>
      </w:r>
      <w:r>
        <w:rPr>
          <w:i/>
        </w:rPr>
        <w:t>message</w:t>
      </w:r>
      <w:r>
        <w:t xml:space="preserve"> by the UE</w:t>
      </w:r>
      <w:bookmarkEnd w:id="56"/>
      <w:r>
        <w:t xml:space="preserve"> or </w:t>
      </w:r>
      <w:r>
        <w:rPr>
          <w:i/>
        </w:rPr>
        <w:t>PagingRecord</w:t>
      </w:r>
      <w:r>
        <w:t xml:space="preserve"> by the L2 U2N Remote UE</w:t>
      </w:r>
      <w:bookmarkEnd w:id="57"/>
    </w:p>
    <w:p w:rsidR="00044E0E" w:rsidRDefault="003A1A86">
      <w:r>
        <w:t xml:space="preserve">Upon receiving the </w:t>
      </w:r>
      <w:r>
        <w:rPr>
          <w:i/>
        </w:rPr>
        <w:t>Paging</w:t>
      </w:r>
      <w:r>
        <w:t xml:space="preserve"> message by the UE or receiving </w:t>
      </w:r>
      <w:r>
        <w:rPr>
          <w:i/>
        </w:rPr>
        <w:t>PagingRecord</w:t>
      </w:r>
      <w:r>
        <w:t xml:space="preserve"> from its connected L2 U2N Relay UE by a L2 U2N Remote UE, the UE shall:</w:t>
      </w:r>
    </w:p>
    <w:p w:rsidR="00044E0E" w:rsidRDefault="003A1A86">
      <w:pPr>
        <w:pStyle w:val="B1"/>
      </w:pPr>
      <w:r>
        <w:t>1&gt;</w:t>
      </w:r>
      <w:r>
        <w:tab/>
        <w:t xml:space="preserve">if in RRC_IDLE, for each of the </w:t>
      </w:r>
      <w:r>
        <w:rPr>
          <w:i/>
        </w:rPr>
        <w:t>PagingRecord</w:t>
      </w:r>
      <w:r>
        <w:t xml:space="preserve">, if any, included in the </w:t>
      </w:r>
      <w:r>
        <w:rPr>
          <w:i/>
        </w:rPr>
        <w:t>Paging</w:t>
      </w:r>
      <w:r>
        <w:t xml:space="preserve"> message, or</w:t>
      </w:r>
    </w:p>
    <w:p w:rsidR="00044E0E" w:rsidRDefault="003A1A86">
      <w:pPr>
        <w:pStyle w:val="B1"/>
      </w:pPr>
      <w:r>
        <w:t>1&gt;</w:t>
      </w:r>
      <w:r>
        <w:tab/>
        <w:t xml:space="preserve">if in RRC_IDLE, for each of the </w:t>
      </w:r>
      <w:r>
        <w:rPr>
          <w:i/>
        </w:rPr>
        <w:t>PagingRecord</w:t>
      </w:r>
      <w:r>
        <w:t xml:space="preserve">, if any, included in the </w:t>
      </w:r>
      <w:r>
        <w:rPr>
          <w:rFonts w:eastAsia="MS Mincho"/>
          <w:i/>
        </w:rPr>
        <w:t>UuMessageTransferSidelink</w:t>
      </w:r>
      <w:r>
        <w:t xml:space="preserve"> message received from the connected L2 U2N Relay UE:</w:t>
      </w:r>
    </w:p>
    <w:p w:rsidR="00044E0E" w:rsidRDefault="003A1A86">
      <w:pPr>
        <w:pStyle w:val="B2"/>
      </w:pPr>
      <w:r>
        <w:t>2&gt;</w:t>
      </w:r>
      <w:r>
        <w:tab/>
        <w:t xml:space="preserve">if the </w:t>
      </w:r>
      <w:r>
        <w:rPr>
          <w:i/>
        </w:rPr>
        <w:t>ue-Identity</w:t>
      </w:r>
      <w:r>
        <w:t xml:space="preserve"> included in the </w:t>
      </w:r>
      <w:r>
        <w:rPr>
          <w:i/>
        </w:rPr>
        <w:t>PagingRecord</w:t>
      </w:r>
      <w:r>
        <w:t xml:space="preserve"> matches the UE identity allocated by upper layers:</w:t>
      </w:r>
    </w:p>
    <w:p w:rsidR="00044E0E" w:rsidRDefault="003A1A86">
      <w:pPr>
        <w:pStyle w:val="B3"/>
      </w:pPr>
      <w:r>
        <w:t>3&gt;</w:t>
      </w:r>
      <w:r>
        <w:tab/>
        <w:t>if upper layers indicate the support of paging cause:</w:t>
      </w:r>
    </w:p>
    <w:p w:rsidR="00044E0E" w:rsidRDefault="003A1A86">
      <w:pPr>
        <w:pStyle w:val="B4"/>
      </w:pPr>
      <w:r>
        <w:t>4&gt;</w:t>
      </w:r>
      <w:r>
        <w:tab/>
        <w:t xml:space="preserve">forward the </w:t>
      </w:r>
      <w:r>
        <w:rPr>
          <w:i/>
        </w:rPr>
        <w:t>ue-Identity,</w:t>
      </w:r>
      <w:r>
        <w:t xml:space="preserve"> </w:t>
      </w:r>
      <w:r>
        <w:rPr>
          <w:i/>
        </w:rPr>
        <w:t>accessType</w:t>
      </w:r>
      <w:r>
        <w:t xml:space="preserve"> (if present) and paging cause (if determined) to the upper layers;</w:t>
      </w:r>
    </w:p>
    <w:p w:rsidR="00044E0E" w:rsidRDefault="003A1A86">
      <w:pPr>
        <w:pStyle w:val="B3"/>
      </w:pPr>
      <w:r>
        <w:t>3&gt;</w:t>
      </w:r>
      <w:r>
        <w:tab/>
        <w:t>else:</w:t>
      </w:r>
    </w:p>
    <w:p w:rsidR="00044E0E" w:rsidRDefault="003A1A86">
      <w:pPr>
        <w:pStyle w:val="B4"/>
      </w:pPr>
      <w:r>
        <w:t>4&gt;</w:t>
      </w:r>
      <w:r>
        <w:tab/>
        <w:t xml:space="preserve">forward the </w:t>
      </w:r>
      <w:r>
        <w:rPr>
          <w:i/>
          <w:iCs/>
        </w:rPr>
        <w:t>ue-Identity</w:t>
      </w:r>
      <w:r>
        <w:t xml:space="preserve"> and </w:t>
      </w:r>
      <w:r>
        <w:rPr>
          <w:i/>
          <w:iCs/>
        </w:rPr>
        <w:t>accessType</w:t>
      </w:r>
      <w:r>
        <w:t xml:space="preserve"> (if present) to the upper layers;</w:t>
      </w:r>
    </w:p>
    <w:p w:rsidR="00044E0E" w:rsidRDefault="003A1A86">
      <w:pPr>
        <w:pStyle w:val="B1"/>
      </w:pPr>
      <w:r>
        <w:t>1&gt;</w:t>
      </w:r>
      <w:r>
        <w:tab/>
        <w:t xml:space="preserve">if in RRC_INACTIVE, for each of the </w:t>
      </w:r>
      <w:r>
        <w:rPr>
          <w:i/>
        </w:rPr>
        <w:t>PagingRecord</w:t>
      </w:r>
      <w:r>
        <w:t xml:space="preserve">, if any, included in the </w:t>
      </w:r>
      <w:r>
        <w:rPr>
          <w:i/>
        </w:rPr>
        <w:t>Paging</w:t>
      </w:r>
      <w:r>
        <w:t xml:space="preserve"> message, or</w:t>
      </w:r>
    </w:p>
    <w:p w:rsidR="00044E0E" w:rsidRDefault="003A1A86">
      <w:pPr>
        <w:pStyle w:val="B1"/>
      </w:pPr>
      <w:r>
        <w:t>1&gt;</w:t>
      </w:r>
      <w:r>
        <w:tab/>
        <w:t xml:space="preserve">if in RRC_INACTIVE, for each of the </w:t>
      </w:r>
      <w:r>
        <w:rPr>
          <w:i/>
        </w:rPr>
        <w:t>PagingRecord</w:t>
      </w:r>
      <w:r>
        <w:t xml:space="preserve">, if any, included in the </w:t>
      </w:r>
      <w:r>
        <w:rPr>
          <w:rFonts w:eastAsia="MS Mincho"/>
          <w:i/>
        </w:rPr>
        <w:t>UuMessageTransferSidelink</w:t>
      </w:r>
      <w:r>
        <w:t xml:space="preserve"> message received from the connected L2 U2N Relay UE:</w:t>
      </w:r>
    </w:p>
    <w:p w:rsidR="00044E0E" w:rsidRDefault="003A1A86">
      <w:pPr>
        <w:pStyle w:val="B2"/>
      </w:pPr>
      <w:r>
        <w:t>2&gt;</w:t>
      </w:r>
      <w:r>
        <w:tab/>
        <w:t xml:space="preserve">if the </w:t>
      </w:r>
      <w:r>
        <w:rPr>
          <w:i/>
        </w:rPr>
        <w:t>ue-Identity</w:t>
      </w:r>
      <w:r>
        <w:t xml:space="preserve"> included in the </w:t>
      </w:r>
      <w:r>
        <w:rPr>
          <w:i/>
        </w:rPr>
        <w:t>PagingRecord</w:t>
      </w:r>
      <w:r>
        <w:t xml:space="preserve"> matches the UE's stored </w:t>
      </w:r>
      <w:r>
        <w:rPr>
          <w:i/>
        </w:rPr>
        <w:t>fullI-RNTI</w:t>
      </w:r>
      <w:r>
        <w:t>:</w:t>
      </w:r>
    </w:p>
    <w:p w:rsidR="00044E0E" w:rsidRDefault="003A1A86">
      <w:pPr>
        <w:pStyle w:val="B3"/>
      </w:pPr>
      <w:r>
        <w:t>3&gt;</w:t>
      </w:r>
      <w:r>
        <w:tab/>
        <w:t>if the UE is configured by upper layers with Access Identity 1:</w:t>
      </w:r>
    </w:p>
    <w:p w:rsidR="00044E0E" w:rsidRDefault="003A1A86">
      <w:pPr>
        <w:pStyle w:val="B4"/>
      </w:pPr>
      <w:r>
        <w:t>4&gt;</w:t>
      </w:r>
      <w:r>
        <w:tab/>
        <w:t xml:space="preserve">initiate the RRC connection resumption procedure according to 5.3.13 with </w:t>
      </w:r>
      <w:r>
        <w:rPr>
          <w:i/>
        </w:rPr>
        <w:t>resumeCause</w:t>
      </w:r>
      <w:r>
        <w:t xml:space="preserve"> set to </w:t>
      </w:r>
      <w:r>
        <w:rPr>
          <w:i/>
        </w:rPr>
        <w:t>mps-PriorityAccess</w:t>
      </w:r>
      <w:r>
        <w:t>;</w:t>
      </w:r>
    </w:p>
    <w:p w:rsidR="00044E0E" w:rsidRDefault="003A1A86">
      <w:pPr>
        <w:pStyle w:val="B3"/>
      </w:pPr>
      <w:r>
        <w:t>3&gt;</w:t>
      </w:r>
      <w:r>
        <w:tab/>
        <w:t>else if the UE is configured by upper layers with Access Identity 2:</w:t>
      </w:r>
    </w:p>
    <w:p w:rsidR="00044E0E" w:rsidRDefault="003A1A86">
      <w:pPr>
        <w:pStyle w:val="B4"/>
      </w:pPr>
      <w:r>
        <w:t>4&gt;</w:t>
      </w:r>
      <w:r>
        <w:tab/>
        <w:t xml:space="preserve">initiate the RRC connection resumption procedure according to 5.3.13 with </w:t>
      </w:r>
      <w:r>
        <w:rPr>
          <w:i/>
        </w:rPr>
        <w:t>resumeCause</w:t>
      </w:r>
      <w:r>
        <w:t xml:space="preserve"> set to </w:t>
      </w:r>
      <w:r>
        <w:rPr>
          <w:i/>
        </w:rPr>
        <w:t>mcs-PriorityAccess</w:t>
      </w:r>
      <w:r>
        <w:t>;</w:t>
      </w:r>
    </w:p>
    <w:p w:rsidR="00044E0E" w:rsidRDefault="003A1A86">
      <w:pPr>
        <w:pStyle w:val="B3"/>
      </w:pPr>
      <w:r>
        <w:lastRenderedPageBreak/>
        <w:t>3&gt;</w:t>
      </w:r>
      <w:r>
        <w:tab/>
        <w:t>else if the UE is configured by upper layers with one or more Access Identities equal to 11-15:</w:t>
      </w:r>
    </w:p>
    <w:p w:rsidR="00044E0E" w:rsidRDefault="003A1A86">
      <w:pPr>
        <w:pStyle w:val="B4"/>
      </w:pPr>
      <w:r>
        <w:t>4&gt;</w:t>
      </w:r>
      <w:r>
        <w:tab/>
        <w:t xml:space="preserve">initiate the RRC connection resumption procedure according to 5.3.13 with </w:t>
      </w:r>
      <w:r>
        <w:rPr>
          <w:i/>
        </w:rPr>
        <w:t>resumeCause</w:t>
      </w:r>
      <w:r>
        <w:t xml:space="preserve"> set to </w:t>
      </w:r>
      <w:r>
        <w:rPr>
          <w:i/>
        </w:rPr>
        <w:t>highPriorityAccess</w:t>
      </w:r>
      <w:r>
        <w:t>;</w:t>
      </w:r>
    </w:p>
    <w:p w:rsidR="00044E0E" w:rsidRDefault="003A1A86">
      <w:pPr>
        <w:pStyle w:val="B3"/>
      </w:pPr>
      <w:r>
        <w:t>3&gt;</w:t>
      </w:r>
      <w:r>
        <w:tab/>
        <w:t>else:</w:t>
      </w:r>
    </w:p>
    <w:p w:rsidR="00044E0E" w:rsidRDefault="003A1A86">
      <w:pPr>
        <w:pStyle w:val="B4"/>
      </w:pPr>
      <w:r>
        <w:t>4&gt;</w:t>
      </w:r>
      <w:r>
        <w:tab/>
        <w:t xml:space="preserve">initiate the RRC connection resumption procedure according to 5.3.13 with </w:t>
      </w:r>
      <w:r>
        <w:rPr>
          <w:i/>
        </w:rPr>
        <w:t>resumeCause</w:t>
      </w:r>
      <w:r>
        <w:t xml:space="preserve"> set to </w:t>
      </w:r>
      <w:r>
        <w:rPr>
          <w:i/>
        </w:rPr>
        <w:t>mt-Access</w:t>
      </w:r>
      <w:r>
        <w:t>;</w:t>
      </w:r>
    </w:p>
    <w:p w:rsidR="00044E0E" w:rsidRDefault="003A1A86">
      <w:pPr>
        <w:pStyle w:val="NO"/>
      </w:pPr>
      <w:r>
        <w:t>NOTE:</w:t>
      </w:r>
      <w:r>
        <w:tab/>
        <w:t xml:space="preserve">A MUSIM UE may not initiate the RRC connection resumption procedure, e.g. when it decides not to respond to the </w:t>
      </w:r>
      <w:r>
        <w:rPr>
          <w:i/>
        </w:rPr>
        <w:t>Paging</w:t>
      </w:r>
      <w:r>
        <w:t xml:space="preserve"> message due to UE implementation constraints as specified in TS 24.501 [23].</w:t>
      </w:r>
    </w:p>
    <w:p w:rsidR="00044E0E" w:rsidRDefault="003A1A86">
      <w:pPr>
        <w:pStyle w:val="B2"/>
      </w:pPr>
      <w:r>
        <w:t>2&gt;</w:t>
      </w:r>
      <w:r>
        <w:tab/>
        <w:t xml:space="preserve">else if the </w:t>
      </w:r>
      <w:r>
        <w:rPr>
          <w:i/>
        </w:rPr>
        <w:t>ue-Identity</w:t>
      </w:r>
      <w:r>
        <w:t xml:space="preserve"> included in the </w:t>
      </w:r>
      <w:r>
        <w:rPr>
          <w:i/>
        </w:rPr>
        <w:t>PagingRecord</w:t>
      </w:r>
      <w:r>
        <w:t xml:space="preserve"> matches the UE identity allocated by upper layers:</w:t>
      </w:r>
    </w:p>
    <w:p w:rsidR="00044E0E" w:rsidRDefault="003A1A86">
      <w:pPr>
        <w:pStyle w:val="B3"/>
      </w:pPr>
      <w:r>
        <w:t>3&gt;</w:t>
      </w:r>
      <w:r>
        <w:tab/>
        <w:t>if upper layers indicate the support of paging cause:</w:t>
      </w:r>
    </w:p>
    <w:p w:rsidR="00044E0E" w:rsidRDefault="003A1A86">
      <w:pPr>
        <w:pStyle w:val="B4"/>
      </w:pPr>
      <w:r>
        <w:t>4&gt;</w:t>
      </w:r>
      <w:r>
        <w:tab/>
        <w:t xml:space="preserve">forward the </w:t>
      </w:r>
      <w:r>
        <w:rPr>
          <w:i/>
        </w:rPr>
        <w:t>ue-Identity</w:t>
      </w:r>
      <w:r>
        <w:rPr>
          <w:iCs/>
        </w:rPr>
        <w:t>,</w:t>
      </w:r>
      <w:r>
        <w:t xml:space="preserve"> </w:t>
      </w:r>
      <w:r>
        <w:rPr>
          <w:i/>
        </w:rPr>
        <w:t>accessType</w:t>
      </w:r>
      <w:r>
        <w:t xml:space="preserve"> (if present) and paging cause (if determined) to the upper layers;</w:t>
      </w:r>
    </w:p>
    <w:p w:rsidR="00044E0E" w:rsidRDefault="003A1A86">
      <w:pPr>
        <w:pStyle w:val="B3"/>
      </w:pPr>
      <w:r>
        <w:t>3&gt;</w:t>
      </w:r>
      <w:r>
        <w:tab/>
        <w:t>else:</w:t>
      </w:r>
    </w:p>
    <w:p w:rsidR="00044E0E" w:rsidRDefault="003A1A86">
      <w:pPr>
        <w:pStyle w:val="B4"/>
      </w:pPr>
      <w:r>
        <w:t>4&gt;</w:t>
      </w:r>
      <w:r>
        <w:tab/>
        <w:t xml:space="preserve">forward the </w:t>
      </w:r>
      <w:r>
        <w:rPr>
          <w:i/>
          <w:iCs/>
        </w:rPr>
        <w:t>ue-Identity</w:t>
      </w:r>
      <w:r>
        <w:t xml:space="preserve"> and </w:t>
      </w:r>
      <w:r>
        <w:rPr>
          <w:i/>
          <w:iCs/>
        </w:rPr>
        <w:t>accessType</w:t>
      </w:r>
      <w:r>
        <w:t xml:space="preserve"> (if present) to the upper layers;</w:t>
      </w:r>
    </w:p>
    <w:p w:rsidR="00044E0E" w:rsidRDefault="003A1A86">
      <w:pPr>
        <w:pStyle w:val="B3"/>
      </w:pPr>
      <w:r>
        <w:t>3&gt;</w:t>
      </w:r>
      <w:r>
        <w:tab/>
        <w:t>perform the actions upon going to RRC_IDLE as specified in 5.3.11 with release cause 'other';</w:t>
      </w:r>
    </w:p>
    <w:p w:rsidR="00044E0E" w:rsidRDefault="003A1A86">
      <w:pPr>
        <w:pStyle w:val="B1"/>
      </w:pPr>
      <w:r>
        <w:t>1&gt;</w:t>
      </w:r>
      <w:r>
        <w:tab/>
        <w:t>i</w:t>
      </w:r>
      <w:r>
        <w:rPr>
          <w:lang w:eastAsia="zh-CN"/>
        </w:rPr>
        <w:t xml:space="preserve">f in RRC_IDLE, </w:t>
      </w:r>
      <w:r>
        <w:t xml:space="preserve">for each </w:t>
      </w:r>
      <w:r>
        <w:rPr>
          <w:i/>
        </w:rPr>
        <w:t xml:space="preserve">TMGI </w:t>
      </w:r>
      <w:r>
        <w:t xml:space="preserve">included in </w:t>
      </w:r>
      <w:r>
        <w:rPr>
          <w:i/>
        </w:rPr>
        <w:t>pagingGroupList</w:t>
      </w:r>
      <w:r>
        <w:t xml:space="preserve">, if any, included in the </w:t>
      </w:r>
      <w:r>
        <w:rPr>
          <w:i/>
        </w:rPr>
        <w:t>Paging</w:t>
      </w:r>
      <w:r>
        <w:t xml:space="preserve"> message:</w:t>
      </w:r>
    </w:p>
    <w:p w:rsidR="00044E0E" w:rsidRDefault="003A1A86">
      <w:pPr>
        <w:pStyle w:val="B2"/>
      </w:pPr>
      <w:r>
        <w:t>2&gt;</w:t>
      </w:r>
      <w:r>
        <w:tab/>
        <w:t xml:space="preserve">if the UE has joined an MBS session indicated by the </w:t>
      </w:r>
      <w:r>
        <w:rPr>
          <w:i/>
        </w:rPr>
        <w:t>TMGI</w:t>
      </w:r>
      <w:r>
        <w:t xml:space="preserve"> included in the </w:t>
      </w:r>
      <w:r>
        <w:rPr>
          <w:i/>
        </w:rPr>
        <w:t>pagingGroupList</w:t>
      </w:r>
      <w:r>
        <w:t>:</w:t>
      </w:r>
    </w:p>
    <w:p w:rsidR="00044E0E" w:rsidRDefault="003A1A86">
      <w:pPr>
        <w:pStyle w:val="B3"/>
      </w:pPr>
      <w:r>
        <w:t>3&gt;</w:t>
      </w:r>
      <w:r>
        <w:tab/>
        <w:t xml:space="preserve">forward the </w:t>
      </w:r>
      <w:r>
        <w:rPr>
          <w:i/>
        </w:rPr>
        <w:t>TMGI</w:t>
      </w:r>
      <w:r>
        <w:t xml:space="preserve"> to the upper layers;</w:t>
      </w:r>
    </w:p>
    <w:p w:rsidR="00044E0E" w:rsidRDefault="003A1A86">
      <w:pPr>
        <w:pStyle w:val="B1"/>
      </w:pPr>
      <w:r>
        <w:t>1&gt;</w:t>
      </w:r>
      <w:r>
        <w:tab/>
        <w:t xml:space="preserve">if in RRC_INACTIVE and the UE has joined one or more MBS session(s) indicated by the </w:t>
      </w:r>
      <w:r>
        <w:rPr>
          <w:i/>
        </w:rPr>
        <w:t>TMGI(s)</w:t>
      </w:r>
      <w:r>
        <w:t xml:space="preserve"> included in the </w:t>
      </w:r>
      <w:r>
        <w:rPr>
          <w:i/>
        </w:rPr>
        <w:t>pagingGroupList</w:t>
      </w:r>
      <w:r>
        <w:t>:</w:t>
      </w:r>
    </w:p>
    <w:p w:rsidR="00044E0E" w:rsidRDefault="003A1A86">
      <w:pPr>
        <w:pStyle w:val="B2"/>
        <w:rPr>
          <w:ins w:id="58" w:author="Huawei, HiSilicon" w:date="2023-03-30T12:07:00Z"/>
        </w:rPr>
      </w:pPr>
      <w:r>
        <w:t>2&gt;</w:t>
      </w:r>
      <w:r>
        <w:tab/>
        <w:t xml:space="preserve">if none of the </w:t>
      </w:r>
      <w:r>
        <w:rPr>
          <w:i/>
        </w:rPr>
        <w:t>ue-Identity</w:t>
      </w:r>
      <w:r>
        <w:t xml:space="preserve"> included in any of the </w:t>
      </w:r>
      <w:r>
        <w:rPr>
          <w:i/>
        </w:rPr>
        <w:t>PagingRecord</w:t>
      </w:r>
      <w:r>
        <w:t xml:space="preserve">, if included in the </w:t>
      </w:r>
      <w:r>
        <w:rPr>
          <w:i/>
        </w:rPr>
        <w:t>Paging</w:t>
      </w:r>
      <w:r>
        <w:t xml:space="preserve"> message, matches the UE identity allocated by upper layers and</w:t>
      </w:r>
    </w:p>
    <w:p w:rsidR="00044E0E" w:rsidRDefault="003A1A86">
      <w:pPr>
        <w:pStyle w:val="B2"/>
      </w:pPr>
      <w:ins w:id="59" w:author="Huawei, HiSilicon" w:date="2023-03-30T12:07:00Z">
        <w:r>
          <w:t>2&gt;</w:t>
        </w:r>
        <w:r>
          <w:tab/>
          <w:t>if the UE is not configured with multicast reception in RRC_INACTIVE sate or if the UE is configured with multicast reception in RRC_INACTIVE sate and</w:t>
        </w:r>
        <w:r>
          <w:rPr>
            <w:highlight w:val="yellow"/>
          </w:rPr>
          <w:t xml:space="preserve"> </w:t>
        </w:r>
        <w:r>
          <w:rPr>
            <w:i/>
            <w:highlight w:val="yellow"/>
          </w:rPr>
          <w:t>inactiveReception</w:t>
        </w:r>
        <w:r>
          <w:rPr>
            <w:highlight w:val="yellow"/>
          </w:rPr>
          <w:t xml:space="preserve"> is not included in the same paging message for the concerned MBS service</w:t>
        </w:r>
        <w:r>
          <w:t>:</w:t>
        </w:r>
      </w:ins>
    </w:p>
    <w:p w:rsidR="00044E0E" w:rsidRDefault="003A1A86">
      <w:pPr>
        <w:pStyle w:val="B3"/>
      </w:pPr>
      <w:r>
        <w:t>3&gt;</w:t>
      </w:r>
      <w:r>
        <w:tab/>
        <w:t xml:space="preserve">initiate the RRC connection resumption procedure according to 5.3.13 with </w:t>
      </w:r>
      <w:r>
        <w:rPr>
          <w:i/>
        </w:rPr>
        <w:t xml:space="preserve">resumeCause </w:t>
      </w:r>
      <w:r>
        <w:t>set as below:</w:t>
      </w:r>
    </w:p>
    <w:p w:rsidR="00044E0E" w:rsidRDefault="003A1A86">
      <w:pPr>
        <w:pStyle w:val="B4"/>
      </w:pPr>
      <w:r>
        <w:t>4&gt;</w:t>
      </w:r>
      <w:r>
        <w:tab/>
        <w:t>if the UE is configured by upper layers with Access Identity 1:</w:t>
      </w:r>
    </w:p>
    <w:p w:rsidR="00044E0E" w:rsidRDefault="003A1A86">
      <w:pPr>
        <w:pStyle w:val="B5"/>
      </w:pPr>
      <w:r>
        <w:t>5&gt;</w:t>
      </w:r>
      <w:r>
        <w:tab/>
      </w:r>
      <w:r>
        <w:rPr>
          <w:i/>
          <w:iCs/>
        </w:rPr>
        <w:t>resumeCause</w:t>
      </w:r>
      <w:r>
        <w:t xml:space="preserve"> is set to </w:t>
      </w:r>
      <w:r>
        <w:rPr>
          <w:i/>
          <w:iCs/>
        </w:rPr>
        <w:t>mps-PriorityAccess</w:t>
      </w:r>
      <w:r>
        <w:t>;</w:t>
      </w:r>
    </w:p>
    <w:p w:rsidR="00044E0E" w:rsidRDefault="003A1A86">
      <w:pPr>
        <w:pStyle w:val="B4"/>
      </w:pPr>
      <w:r>
        <w:t>4&gt;</w:t>
      </w:r>
      <w:r>
        <w:tab/>
        <w:t>else if the UE is configured by upper layers with Access Identity 2:</w:t>
      </w:r>
    </w:p>
    <w:p w:rsidR="00044E0E" w:rsidRDefault="003A1A86">
      <w:pPr>
        <w:pStyle w:val="B5"/>
      </w:pPr>
      <w:r>
        <w:t>5&gt;</w:t>
      </w:r>
      <w:r>
        <w:tab/>
      </w:r>
      <w:r>
        <w:rPr>
          <w:i/>
          <w:iCs/>
        </w:rPr>
        <w:t>resumeCause</w:t>
      </w:r>
      <w:r>
        <w:t xml:space="preserve"> is set to </w:t>
      </w:r>
      <w:r>
        <w:rPr>
          <w:i/>
          <w:iCs/>
        </w:rPr>
        <w:t>mcs-PriorityAccess</w:t>
      </w:r>
      <w:r>
        <w:t>;</w:t>
      </w:r>
    </w:p>
    <w:p w:rsidR="00044E0E" w:rsidRDefault="003A1A86">
      <w:pPr>
        <w:pStyle w:val="B4"/>
      </w:pPr>
      <w:r>
        <w:t>4&gt;</w:t>
      </w:r>
      <w:r>
        <w:tab/>
        <w:t>else if the UE is configured by upper layers with one or more Access Identities equal to 11-15:</w:t>
      </w:r>
    </w:p>
    <w:p w:rsidR="00044E0E" w:rsidRDefault="003A1A86">
      <w:pPr>
        <w:pStyle w:val="B5"/>
      </w:pPr>
      <w:r>
        <w:t>5&gt;</w:t>
      </w:r>
      <w:r>
        <w:tab/>
      </w:r>
      <w:r>
        <w:rPr>
          <w:i/>
          <w:iCs/>
        </w:rPr>
        <w:t>resumeCause</w:t>
      </w:r>
      <w:r>
        <w:t xml:space="preserve"> is set to </w:t>
      </w:r>
      <w:r>
        <w:rPr>
          <w:i/>
          <w:iCs/>
        </w:rPr>
        <w:t>highPriorityAccess</w:t>
      </w:r>
      <w:r>
        <w:t>;</w:t>
      </w:r>
    </w:p>
    <w:p w:rsidR="00044E0E" w:rsidRDefault="003A1A86">
      <w:pPr>
        <w:pStyle w:val="B4"/>
      </w:pPr>
      <w:r>
        <w:t>4&gt;</w:t>
      </w:r>
      <w:r>
        <w:tab/>
        <w:t>else:</w:t>
      </w:r>
    </w:p>
    <w:p w:rsidR="00044E0E" w:rsidRDefault="003A1A86">
      <w:pPr>
        <w:pStyle w:val="B5"/>
      </w:pPr>
      <w:r>
        <w:t>5&gt;</w:t>
      </w:r>
      <w:r>
        <w:tab/>
      </w:r>
      <w:r>
        <w:rPr>
          <w:i/>
          <w:iCs/>
        </w:rPr>
        <w:t>resumeCause</w:t>
      </w:r>
      <w:r>
        <w:t xml:space="preserve"> is set to </w:t>
      </w:r>
      <w:r>
        <w:rPr>
          <w:i/>
          <w:iCs/>
        </w:rPr>
        <w:t>mt-Access</w:t>
      </w:r>
      <w:r>
        <w:t>;</w:t>
      </w:r>
    </w:p>
    <w:p w:rsidR="00044E0E" w:rsidRDefault="003A1A86">
      <w:pPr>
        <w:pStyle w:val="B2"/>
        <w:rPr>
          <w:ins w:id="60" w:author="Huawei, HiSilicon" w:date="2023-03-30T12:08:00Z"/>
          <w:lang w:eastAsia="zh-CN"/>
        </w:rPr>
      </w:pPr>
      <w:r>
        <w:rPr>
          <w:lang w:eastAsia="zh-CN"/>
        </w:rPr>
        <w:t>2&gt;</w:t>
      </w:r>
      <w:r>
        <w:rPr>
          <w:lang w:eastAsia="zh-CN"/>
        </w:rPr>
        <w:tab/>
        <w:t>else:</w:t>
      </w:r>
    </w:p>
    <w:p w:rsidR="00044E0E" w:rsidRDefault="003A1A86">
      <w:pPr>
        <w:pStyle w:val="B2"/>
        <w:rPr>
          <w:ins w:id="61" w:author="Huawei, HiSilicon" w:date="2023-03-30T12:08:00Z"/>
        </w:rPr>
      </w:pPr>
      <w:ins w:id="62" w:author="Huawei, HiSilicon" w:date="2023-03-30T12:08:00Z">
        <w:r>
          <w:rPr>
            <w:lang w:eastAsia="zh-CN"/>
          </w:rPr>
          <w:t>3&gt;</w:t>
        </w:r>
        <w:r>
          <w:rPr>
            <w:lang w:eastAsia="zh-CN"/>
          </w:rPr>
          <w:tab/>
        </w:r>
        <w:r>
          <w:t xml:space="preserve">if the UE is configured with multicast reception in RRC_INACTIVE sate and </w:t>
        </w:r>
        <w:r>
          <w:rPr>
            <w:i/>
            <w:highlight w:val="yellow"/>
          </w:rPr>
          <w:t>inactiveReception</w:t>
        </w:r>
        <w:r>
          <w:rPr>
            <w:highlight w:val="yellow"/>
          </w:rPr>
          <w:t xml:space="preserve"> is included in the same paging message for the concerned MBS service</w:t>
        </w:r>
        <w:r>
          <w:t>:</w:t>
        </w:r>
      </w:ins>
    </w:p>
    <w:p w:rsidR="00044E0E" w:rsidRDefault="003A1A86">
      <w:pPr>
        <w:pStyle w:val="B4"/>
      </w:pPr>
      <w:ins w:id="63" w:author="Huawei, HiSilicon" w:date="2023-03-30T12:08:00Z">
        <w:r>
          <w:t>4&gt;</w:t>
        </w:r>
        <w:r>
          <w:tab/>
          <w:t>start to acquire MCCH for the concerned MBS multicast service.</w:t>
        </w:r>
      </w:ins>
    </w:p>
    <w:p w:rsidR="00044E0E" w:rsidRDefault="003A1A86">
      <w:pPr>
        <w:pStyle w:val="B3"/>
        <w:rPr>
          <w:ins w:id="64" w:author="Huawei, HiSilicon" w:date="2023-03-30T12:08:00Z"/>
          <w:lang w:eastAsia="zh-CN"/>
        </w:rPr>
      </w:pPr>
      <w:r>
        <w:rPr>
          <w:lang w:eastAsia="zh-CN"/>
        </w:rPr>
        <w:t>3&gt;</w:t>
      </w:r>
      <w:r>
        <w:rPr>
          <w:lang w:eastAsia="zh-CN"/>
        </w:rPr>
        <w:tab/>
      </w:r>
      <w:ins w:id="65" w:author="Huawei, HiSilicon" w:date="2023-03-30T12:08:00Z">
        <w:r>
          <w:rPr>
            <w:lang w:eastAsia="zh-CN"/>
          </w:rPr>
          <w:t xml:space="preserve">else </w:t>
        </w:r>
      </w:ins>
    </w:p>
    <w:p w:rsidR="00044E0E" w:rsidRDefault="003A1A86">
      <w:pPr>
        <w:pStyle w:val="B4"/>
      </w:pPr>
      <w:ins w:id="66" w:author="Huawei, HiSilicon" w:date="2023-03-30T12:08:00Z">
        <w:r>
          <w:lastRenderedPageBreak/>
          <w:t>4&gt;</w:t>
        </w:r>
        <w:r>
          <w:tab/>
        </w:r>
        <w:r>
          <w:tab/>
        </w:r>
      </w:ins>
      <w:r>
        <w:t>forward the</w:t>
      </w:r>
      <w:r>
        <w:rPr>
          <w:i/>
          <w:lang w:eastAsia="zh-CN"/>
        </w:rPr>
        <w:t xml:space="preserve"> TMGI(s)</w:t>
      </w:r>
      <w:r>
        <w:t xml:space="preserve"> to the upper layers;</w:t>
      </w:r>
    </w:p>
    <w:p w:rsidR="00044E0E" w:rsidRDefault="003A1A86">
      <w:pPr>
        <w:pStyle w:val="B1"/>
      </w:pPr>
      <w:r>
        <w:t>1&gt;</w:t>
      </w:r>
      <w:r>
        <w:tab/>
        <w:t xml:space="preserve">if the UE is acting as a L2 U2N Relay UE, for each of the </w:t>
      </w:r>
      <w:r>
        <w:rPr>
          <w:i/>
        </w:rPr>
        <w:t>PagingRecord</w:t>
      </w:r>
      <w:r>
        <w:t xml:space="preserve">, if any, included in the </w:t>
      </w:r>
      <w:r>
        <w:rPr>
          <w:i/>
        </w:rPr>
        <w:t>Paging</w:t>
      </w:r>
      <w:r>
        <w:t xml:space="preserve"> message:</w:t>
      </w:r>
    </w:p>
    <w:p w:rsidR="00044E0E" w:rsidRDefault="003A1A86">
      <w:pPr>
        <w:pStyle w:val="B2"/>
      </w:pPr>
      <w:r>
        <w:t>2&gt;</w:t>
      </w:r>
      <w:r>
        <w:tab/>
        <w:t xml:space="preserve">if the </w:t>
      </w:r>
      <w:r>
        <w:rPr>
          <w:i/>
        </w:rPr>
        <w:t>ue-Identity</w:t>
      </w:r>
      <w:r>
        <w:t xml:space="preserve"> included in the </w:t>
      </w:r>
      <w:r>
        <w:rPr>
          <w:i/>
        </w:rPr>
        <w:t>PagingRecord</w:t>
      </w:r>
      <w:r>
        <w:t xml:space="preserve"> in the </w:t>
      </w:r>
      <w:r>
        <w:rPr>
          <w:i/>
        </w:rPr>
        <w:t>Paging</w:t>
      </w:r>
      <w:r>
        <w:t xml:space="preserve"> message matches the UE identity in </w:t>
      </w:r>
      <w:r>
        <w:rPr>
          <w:i/>
        </w:rPr>
        <w:t>sl-PagingIdentityRemoteUE</w:t>
      </w:r>
      <w:r>
        <w:t xml:space="preserve"> included in</w:t>
      </w:r>
      <w:r>
        <w:rPr>
          <w:i/>
        </w:rPr>
        <w:t xml:space="preserve"> sl-PagingInfo-RemoteUE</w:t>
      </w:r>
      <w:r>
        <w:t xml:space="preserve"> received in </w:t>
      </w:r>
      <w:r>
        <w:rPr>
          <w:i/>
        </w:rPr>
        <w:t>RemoteUEInformationSidelink</w:t>
      </w:r>
      <w:r>
        <w:t xml:space="preserve"> message from a L2 U2N Remote UE:</w:t>
      </w:r>
    </w:p>
    <w:p w:rsidR="00044E0E" w:rsidRDefault="003A1A86">
      <w:pPr>
        <w:pStyle w:val="B3"/>
      </w:pPr>
      <w:r>
        <w:t>3&gt;</w:t>
      </w:r>
      <w:r>
        <w:tab/>
        <w:t>inititate the Uu Message transfer in sidelink to that UE as specified in 5.8.9.9;</w:t>
      </w:r>
    </w:p>
    <w:p w:rsidR="00044E0E" w:rsidRDefault="003A1A8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w:t>
      </w:r>
    </w:p>
    <w:p w:rsidR="00044E0E" w:rsidRDefault="003A1A86">
      <w:pPr>
        <w:pStyle w:val="4"/>
      </w:pPr>
      <w:bookmarkStart w:id="67" w:name="_Toc60776816"/>
      <w:bookmarkStart w:id="68" w:name="_Toc124712676"/>
      <w:r>
        <w:t>5.3.8.3</w:t>
      </w:r>
      <w:r>
        <w:tab/>
        <w:t xml:space="preserve">Reception of the </w:t>
      </w:r>
      <w:r>
        <w:rPr>
          <w:i/>
        </w:rPr>
        <w:t>RRCRelease</w:t>
      </w:r>
      <w:r>
        <w:t xml:space="preserve"> by the UE</w:t>
      </w:r>
      <w:bookmarkEnd w:id="67"/>
      <w:bookmarkEnd w:id="68"/>
    </w:p>
    <w:p w:rsidR="00044E0E" w:rsidRDefault="003A1A86">
      <w:r>
        <w:t>The UE shall:</w:t>
      </w:r>
    </w:p>
    <w:p w:rsidR="00044E0E" w:rsidRDefault="003A1A86">
      <w:pPr>
        <w:pStyle w:val="B1"/>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rsidR="00044E0E" w:rsidRDefault="003A1A86">
      <w:pPr>
        <w:pStyle w:val="B1"/>
      </w:pPr>
      <w:r>
        <w:rPr>
          <w:lang w:eastAsia="zh-CN"/>
        </w:rPr>
        <w:t>1&gt;</w:t>
      </w:r>
      <w:r>
        <w:rPr>
          <w:lang w:eastAsia="zh-CN"/>
        </w:rPr>
        <w:tab/>
      </w:r>
      <w:r>
        <w:t>stop timer T380, if running;</w:t>
      </w:r>
    </w:p>
    <w:p w:rsidR="00044E0E" w:rsidRDefault="003A1A86">
      <w:pPr>
        <w:pStyle w:val="B1"/>
      </w:pPr>
      <w:r>
        <w:t>1&gt;</w:t>
      </w:r>
      <w:r>
        <w:tab/>
        <w:t>stop timer T320, if running;</w:t>
      </w:r>
    </w:p>
    <w:p w:rsidR="00044E0E" w:rsidRDefault="003A1A86">
      <w:pPr>
        <w:pStyle w:val="B1"/>
      </w:pPr>
      <w:r>
        <w:t>1&gt;</w:t>
      </w:r>
      <w:r>
        <w:tab/>
        <w:t>if timer T316 is running;</w:t>
      </w:r>
    </w:p>
    <w:p w:rsidR="00044E0E" w:rsidRDefault="003A1A86">
      <w:pPr>
        <w:pStyle w:val="B2"/>
      </w:pPr>
      <w:r>
        <w:t>2&gt;</w:t>
      </w:r>
      <w:r>
        <w:tab/>
        <w:t>stop timer T316;</w:t>
      </w:r>
    </w:p>
    <w:p w:rsidR="00044E0E" w:rsidRDefault="003A1A86">
      <w:pPr>
        <w:pStyle w:val="B2"/>
      </w:pPr>
      <w:r>
        <w:t>2&gt;</w:t>
      </w:r>
      <w:r>
        <w:tab/>
        <w:t xml:space="preserve">clear the information included in </w:t>
      </w:r>
      <w:r>
        <w:rPr>
          <w:i/>
        </w:rPr>
        <w:t xml:space="preserve">VarRLF-Report, </w:t>
      </w:r>
      <w:r>
        <w:rPr>
          <w:rFonts w:eastAsia="宋体"/>
        </w:rPr>
        <w:t>if any</w:t>
      </w:r>
      <w:r>
        <w:t>;</w:t>
      </w:r>
    </w:p>
    <w:p w:rsidR="00044E0E" w:rsidRDefault="003A1A86">
      <w:pPr>
        <w:pStyle w:val="B1"/>
      </w:pPr>
      <w:r>
        <w:t>1&gt;</w:t>
      </w:r>
      <w:r>
        <w:tab/>
        <w:t>stop timer T350, if running;</w:t>
      </w:r>
    </w:p>
    <w:p w:rsidR="00044E0E" w:rsidRDefault="003A1A86">
      <w:pPr>
        <w:pStyle w:val="B1"/>
      </w:pPr>
      <w:r>
        <w:t>1&gt;</w:t>
      </w:r>
      <w:r>
        <w:tab/>
        <w:t>stop timer T346g, if running;</w:t>
      </w:r>
    </w:p>
    <w:p w:rsidR="00044E0E" w:rsidRDefault="003A1A86">
      <w:pPr>
        <w:pStyle w:val="B1"/>
      </w:pPr>
      <w:r>
        <w:t>1&gt;</w:t>
      </w:r>
      <w:r>
        <w:tab/>
        <w:t>if the</w:t>
      </w:r>
      <w:r>
        <w:rPr>
          <w:i/>
        </w:rPr>
        <w:t xml:space="preserve"> </w:t>
      </w:r>
      <w:r>
        <w:t>AS security is not activated:</w:t>
      </w:r>
    </w:p>
    <w:p w:rsidR="00044E0E" w:rsidRDefault="003A1A86">
      <w:pPr>
        <w:pStyle w:val="B2"/>
      </w:pPr>
      <w:r>
        <w:t>2&gt;</w:t>
      </w:r>
      <w:r>
        <w:tab/>
        <w:t xml:space="preserve">ignore any field included in </w:t>
      </w:r>
      <w:r>
        <w:rPr>
          <w:i/>
        </w:rPr>
        <w:t xml:space="preserve">RRCRelease </w:t>
      </w:r>
      <w:r>
        <w:t xml:space="preserve">message except </w:t>
      </w:r>
      <w:r>
        <w:rPr>
          <w:i/>
        </w:rPr>
        <w:t>waitTime</w:t>
      </w:r>
      <w:r>
        <w:t>;</w:t>
      </w:r>
    </w:p>
    <w:p w:rsidR="00044E0E" w:rsidRDefault="003A1A86">
      <w:pPr>
        <w:pStyle w:val="B2"/>
      </w:pPr>
      <w:r>
        <w:t>2&gt;</w:t>
      </w:r>
      <w:r>
        <w:tab/>
        <w:t>perform the actions upon going to RRC_IDLE as specified in 5.3.11 with the release cause 'other' upon which the procedure ends;</w:t>
      </w:r>
    </w:p>
    <w:p w:rsidR="00044E0E" w:rsidRDefault="003A1A86">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rsidR="00044E0E" w:rsidRDefault="003A1A86">
      <w:pPr>
        <w:pStyle w:val="B2"/>
      </w:pPr>
      <w:r>
        <w:t>2&gt;</w:t>
      </w:r>
      <w:r>
        <w:tab/>
        <w:t xml:space="preserve">if </w:t>
      </w:r>
      <w:r>
        <w:rPr>
          <w:i/>
        </w:rPr>
        <w:t>cnType</w:t>
      </w:r>
      <w:r>
        <w:t xml:space="preserve"> is included:</w:t>
      </w:r>
    </w:p>
    <w:p w:rsidR="00044E0E" w:rsidRDefault="003A1A86">
      <w:pPr>
        <w:pStyle w:val="B3"/>
      </w:pPr>
      <w:r>
        <w:t>3&gt;</w:t>
      </w:r>
      <w:r>
        <w:tab/>
        <w:t xml:space="preserve">after the cell selection, indicate the available CN Type(s) and the received </w:t>
      </w:r>
      <w:r>
        <w:rPr>
          <w:i/>
        </w:rPr>
        <w:t>cnType</w:t>
      </w:r>
      <w:r>
        <w:t xml:space="preserve"> to upper layers;</w:t>
      </w:r>
    </w:p>
    <w:p w:rsidR="00044E0E" w:rsidRDefault="003A1A86">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rsidR="00044E0E" w:rsidRDefault="003A1A86">
      <w:pPr>
        <w:pStyle w:val="B2"/>
      </w:pPr>
      <w:r>
        <w:t>2&gt;</w:t>
      </w:r>
      <w:r>
        <w:tab/>
        <w:t xml:space="preserve">if </w:t>
      </w:r>
      <w:r>
        <w:rPr>
          <w:i/>
        </w:rPr>
        <w:t>voiceFallbackIndication</w:t>
      </w:r>
      <w:r>
        <w:t xml:space="preserve"> is included:</w:t>
      </w:r>
    </w:p>
    <w:p w:rsidR="00044E0E" w:rsidRDefault="003A1A86">
      <w:pPr>
        <w:pStyle w:val="B3"/>
      </w:pPr>
      <w:r>
        <w:rPr>
          <w:lang w:eastAsia="zh-CN"/>
        </w:rPr>
        <w:t>3&gt;</w:t>
      </w:r>
      <w:r>
        <w:rPr>
          <w:lang w:eastAsia="zh-CN"/>
        </w:rPr>
        <w:tab/>
        <w:t>consider the RRC connection release was for EPS fallback for IMS voice (see TS 23.502 [</w:t>
      </w:r>
      <w:r>
        <w:t>43</w:t>
      </w:r>
      <w:r>
        <w:rPr>
          <w:lang w:eastAsia="zh-CN"/>
        </w:rPr>
        <w:t>]);</w:t>
      </w:r>
    </w:p>
    <w:p w:rsidR="00044E0E" w:rsidRDefault="003A1A86">
      <w:pPr>
        <w:pStyle w:val="B1"/>
      </w:pPr>
      <w:r>
        <w:t>1&gt;</w:t>
      </w:r>
      <w:r>
        <w:tab/>
        <w:t xml:space="preserve">if the </w:t>
      </w:r>
      <w:r>
        <w:rPr>
          <w:i/>
        </w:rPr>
        <w:t>RRCRelease</w:t>
      </w:r>
      <w:r>
        <w:t xml:space="preserve"> message includes the </w:t>
      </w:r>
      <w:r>
        <w:rPr>
          <w:i/>
        </w:rPr>
        <w:t>cellReselectionPriorities</w:t>
      </w:r>
      <w:r>
        <w:t>:</w:t>
      </w:r>
    </w:p>
    <w:p w:rsidR="00044E0E" w:rsidRDefault="003A1A86">
      <w:pPr>
        <w:pStyle w:val="B2"/>
      </w:pPr>
      <w:r>
        <w:t>2&gt;</w:t>
      </w:r>
      <w:r>
        <w:tab/>
        <w:t xml:space="preserve">store the cell reselection priority information provided by the </w:t>
      </w:r>
      <w:r>
        <w:rPr>
          <w:i/>
        </w:rPr>
        <w:t>cellReselectionPriorities</w:t>
      </w:r>
      <w:r>
        <w:t>;</w:t>
      </w:r>
    </w:p>
    <w:p w:rsidR="00044E0E" w:rsidRDefault="003A1A86">
      <w:pPr>
        <w:pStyle w:val="B2"/>
      </w:pPr>
      <w:r>
        <w:t>2&gt;</w:t>
      </w:r>
      <w:r>
        <w:tab/>
        <w:t xml:space="preserve">if the </w:t>
      </w:r>
      <w:r>
        <w:rPr>
          <w:i/>
        </w:rPr>
        <w:t>t320</w:t>
      </w:r>
      <w:r>
        <w:t xml:space="preserve"> is included:</w:t>
      </w:r>
    </w:p>
    <w:p w:rsidR="00044E0E" w:rsidRDefault="003A1A86">
      <w:pPr>
        <w:pStyle w:val="B3"/>
      </w:pPr>
      <w:r>
        <w:t>3&gt;</w:t>
      </w:r>
      <w:r>
        <w:tab/>
        <w:t xml:space="preserve">start timer T320, with the timer value set according to the value of </w:t>
      </w:r>
      <w:r>
        <w:rPr>
          <w:i/>
        </w:rPr>
        <w:t>t320</w:t>
      </w:r>
      <w:r>
        <w:t>;</w:t>
      </w:r>
    </w:p>
    <w:p w:rsidR="00044E0E" w:rsidRDefault="003A1A86">
      <w:pPr>
        <w:pStyle w:val="B1"/>
      </w:pPr>
      <w:r>
        <w:t>1&gt;</w:t>
      </w:r>
      <w:r>
        <w:tab/>
        <w:t>else:</w:t>
      </w:r>
    </w:p>
    <w:p w:rsidR="00044E0E" w:rsidRDefault="003A1A86">
      <w:pPr>
        <w:pStyle w:val="B2"/>
      </w:pPr>
      <w:r>
        <w:t>2&gt;</w:t>
      </w:r>
      <w:r>
        <w:tab/>
        <w:t>apply the cell reselection priority information broadcast in the system information;</w:t>
      </w:r>
    </w:p>
    <w:p w:rsidR="00044E0E" w:rsidRDefault="003A1A86">
      <w:pPr>
        <w:pStyle w:val="B1"/>
      </w:pPr>
      <w:r>
        <w:lastRenderedPageBreak/>
        <w:t>1&gt;</w:t>
      </w:r>
      <w:r>
        <w:tab/>
        <w:t xml:space="preserve">if </w:t>
      </w:r>
      <w:r>
        <w:rPr>
          <w:i/>
          <w:iCs/>
        </w:rPr>
        <w:t>deprioritisationReq</w:t>
      </w:r>
      <w:r>
        <w:t xml:space="preserve"> is included</w:t>
      </w:r>
      <w:r>
        <w:rPr>
          <w:lang w:eastAsia="zh-CN"/>
        </w:rPr>
        <w:t xml:space="preserve"> and the UE supports RRC connection release with deprioritisation</w:t>
      </w:r>
      <w:r>
        <w:t>:</w:t>
      </w:r>
    </w:p>
    <w:p w:rsidR="00044E0E" w:rsidRDefault="003A1A86">
      <w:pPr>
        <w:pStyle w:val="B2"/>
      </w:pPr>
      <w:r>
        <w:t>2&gt;</w:t>
      </w:r>
      <w:r>
        <w:tab/>
        <w:t xml:space="preserve">start or restart timer T325 with the timer value set to the </w:t>
      </w:r>
      <w:r>
        <w:rPr>
          <w:i/>
          <w:iCs/>
        </w:rPr>
        <w:t>deprioritisationTimer</w:t>
      </w:r>
      <w:r>
        <w:t xml:space="preserve"> signalled;</w:t>
      </w:r>
    </w:p>
    <w:p w:rsidR="00044E0E" w:rsidRDefault="003A1A86">
      <w:pPr>
        <w:pStyle w:val="B2"/>
      </w:pPr>
      <w:r>
        <w:t>2&gt;</w:t>
      </w:r>
      <w:r>
        <w:tab/>
        <w:t>store the</w:t>
      </w:r>
      <w:r>
        <w:rPr>
          <w:i/>
          <w:iCs/>
        </w:rPr>
        <w:t xml:space="preserve"> deprioritisationReq</w:t>
      </w:r>
      <w:r>
        <w:t xml:space="preserve"> until T325 expiry;</w:t>
      </w:r>
    </w:p>
    <w:p w:rsidR="00044E0E" w:rsidRDefault="003A1A86">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rsidR="00044E0E" w:rsidRDefault="003A1A86">
      <w:pPr>
        <w:pStyle w:val="B1"/>
      </w:pPr>
      <w:r>
        <w:t>1&gt;</w:t>
      </w:r>
      <w:r>
        <w:tab/>
        <w:t xml:space="preserve">if the </w:t>
      </w:r>
      <w:r>
        <w:rPr>
          <w:i/>
          <w:iCs/>
        </w:rPr>
        <w:t>RRCRelease</w:t>
      </w:r>
      <w:r>
        <w:t xml:space="preserve"> includes the </w:t>
      </w:r>
      <w:r>
        <w:rPr>
          <w:i/>
          <w:iCs/>
        </w:rPr>
        <w:t>measIdleConfig</w:t>
      </w:r>
      <w:r>
        <w:t>:</w:t>
      </w:r>
    </w:p>
    <w:p w:rsidR="00044E0E" w:rsidRDefault="003A1A86">
      <w:pPr>
        <w:pStyle w:val="B2"/>
      </w:pPr>
      <w:r>
        <w:t>2&gt;</w:t>
      </w:r>
      <w:r>
        <w:tab/>
        <w:t>if T331 is running:</w:t>
      </w:r>
    </w:p>
    <w:p w:rsidR="00044E0E" w:rsidRDefault="003A1A86">
      <w:pPr>
        <w:pStyle w:val="B3"/>
      </w:pPr>
      <w:r>
        <w:t>3&gt; stop timer T331;</w:t>
      </w:r>
    </w:p>
    <w:p w:rsidR="00044E0E" w:rsidRDefault="003A1A86">
      <w:pPr>
        <w:pStyle w:val="B3"/>
      </w:pPr>
      <w:r>
        <w:t>3&gt;</w:t>
      </w:r>
      <w:r>
        <w:tab/>
        <w:t>perform the actions as specified in 5.7.8.3;</w:t>
      </w:r>
    </w:p>
    <w:p w:rsidR="00044E0E" w:rsidRDefault="003A1A86">
      <w:pPr>
        <w:pStyle w:val="B2"/>
      </w:pPr>
      <w:r>
        <w:t>2&gt;</w:t>
      </w:r>
      <w:r>
        <w:tab/>
        <w:t xml:space="preserve">if the </w:t>
      </w:r>
      <w:r>
        <w:rPr>
          <w:i/>
          <w:iCs/>
        </w:rPr>
        <w:t>measIdleConfig</w:t>
      </w:r>
      <w:r>
        <w:t xml:space="preserve"> is set to </w:t>
      </w:r>
      <w:r>
        <w:rPr>
          <w:i/>
          <w:iCs/>
        </w:rPr>
        <w:t>setup</w:t>
      </w:r>
      <w:r>
        <w:t>:</w:t>
      </w:r>
    </w:p>
    <w:p w:rsidR="00044E0E" w:rsidRDefault="003A1A86">
      <w:pPr>
        <w:pStyle w:val="B3"/>
      </w:pPr>
      <w:r>
        <w:t>3&gt;</w:t>
      </w:r>
      <w:r>
        <w:tab/>
        <w:t xml:space="preserve">store the received </w:t>
      </w:r>
      <w:r>
        <w:rPr>
          <w:i/>
          <w:iCs/>
        </w:rPr>
        <w:t>measIdleDuration</w:t>
      </w:r>
      <w:r>
        <w:t xml:space="preserve"> in </w:t>
      </w:r>
      <w:r>
        <w:rPr>
          <w:i/>
          <w:iCs/>
        </w:rPr>
        <w:t>VarMeasIdleConfig</w:t>
      </w:r>
      <w:r>
        <w:t>;</w:t>
      </w:r>
    </w:p>
    <w:p w:rsidR="00044E0E" w:rsidRDefault="003A1A86">
      <w:pPr>
        <w:pStyle w:val="B3"/>
      </w:pPr>
      <w:r>
        <w:t>3&gt;</w:t>
      </w:r>
      <w:r>
        <w:tab/>
        <w:t xml:space="preserve">start timer T331 with the value set to </w:t>
      </w:r>
      <w:r>
        <w:rPr>
          <w:i/>
          <w:iCs/>
        </w:rPr>
        <w:t>measIdleDuration</w:t>
      </w:r>
      <w:r>
        <w:t>;</w:t>
      </w:r>
    </w:p>
    <w:p w:rsidR="00044E0E" w:rsidRDefault="003A1A86">
      <w:pPr>
        <w:pStyle w:val="B3"/>
      </w:pPr>
      <w:r>
        <w:t>3&gt;</w:t>
      </w:r>
      <w:r>
        <w:tab/>
        <w:t xml:space="preserve">if the </w:t>
      </w:r>
      <w:r>
        <w:rPr>
          <w:i/>
          <w:iCs/>
        </w:rPr>
        <w:t>measIdleConfig</w:t>
      </w:r>
      <w:r>
        <w:t xml:space="preserve"> contains </w:t>
      </w:r>
      <w:r>
        <w:rPr>
          <w:i/>
          <w:iCs/>
        </w:rPr>
        <w:t>measIdleCarrierListNR</w:t>
      </w:r>
      <w:r>
        <w:t>:</w:t>
      </w:r>
    </w:p>
    <w:p w:rsidR="00044E0E" w:rsidRDefault="003A1A86">
      <w:pPr>
        <w:pStyle w:val="B4"/>
      </w:pPr>
      <w:r>
        <w:t>4&gt;</w:t>
      </w:r>
      <w:r>
        <w:tab/>
        <w:t xml:space="preserve">store the received </w:t>
      </w:r>
      <w:r>
        <w:rPr>
          <w:i/>
          <w:iCs/>
        </w:rPr>
        <w:t>measIdleCarrierListNR</w:t>
      </w:r>
      <w:r>
        <w:t xml:space="preserve"> in </w:t>
      </w:r>
      <w:r>
        <w:rPr>
          <w:i/>
          <w:iCs/>
        </w:rPr>
        <w:t>VarMeasIdleConfig</w:t>
      </w:r>
      <w:r>
        <w:t>;</w:t>
      </w:r>
    </w:p>
    <w:p w:rsidR="00044E0E" w:rsidRDefault="003A1A86">
      <w:pPr>
        <w:pStyle w:val="B3"/>
      </w:pPr>
      <w:r>
        <w:t>3&gt;</w:t>
      </w:r>
      <w:r>
        <w:tab/>
        <w:t xml:space="preserve">if the </w:t>
      </w:r>
      <w:r>
        <w:rPr>
          <w:i/>
          <w:iCs/>
        </w:rPr>
        <w:t>measIdleConfig</w:t>
      </w:r>
      <w:r>
        <w:t xml:space="preserve"> contains </w:t>
      </w:r>
      <w:r>
        <w:rPr>
          <w:i/>
          <w:iCs/>
        </w:rPr>
        <w:t>measIdleCarrierListEUTRA</w:t>
      </w:r>
      <w:r>
        <w:t>:</w:t>
      </w:r>
    </w:p>
    <w:p w:rsidR="00044E0E" w:rsidRDefault="003A1A86">
      <w:pPr>
        <w:pStyle w:val="B4"/>
      </w:pPr>
      <w:r>
        <w:t>4&gt;</w:t>
      </w:r>
      <w:r>
        <w:tab/>
        <w:t xml:space="preserve">store the received </w:t>
      </w:r>
      <w:r>
        <w:rPr>
          <w:i/>
          <w:iCs/>
        </w:rPr>
        <w:t>measIdleCarrierListEUTRA</w:t>
      </w:r>
      <w:r>
        <w:t xml:space="preserve"> in </w:t>
      </w:r>
      <w:r>
        <w:rPr>
          <w:i/>
          <w:iCs/>
        </w:rPr>
        <w:t>VarMeasIdleConfig</w:t>
      </w:r>
      <w:r>
        <w:t>;</w:t>
      </w:r>
    </w:p>
    <w:p w:rsidR="00044E0E" w:rsidRDefault="003A1A86">
      <w:pPr>
        <w:pStyle w:val="B3"/>
      </w:pPr>
      <w:r>
        <w:t>3&gt;</w:t>
      </w:r>
      <w:r>
        <w:tab/>
        <w:t xml:space="preserve">if the </w:t>
      </w:r>
      <w:r>
        <w:rPr>
          <w:i/>
          <w:iCs/>
        </w:rPr>
        <w:t>measIdleConfig</w:t>
      </w:r>
      <w:r>
        <w:t xml:space="preserve"> contains </w:t>
      </w:r>
      <w:r>
        <w:rPr>
          <w:i/>
          <w:iCs/>
        </w:rPr>
        <w:t>validityAreaList</w:t>
      </w:r>
      <w:r>
        <w:t>:</w:t>
      </w:r>
    </w:p>
    <w:p w:rsidR="00044E0E" w:rsidRDefault="003A1A86">
      <w:pPr>
        <w:pStyle w:val="B4"/>
      </w:pPr>
      <w:r>
        <w:t>4&gt;</w:t>
      </w:r>
      <w:r>
        <w:tab/>
        <w:t xml:space="preserve">store the received </w:t>
      </w:r>
      <w:r>
        <w:rPr>
          <w:i/>
          <w:iCs/>
        </w:rPr>
        <w:t>validityAreaList</w:t>
      </w:r>
      <w:r>
        <w:t xml:space="preserve"> in </w:t>
      </w:r>
      <w:r>
        <w:rPr>
          <w:i/>
          <w:iCs/>
        </w:rPr>
        <w:t>VarMeasIdleConfig</w:t>
      </w:r>
      <w:r>
        <w:t>;</w:t>
      </w:r>
    </w:p>
    <w:p w:rsidR="00044E0E" w:rsidRDefault="003A1A86">
      <w:pPr>
        <w:pStyle w:val="B1"/>
      </w:pPr>
      <w:r>
        <w:t>1&gt;</w:t>
      </w:r>
      <w:r>
        <w:tab/>
        <w:t xml:space="preserve">if the </w:t>
      </w:r>
      <w:r>
        <w:rPr>
          <w:i/>
        </w:rPr>
        <w:t>RRCRelease</w:t>
      </w:r>
      <w:r>
        <w:t xml:space="preserve"> includes </w:t>
      </w:r>
      <w:r>
        <w:rPr>
          <w:i/>
        </w:rPr>
        <w:t>suspendConfig</w:t>
      </w:r>
      <w:r>
        <w:t>:</w:t>
      </w:r>
    </w:p>
    <w:p w:rsidR="00044E0E" w:rsidRDefault="003A1A86">
      <w:pPr>
        <w:pStyle w:val="B2"/>
      </w:pPr>
      <w:r>
        <w:t>2&gt;</w:t>
      </w:r>
      <w:r>
        <w:tab/>
        <w:t>reset MAC and release the default MAC Cell Group configuration, if any;</w:t>
      </w:r>
    </w:p>
    <w:p w:rsidR="00044E0E" w:rsidRDefault="003A1A86">
      <w:pPr>
        <w:pStyle w:val="B2"/>
      </w:pPr>
      <w:r>
        <w:t>2&gt;</w:t>
      </w:r>
      <w:r>
        <w:tab/>
        <w:t xml:space="preserve">apply the received </w:t>
      </w:r>
      <w:r>
        <w:rPr>
          <w:i/>
        </w:rPr>
        <w:t xml:space="preserve">suspendConfig </w:t>
      </w:r>
      <w:r>
        <w:rPr>
          <w:iCs/>
        </w:rPr>
        <w:t xml:space="preserve">except the received </w:t>
      </w:r>
      <w:r>
        <w:rPr>
          <w:i/>
          <w:iCs/>
        </w:rPr>
        <w:t>nextHopChainingCount</w:t>
      </w:r>
      <w:r>
        <w:t>;</w:t>
      </w:r>
    </w:p>
    <w:p w:rsidR="00044E0E" w:rsidRDefault="003A1A86">
      <w:pPr>
        <w:pStyle w:val="B2"/>
      </w:pPr>
      <w:r>
        <w:t>2&gt;</w:t>
      </w:r>
      <w:r>
        <w:tab/>
        <w:t xml:space="preserve">if the </w:t>
      </w:r>
      <w:r>
        <w:rPr>
          <w:i/>
          <w:iCs/>
        </w:rPr>
        <w:t xml:space="preserve">sdt-Config </w:t>
      </w:r>
      <w:r>
        <w:t>is configured:</w:t>
      </w:r>
    </w:p>
    <w:p w:rsidR="00044E0E" w:rsidRDefault="003A1A86">
      <w:pPr>
        <w:pStyle w:val="B3"/>
      </w:pPr>
      <w:r>
        <w:t>3&gt;</w:t>
      </w:r>
      <w:r>
        <w:tab/>
        <w:t xml:space="preserve">for each of the DRB in the </w:t>
      </w:r>
      <w:r>
        <w:rPr>
          <w:i/>
          <w:iCs/>
        </w:rPr>
        <w:t>sdt-DRB-List</w:t>
      </w:r>
      <w:r>
        <w:t>:</w:t>
      </w:r>
    </w:p>
    <w:p w:rsidR="00044E0E" w:rsidRDefault="003A1A86">
      <w:pPr>
        <w:pStyle w:val="B4"/>
      </w:pPr>
      <w:r>
        <w:t>4&gt;</w:t>
      </w:r>
      <w:r>
        <w:tab/>
        <w:t>consider the DRB to be configured for SDT;</w:t>
      </w:r>
    </w:p>
    <w:p w:rsidR="00044E0E" w:rsidRDefault="003A1A86">
      <w:pPr>
        <w:pStyle w:val="B3"/>
      </w:pPr>
      <w:r>
        <w:t>3&gt;</w:t>
      </w:r>
      <w:r>
        <w:tab/>
        <w:t xml:space="preserve">if </w:t>
      </w:r>
      <w:r>
        <w:rPr>
          <w:i/>
          <w:iCs/>
        </w:rPr>
        <w:t>sdt-SRB2-Indication</w:t>
      </w:r>
      <w:r>
        <w:t xml:space="preserve"> is configured:</w:t>
      </w:r>
    </w:p>
    <w:p w:rsidR="00044E0E" w:rsidRDefault="003A1A86">
      <w:pPr>
        <w:pStyle w:val="B4"/>
      </w:pPr>
      <w:r>
        <w:t>4&gt;</w:t>
      </w:r>
      <w:r>
        <w:tab/>
        <w:t>consider the SRB2 to be configured for SDT;</w:t>
      </w:r>
    </w:p>
    <w:p w:rsidR="00044E0E" w:rsidRDefault="003A1A86">
      <w:pPr>
        <w:pStyle w:val="B3"/>
      </w:pPr>
      <w:r>
        <w:t>3&gt;</w:t>
      </w:r>
      <w:r>
        <w:tab/>
        <w:t>for each RLC bearer that is not suspended:</w:t>
      </w:r>
    </w:p>
    <w:p w:rsidR="00044E0E" w:rsidRDefault="003A1A86">
      <w:pPr>
        <w:pStyle w:val="B4"/>
      </w:pPr>
      <w:r>
        <w:t>4&gt;</w:t>
      </w:r>
      <w:r>
        <w:tab/>
        <w:t>re-establish the RLC entity as specified in TS 38.322 [4];</w:t>
      </w:r>
    </w:p>
    <w:p w:rsidR="00044E0E" w:rsidRDefault="003A1A86">
      <w:pPr>
        <w:pStyle w:val="B3"/>
      </w:pPr>
      <w:r>
        <w:t>3&gt;</w:t>
      </w:r>
      <w:r>
        <w:tab/>
        <w:t>for SRB2 (if it is resumed) and for SRB1:</w:t>
      </w:r>
    </w:p>
    <w:p w:rsidR="00044E0E" w:rsidRDefault="003A1A86">
      <w:pPr>
        <w:pStyle w:val="B4"/>
      </w:pPr>
      <w:r>
        <w:t>4&gt;</w:t>
      </w:r>
      <w:r>
        <w:tab/>
        <w:t>trigger the PDCP entity to perform SDU discard as specified in TS 38.323 [5];</w:t>
      </w:r>
    </w:p>
    <w:p w:rsidR="00044E0E" w:rsidRDefault="003A1A86">
      <w:pPr>
        <w:pStyle w:val="B3"/>
      </w:pPr>
      <w:r>
        <w:t>3&gt;</w:t>
      </w:r>
      <w:r>
        <w:tab/>
        <w:t xml:space="preserve">if </w:t>
      </w:r>
      <w:r>
        <w:rPr>
          <w:i/>
          <w:iCs/>
        </w:rPr>
        <w:t>sdt-MAC-PHY-CG-Config</w:t>
      </w:r>
      <w:r>
        <w:t xml:space="preserve"> is configured:</w:t>
      </w:r>
    </w:p>
    <w:p w:rsidR="00044E0E" w:rsidRDefault="003A1A86">
      <w:pPr>
        <w:pStyle w:val="B4"/>
      </w:pPr>
      <w:r>
        <w:t>4&gt;</w:t>
      </w:r>
      <w:r>
        <w:tab/>
        <w:t xml:space="preserve">configure the PCell with the configured grant resources for SDT and instruct the MAC entity to start the </w:t>
      </w:r>
      <w:bookmarkStart w:id="69" w:name="_Hlk97714604"/>
      <w:r>
        <w:rPr>
          <w:i/>
          <w:iCs/>
        </w:rPr>
        <w:t>cg-SDT-TimeAlignmentTimer</w:t>
      </w:r>
      <w:bookmarkEnd w:id="69"/>
      <w:r>
        <w:t>;</w:t>
      </w:r>
    </w:p>
    <w:p w:rsidR="00044E0E" w:rsidRDefault="003A1A86">
      <w:pPr>
        <w:pStyle w:val="B2"/>
      </w:pPr>
      <w:r>
        <w:t>2&gt;</w:t>
      </w:r>
      <w:r>
        <w:tab/>
        <w:t xml:space="preserve">if </w:t>
      </w:r>
      <w:r>
        <w:rPr>
          <w:i/>
        </w:rPr>
        <w:t>srs-PosRRC-Inactive</w:t>
      </w:r>
      <w:r>
        <w:rPr>
          <w:i/>
          <w:iCs/>
        </w:rPr>
        <w:t xml:space="preserve"> </w:t>
      </w:r>
      <w:r>
        <w:t>is configured:</w:t>
      </w:r>
    </w:p>
    <w:p w:rsidR="00044E0E" w:rsidRDefault="003A1A86">
      <w:pPr>
        <w:pStyle w:val="B3"/>
        <w:rPr>
          <w:ins w:id="70" w:author="Huawei, HiSilicon" w:date="2023-03-30T12:10:00Z"/>
        </w:rPr>
      </w:pPr>
      <w:r>
        <w:t>3&gt;</w:t>
      </w:r>
      <w:r>
        <w:tab/>
      </w:r>
      <w:r>
        <w:rPr>
          <w:iCs/>
        </w:rPr>
        <w:t xml:space="preserve">apply </w:t>
      </w:r>
      <w:r>
        <w:t xml:space="preserve">the configuration and instruct MAC to start the </w:t>
      </w:r>
      <w:r>
        <w:rPr>
          <w:i/>
        </w:rPr>
        <w:t>inactivePosSRS-TimeAlignmentTimer</w:t>
      </w:r>
      <w:r>
        <w:t>;</w:t>
      </w:r>
    </w:p>
    <w:p w:rsidR="00044E0E" w:rsidRDefault="003A1A86">
      <w:pPr>
        <w:pStyle w:val="B2"/>
        <w:rPr>
          <w:ins w:id="71" w:author="Huawei, HiSilicon" w:date="2023-03-30T12:10:00Z"/>
        </w:rPr>
      </w:pPr>
      <w:ins w:id="72" w:author="Huawei, HiSilicon" w:date="2023-03-30T12:10:00Z">
        <w:r>
          <w:lastRenderedPageBreak/>
          <w:t>2&gt;</w:t>
        </w:r>
        <w:r>
          <w:tab/>
          <w:t xml:space="preserve">if the </w:t>
        </w:r>
        <w:r>
          <w:rPr>
            <w:i/>
            <w:iCs/>
          </w:rPr>
          <w:t xml:space="preserve">multicastConfigInactive </w:t>
        </w:r>
        <w:r>
          <w:t>is configured:</w:t>
        </w:r>
      </w:ins>
    </w:p>
    <w:p w:rsidR="00044E0E" w:rsidRDefault="003A1A86">
      <w:pPr>
        <w:pStyle w:val="B3"/>
        <w:rPr>
          <w:ins w:id="73" w:author="Huawei, HiSilicon" w:date="2023-03-30T12:10:00Z"/>
        </w:rPr>
      </w:pPr>
      <w:ins w:id="74" w:author="Huawei, HiSilicon" w:date="2023-03-30T12:10:00Z">
        <w:r>
          <w:t>3&gt;</w:t>
        </w:r>
        <w:r>
          <w:tab/>
        </w:r>
        <w:r>
          <w:rPr>
            <w:rFonts w:eastAsia="宋体"/>
            <w:lang w:eastAsia="zh-CN"/>
          </w:rPr>
          <w:t>performs multicast</w:t>
        </w:r>
      </w:ins>
      <w:ins w:id="75" w:author="Huawei, HiSilicon" w:date="2023-04-27T12:03:00Z">
        <w:r>
          <w:rPr>
            <w:rFonts w:eastAsia="宋体"/>
            <w:lang w:eastAsia="zh-CN"/>
          </w:rPr>
          <w:t>-inactive</w:t>
        </w:r>
      </w:ins>
      <w:ins w:id="76" w:author="Huawei, HiSilicon" w:date="2023-03-30T12:10:00Z">
        <w:r>
          <w:rPr>
            <w:rFonts w:eastAsia="宋体"/>
            <w:lang w:eastAsia="zh-CN"/>
          </w:rPr>
          <w:t xml:space="preserve"> MRB setup</w:t>
        </w:r>
        <w:r>
          <w:t xml:space="preserve"> as </w:t>
        </w:r>
      </w:ins>
      <w:ins w:id="77" w:author="Huawei, HiSilicon" w:date="2023-04-27T12:03:00Z">
        <w:r>
          <w:t>specified</w:t>
        </w:r>
      </w:ins>
      <w:ins w:id="78" w:author="Huawei, HiSilicon" w:date="2023-03-30T12:10:00Z">
        <w:r>
          <w:t xml:space="preserve"> in </w:t>
        </w:r>
        <w:r>
          <w:rPr>
            <w:lang w:eastAsia="zh-CN"/>
          </w:rPr>
          <w:t>5.x.3.3 for each active MBS session in MBS-ServiceList</w:t>
        </w:r>
        <w:r>
          <w:t xml:space="preserve"> and MCCH acquirizaiton after cell selection, based on </w:t>
        </w:r>
        <w:r>
          <w:rPr>
            <w:i/>
          </w:rPr>
          <w:t>servingCellPTM-Config</w:t>
        </w:r>
        <w:r>
          <w:t xml:space="preserve"> and </w:t>
        </w:r>
        <w:r>
          <w:rPr>
            <w:i/>
          </w:rPr>
          <w:t>mcch-Config</w:t>
        </w:r>
        <w:r>
          <w:t xml:space="preserve"> if configured and if the UE still camps on the current serving cell for mult</w:t>
        </w:r>
      </w:ins>
      <w:ins w:id="79" w:author="Huawei, HiSilicon" w:date="2023-04-27T12:04:00Z">
        <w:r>
          <w:t>i</w:t>
        </w:r>
      </w:ins>
      <w:ins w:id="80" w:author="Huawei, HiSilicon" w:date="2023-03-30T12:10:00Z">
        <w:r>
          <w:t>ca</w:t>
        </w:r>
      </w:ins>
      <w:ins w:id="81" w:author="Huawei, HiSilicon" w:date="2023-04-27T12:04:00Z">
        <w:r>
          <w:t>s</w:t>
        </w:r>
      </w:ins>
      <w:ins w:id="82" w:author="Huawei, HiSilicon" w:date="2023-03-30T12:10:00Z">
        <w:r>
          <w:t xml:space="preserve">t reception as result of cell </w:t>
        </w:r>
      </w:ins>
      <w:ins w:id="83" w:author="Huawei, HiSilicon" w:date="2023-03-30T16:06:00Z">
        <w:r>
          <w:t>selection</w:t>
        </w:r>
      </w:ins>
      <w:ins w:id="84" w:author="Huawei, HiSilicon" w:date="2023-03-30T12:10:00Z">
        <w:r>
          <w:t xml:space="preserve"> after release.</w:t>
        </w:r>
      </w:ins>
    </w:p>
    <w:p w:rsidR="00044E0E" w:rsidRDefault="003A1A86">
      <w:pPr>
        <w:pStyle w:val="B3"/>
        <w:rPr>
          <w:rFonts w:eastAsia="等线"/>
          <w:lang w:eastAsia="zh-CN"/>
        </w:rPr>
      </w:pPr>
      <w:ins w:id="85" w:author="Huawei, HiSilicon" w:date="2023-03-30T12:10:00Z">
        <w:r>
          <w:rPr>
            <w:rFonts w:eastAsia="等线" w:hint="eastAsia"/>
            <w:highlight w:val="yellow"/>
            <w:lang w:eastAsia="zh-CN"/>
          </w:rPr>
          <w:t>[</w:t>
        </w:r>
        <w:r>
          <w:rPr>
            <w:rFonts w:eastAsia="等线"/>
            <w:highlight w:val="yellow"/>
            <w:lang w:eastAsia="zh-CN"/>
          </w:rPr>
          <w:t>FFS:</w:t>
        </w:r>
      </w:ins>
      <w:ins w:id="86" w:author="Huawei, HiSilicon" w:date="2023-04-07T12:20:00Z">
        <w:r>
          <w:rPr>
            <w:rFonts w:eastAsia="等线"/>
            <w:highlight w:val="yellow"/>
            <w:lang w:eastAsia="zh-CN"/>
          </w:rPr>
          <w:t xml:space="preserve"> </w:t>
        </w:r>
      </w:ins>
      <w:ins w:id="87" w:author="Huawei, HiSilicon" w:date="2023-03-30T12:10:00Z">
        <w:r>
          <w:rPr>
            <w:rFonts w:eastAsia="等线"/>
            <w:highlight w:val="yellow"/>
            <w:lang w:eastAsia="zh-CN"/>
          </w:rPr>
          <w:t xml:space="preserve">if no active MBS session is configure, </w:t>
        </w:r>
      </w:ins>
      <w:ins w:id="88" w:author="Huawei, HiSilicon" w:date="2023-04-07T12:20:00Z">
        <w:r>
          <w:rPr>
            <w:rFonts w:eastAsia="等线"/>
            <w:highlight w:val="yellow"/>
            <w:lang w:eastAsia="zh-CN"/>
          </w:rPr>
          <w:t>whether</w:t>
        </w:r>
      </w:ins>
      <w:ins w:id="89" w:author="Huawei, HiSilicon" w:date="2023-03-30T12:10:00Z">
        <w:r>
          <w:rPr>
            <w:rFonts w:eastAsia="等线"/>
            <w:highlight w:val="yellow"/>
            <w:lang w:eastAsia="zh-CN"/>
          </w:rPr>
          <w:t xml:space="preserve"> to acquire MCCH?]</w:t>
        </w:r>
      </w:ins>
    </w:p>
    <w:p w:rsidR="00044E0E" w:rsidRDefault="003A1A86">
      <w:pPr>
        <w:pStyle w:val="NO"/>
      </w:pPr>
      <w:r>
        <w:t>NOTE 1b:</w:t>
      </w:r>
      <w:r>
        <w:tab/>
        <w:t>The Network should provide full configuration to UE for SRS for Positioning in RRC_INACTIVE.</w:t>
      </w:r>
    </w:p>
    <w:p w:rsidR="00044E0E" w:rsidRDefault="003A1A86">
      <w:pPr>
        <w:pStyle w:val="B2"/>
      </w:pPr>
      <w:r>
        <w:t>2&gt;</w:t>
      </w:r>
      <w:r>
        <w:tab/>
        <w:t>remove all the entries within the MCG and the SCG</w:t>
      </w:r>
      <w:r>
        <w:rPr>
          <w:i/>
        </w:rPr>
        <w:t xml:space="preserve"> VarConditionalReconfig</w:t>
      </w:r>
      <w:r>
        <w:t>, if any;</w:t>
      </w:r>
    </w:p>
    <w:p w:rsidR="00044E0E" w:rsidRDefault="003A1A86">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rsidR="00044E0E" w:rsidRDefault="003A1A86">
      <w:pPr>
        <w:pStyle w:val="B3"/>
      </w:pPr>
      <w:r>
        <w:t>3&gt;</w:t>
      </w:r>
      <w:r>
        <w:tab/>
        <w:t xml:space="preserve">for the associated </w:t>
      </w:r>
      <w:r>
        <w:rPr>
          <w:i/>
          <w:iCs/>
        </w:rPr>
        <w:t>reportConfigId</w:t>
      </w:r>
      <w:r>
        <w:t>:</w:t>
      </w:r>
    </w:p>
    <w:p w:rsidR="00044E0E" w:rsidRDefault="003A1A86">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rsidR="00044E0E" w:rsidRDefault="003A1A86">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rsidR="00044E0E" w:rsidRDefault="003A1A86">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rsidR="00044E0E" w:rsidRDefault="003A1A86">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rsidR="00044E0E" w:rsidRDefault="003A1A86">
      <w:pPr>
        <w:pStyle w:val="B2"/>
        <w:rPr>
          <w:lang w:eastAsia="zh-CN"/>
        </w:rPr>
      </w:pPr>
      <w:r>
        <w:rPr>
          <w:lang w:eastAsia="zh-CN"/>
        </w:rPr>
        <w:t>2&gt;</w:t>
      </w:r>
      <w:r>
        <w:rPr>
          <w:lang w:eastAsia="zh-CN"/>
        </w:rPr>
        <w:tab/>
        <w:t>if the UE is acting as L2 U2N Remote UE:</w:t>
      </w:r>
    </w:p>
    <w:p w:rsidR="00044E0E" w:rsidRDefault="003A1A86">
      <w:pPr>
        <w:pStyle w:val="B3"/>
        <w:rPr>
          <w:lang w:eastAsia="zh-CN"/>
        </w:rPr>
      </w:pPr>
      <w:r>
        <w:rPr>
          <w:lang w:eastAsia="zh-CN"/>
        </w:rPr>
        <w:t>3&gt;</w:t>
      </w:r>
      <w:r>
        <w:rPr>
          <w:lang w:eastAsia="zh-CN"/>
        </w:rPr>
        <w:tab/>
        <w:t>if the PC5-RRC connection with the U2N Relay UE is determined to be released:</w:t>
      </w:r>
    </w:p>
    <w:p w:rsidR="00044E0E" w:rsidRDefault="003A1A86">
      <w:pPr>
        <w:pStyle w:val="B4"/>
        <w:rPr>
          <w:lang w:eastAsia="zh-CN"/>
        </w:rPr>
      </w:pPr>
      <w:r>
        <w:rPr>
          <w:lang w:eastAsia="zh-CN"/>
        </w:rPr>
        <w:t>4&gt;</w:t>
      </w:r>
      <w:r>
        <w:rPr>
          <w:lang w:eastAsia="zh-CN"/>
        </w:rPr>
        <w:tab/>
        <w:t>indicate upper layers to trigger PC5 unicast link release;</w:t>
      </w:r>
    </w:p>
    <w:p w:rsidR="00044E0E" w:rsidRDefault="003A1A86">
      <w:pPr>
        <w:pStyle w:val="B3"/>
        <w:rPr>
          <w:lang w:eastAsia="zh-CN"/>
        </w:rPr>
      </w:pPr>
      <w:r>
        <w:rPr>
          <w:lang w:eastAsia="zh-CN"/>
        </w:rPr>
        <w:t>3&gt;</w:t>
      </w:r>
      <w:r>
        <w:rPr>
          <w:lang w:eastAsia="zh-CN"/>
        </w:rPr>
        <w:tab/>
        <w:t>else (i.e., maintain the PC5 RRC connection):</w:t>
      </w:r>
    </w:p>
    <w:p w:rsidR="00044E0E" w:rsidRDefault="003A1A86">
      <w:pPr>
        <w:pStyle w:val="B4"/>
        <w:rPr>
          <w:lang w:eastAsia="zh-CN"/>
        </w:rPr>
      </w:pPr>
      <w:r>
        <w:rPr>
          <w:lang w:eastAsia="zh-CN"/>
        </w:rPr>
        <w:t>4&gt;</w:t>
      </w:r>
      <w:r>
        <w:rPr>
          <w:lang w:eastAsia="zh-CN"/>
        </w:rPr>
        <w:tab/>
        <w:t>establish or re-establish (e.g. via release and add) SL RLC entity for SRB1;</w:t>
      </w:r>
    </w:p>
    <w:p w:rsidR="00044E0E" w:rsidRDefault="003A1A86">
      <w:pPr>
        <w:pStyle w:val="B2"/>
        <w:ind w:leftChars="297" w:left="878"/>
        <w:rPr>
          <w:lang w:eastAsia="zh-CN"/>
        </w:rPr>
      </w:pPr>
      <w:r>
        <w:rPr>
          <w:lang w:eastAsia="zh-CN"/>
        </w:rPr>
        <w:t>2&gt;</w:t>
      </w:r>
      <w:r>
        <w:rPr>
          <w:lang w:eastAsia="zh-CN"/>
        </w:rPr>
        <w:tab/>
        <w:t>else:</w:t>
      </w:r>
    </w:p>
    <w:p w:rsidR="00044E0E" w:rsidRDefault="003A1A86">
      <w:pPr>
        <w:pStyle w:val="B3"/>
      </w:pPr>
      <w:r>
        <w:t>3&gt;</w:t>
      </w:r>
      <w:r>
        <w:tab/>
        <w:t>re-establish RLC entities for SRB1;</w:t>
      </w:r>
    </w:p>
    <w:p w:rsidR="00044E0E" w:rsidRDefault="003A1A86">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rsidR="00044E0E" w:rsidRDefault="003A1A86">
      <w:pPr>
        <w:pStyle w:val="B3"/>
      </w:pPr>
      <w:r>
        <w:t>3&gt;</w:t>
      </w:r>
      <w:r>
        <w:tab/>
        <w:t>stop the timer T319 if running;</w:t>
      </w:r>
    </w:p>
    <w:p w:rsidR="00044E0E" w:rsidRDefault="003A1A86">
      <w:pPr>
        <w:pStyle w:val="B3"/>
      </w:pPr>
      <w:r>
        <w:t>3&gt;</w:t>
      </w:r>
      <w:r>
        <w:tab/>
        <w:t>in the stored UE Inactive AS context:</w:t>
      </w:r>
    </w:p>
    <w:p w:rsidR="00044E0E" w:rsidRDefault="003A1A86">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rsidR="00044E0E" w:rsidRDefault="003A1A86">
      <w:pPr>
        <w:pStyle w:val="B4"/>
        <w:rPr>
          <w:i/>
          <w:iCs/>
        </w:rPr>
      </w:pPr>
      <w:bookmarkStart w:id="90"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90"/>
    <w:p w:rsidR="00044E0E" w:rsidRDefault="003A1A86">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rsidR="00044E0E" w:rsidRDefault="003A1A86">
      <w:pPr>
        <w:pStyle w:val="B4"/>
      </w:pPr>
      <w:r>
        <w:t>4&gt;</w:t>
      </w:r>
      <w:r>
        <w:tab/>
        <w:t xml:space="preserve">if the </w:t>
      </w:r>
      <w:r>
        <w:rPr>
          <w:i/>
        </w:rPr>
        <w:t>suspendConfig</w:t>
      </w:r>
      <w:r>
        <w:t xml:space="preserve"> contains the </w:t>
      </w:r>
      <w:r>
        <w:rPr>
          <w:i/>
        </w:rPr>
        <w:t xml:space="preserve">sl-UEIdentityRemote </w:t>
      </w:r>
      <w:r>
        <w:t>(i.e. the UE is a L2 U2N Remote UE):</w:t>
      </w:r>
    </w:p>
    <w:p w:rsidR="00044E0E" w:rsidRDefault="003A1A86">
      <w:pPr>
        <w:pStyle w:val="B5"/>
      </w:pPr>
      <w:r>
        <w:t>5&gt;</w:t>
      </w:r>
      <w:r>
        <w:tab/>
        <w:t xml:space="preserve">replace the C-RNTI with the value of the </w:t>
      </w:r>
      <w:r>
        <w:rPr>
          <w:i/>
        </w:rPr>
        <w:t>sl-UEIdentityRemote</w:t>
      </w:r>
      <w:r>
        <w:t>;</w:t>
      </w:r>
    </w:p>
    <w:p w:rsidR="00044E0E" w:rsidRDefault="003A1A86">
      <w:pPr>
        <w:pStyle w:val="B5"/>
      </w:pPr>
      <w:r>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rsidR="00044E0E" w:rsidRDefault="003A1A86">
      <w:pPr>
        <w:pStyle w:val="B4"/>
      </w:pPr>
      <w:r>
        <w:t>4&gt; else:</w:t>
      </w:r>
    </w:p>
    <w:p w:rsidR="00044E0E" w:rsidRDefault="003A1A86">
      <w:pPr>
        <w:pStyle w:val="B5"/>
      </w:pPr>
      <w:r>
        <w:t>5&gt;</w:t>
      </w:r>
      <w:r>
        <w:tab/>
        <w:t xml:space="preserve">replace the C-RNTI with the C-RNTI used in the cell (see TS 38.321 [3]) the UE has received the </w:t>
      </w:r>
      <w:r>
        <w:rPr>
          <w:i/>
        </w:rPr>
        <w:t>RRCRelease</w:t>
      </w:r>
      <w:r>
        <w:t xml:space="preserve"> message;</w:t>
      </w:r>
    </w:p>
    <w:p w:rsidR="00044E0E" w:rsidRDefault="003A1A86">
      <w:pPr>
        <w:pStyle w:val="B5"/>
      </w:pPr>
      <w:r>
        <w:lastRenderedPageBreak/>
        <w:t>5&gt;</w:t>
      </w:r>
      <w:r>
        <w:tab/>
        <w:t>replace the physical cell identity</w:t>
      </w:r>
      <w:r>
        <w:rPr>
          <w:i/>
        </w:rPr>
        <w:t xml:space="preserve"> </w:t>
      </w:r>
      <w:r>
        <w:t xml:space="preserve">with the physical cell identity of the cell the UE has received the </w:t>
      </w:r>
      <w:r>
        <w:rPr>
          <w:i/>
        </w:rPr>
        <w:t>RRCRelease</w:t>
      </w:r>
      <w:r>
        <w:t xml:space="preserve"> message;</w:t>
      </w:r>
    </w:p>
    <w:p w:rsidR="00044E0E" w:rsidRDefault="003A1A86">
      <w:pPr>
        <w:pStyle w:val="B3"/>
      </w:pPr>
      <w:bookmarkStart w:id="91" w:name="_Hlk95514990"/>
      <w:r>
        <w:t>3&gt;</w:t>
      </w:r>
      <w:r>
        <w:tab/>
        <w:t xml:space="preserve">replace the </w:t>
      </w:r>
      <w:r>
        <w:rPr>
          <w:i/>
          <w:iCs/>
        </w:rPr>
        <w:t>nextHopChainingCount</w:t>
      </w:r>
      <w:r>
        <w:t xml:space="preserve"> with the value associated with the current K</w:t>
      </w:r>
      <w:r>
        <w:rPr>
          <w:vertAlign w:val="subscript"/>
        </w:rPr>
        <w:t>gNB</w:t>
      </w:r>
      <w:r>
        <w:t>;</w:t>
      </w:r>
    </w:p>
    <w:bookmarkEnd w:id="91"/>
    <w:p w:rsidR="00044E0E" w:rsidRDefault="003A1A86">
      <w:pPr>
        <w:pStyle w:val="B3"/>
      </w:pPr>
      <w:r>
        <w:t>3&gt;</w:t>
      </w:r>
      <w:r>
        <w:tab/>
        <w:t>stop the timer T319a if running and consider SDT procedure is not ongoing;</w:t>
      </w:r>
    </w:p>
    <w:p w:rsidR="00044E0E" w:rsidRDefault="003A1A86">
      <w:pPr>
        <w:pStyle w:val="B2"/>
      </w:pPr>
      <w:r>
        <w:t>2&gt;</w:t>
      </w:r>
      <w:r>
        <w:tab/>
        <w:t>else:</w:t>
      </w:r>
    </w:p>
    <w:p w:rsidR="00044E0E" w:rsidRDefault="003A1A86">
      <w:pPr>
        <w:pStyle w:val="B3"/>
      </w:pPr>
      <w:r>
        <w:t>3&gt;</w:t>
      </w:r>
      <w:r>
        <w:tab/>
        <w:t xml:space="preserve">store in the UE Inactive AS Context </w:t>
      </w:r>
      <w:bookmarkStart w:id="92"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92"/>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rsidR="00044E0E" w:rsidRDefault="003A1A86">
      <w:pPr>
        <w:pStyle w:val="B4"/>
      </w:pPr>
      <w:r>
        <w:t>-</w:t>
      </w:r>
      <w:r>
        <w:tab/>
        <w:t xml:space="preserve">parameters within </w:t>
      </w:r>
      <w:r>
        <w:rPr>
          <w:i/>
        </w:rPr>
        <w:t>ReconfigurationWithSync</w:t>
      </w:r>
      <w:r>
        <w:t xml:space="preserve"> of the PCell;</w:t>
      </w:r>
    </w:p>
    <w:p w:rsidR="00044E0E" w:rsidRDefault="003A1A86">
      <w:pPr>
        <w:pStyle w:val="B4"/>
      </w:pPr>
      <w:r>
        <w:t>-</w:t>
      </w:r>
      <w:r>
        <w:tab/>
        <w:t xml:space="preserve">parameters within </w:t>
      </w:r>
      <w:r>
        <w:rPr>
          <w:i/>
        </w:rPr>
        <w:t>ReconfigurationWithSync</w:t>
      </w:r>
      <w:r>
        <w:t xml:space="preserve"> of the NR PSCell, if configured;</w:t>
      </w:r>
    </w:p>
    <w:p w:rsidR="00044E0E" w:rsidRDefault="003A1A86">
      <w:pPr>
        <w:pStyle w:val="B4"/>
      </w:pPr>
      <w:r>
        <w:t>-</w:t>
      </w:r>
      <w:r>
        <w:tab/>
        <w:t xml:space="preserve">parameters within </w:t>
      </w:r>
      <w:r>
        <w:rPr>
          <w:i/>
        </w:rPr>
        <w:t>MobilityControlInfoSCG</w:t>
      </w:r>
      <w:r>
        <w:t xml:space="preserve"> of the E-UTRA PSCell, if configured;</w:t>
      </w:r>
    </w:p>
    <w:p w:rsidR="00044E0E" w:rsidRDefault="003A1A86">
      <w:pPr>
        <w:pStyle w:val="B4"/>
      </w:pPr>
      <w:r>
        <w:t>-</w:t>
      </w:r>
      <w:r>
        <w:tab/>
      </w:r>
      <w:r>
        <w:rPr>
          <w:i/>
        </w:rPr>
        <w:t>servingCellConfigCommonSIB</w:t>
      </w:r>
      <w:r>
        <w:t>;</w:t>
      </w:r>
    </w:p>
    <w:p w:rsidR="00044E0E" w:rsidRDefault="003A1A86">
      <w:pPr>
        <w:pStyle w:val="B4"/>
        <w:rPr>
          <w:i/>
        </w:rPr>
      </w:pPr>
      <w:r>
        <w:t>-</w:t>
      </w:r>
      <w:r>
        <w:tab/>
      </w:r>
      <w:r>
        <w:rPr>
          <w:i/>
        </w:rPr>
        <w:t>sl-L2RelayUE-Config</w:t>
      </w:r>
      <w:r>
        <w:t>, if configured</w:t>
      </w:r>
      <w:r>
        <w:rPr>
          <w:iCs/>
        </w:rPr>
        <w:t>;</w:t>
      </w:r>
    </w:p>
    <w:p w:rsidR="00044E0E" w:rsidRDefault="003A1A86">
      <w:pPr>
        <w:pStyle w:val="B4"/>
      </w:pPr>
      <w:r>
        <w:t>-</w:t>
      </w:r>
      <w:r>
        <w:tab/>
      </w:r>
      <w:r>
        <w:rPr>
          <w:i/>
        </w:rPr>
        <w:t>sl-L2RemoteUE-Config</w:t>
      </w:r>
      <w:r>
        <w:t>, if configured;</w:t>
      </w:r>
    </w:p>
    <w:p w:rsidR="00044E0E" w:rsidRDefault="003A1A86">
      <w:pPr>
        <w:pStyle w:val="NO"/>
        <w:rPr>
          <w:iCs/>
        </w:rPr>
      </w:pPr>
      <w:r>
        <w:t>NOTE 1c:</w:t>
      </w:r>
      <w:r>
        <w:tab/>
      </w:r>
      <w:r>
        <w:rPr>
          <w:i/>
        </w:rPr>
        <w:t>suspendConfig</w:t>
      </w:r>
      <w:r>
        <w:t xml:space="preserve"> is not stored as part of UE Inactive AS Context, except for the fields explicitly specified.</w:t>
      </w:r>
    </w:p>
    <w:p w:rsidR="00044E0E" w:rsidRDefault="003A1A86">
      <w:pPr>
        <w:pStyle w:val="B3"/>
      </w:pPr>
      <w:r>
        <w:t>3&gt;</w:t>
      </w:r>
      <w:r>
        <w:tab/>
        <w:t>store any previously or subsequently received application layer measurement reports for which no segment, or full message, has been submitted to lower layers for transmission;</w:t>
      </w:r>
    </w:p>
    <w:p w:rsidR="00044E0E" w:rsidRDefault="003A1A86">
      <w:pPr>
        <w:pStyle w:val="NO"/>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rsidR="00044E0E" w:rsidRDefault="003A1A86">
      <w:pPr>
        <w:pStyle w:val="B2"/>
      </w:pPr>
      <w:r>
        <w:t>2&gt;</w:t>
      </w:r>
      <w:r>
        <w:tab/>
        <w:t>suspend all SRB(s) and DRB(s) and multicast MRB(s), except SRB0 and broadcast MRBs;</w:t>
      </w:r>
    </w:p>
    <w:p w:rsidR="00044E0E" w:rsidRDefault="003A1A86">
      <w:pPr>
        <w:pStyle w:val="B2"/>
      </w:pPr>
      <w:r>
        <w:t>2&gt;</w:t>
      </w:r>
      <w:r>
        <w:tab/>
        <w:t>indicate PDCP suspend to lower layers of all DRBs and multicast MRBs;</w:t>
      </w:r>
    </w:p>
    <w:p w:rsidR="00044E0E" w:rsidRDefault="003A1A86">
      <w:pPr>
        <w:pStyle w:val="B2"/>
        <w:rPr>
          <w:lang w:eastAsia="zh-CN"/>
        </w:rPr>
      </w:pPr>
      <w:r>
        <w:rPr>
          <w:lang w:eastAsia="zh-CN"/>
        </w:rPr>
        <w:t>2&gt;</w:t>
      </w:r>
      <w:r>
        <w:rPr>
          <w:lang w:eastAsia="zh-CN"/>
        </w:rPr>
        <w:tab/>
        <w:t>release the SRAP entity, if configured;</w:t>
      </w:r>
    </w:p>
    <w:p w:rsidR="00044E0E" w:rsidRDefault="003A1A86">
      <w:pPr>
        <w:pStyle w:val="B2"/>
      </w:pPr>
      <w:r>
        <w:t>2&gt;</w:t>
      </w:r>
      <w:r>
        <w:tab/>
        <w:t xml:space="preserve">if the </w:t>
      </w:r>
      <w:r>
        <w:rPr>
          <w:i/>
        </w:rPr>
        <w:t>t380</w:t>
      </w:r>
      <w:r>
        <w:t xml:space="preserve"> is included:</w:t>
      </w:r>
    </w:p>
    <w:p w:rsidR="00044E0E" w:rsidRDefault="003A1A86">
      <w:pPr>
        <w:pStyle w:val="B3"/>
      </w:pPr>
      <w:r>
        <w:t>3&gt;</w:t>
      </w:r>
      <w:r>
        <w:tab/>
        <w:t>start timer T380, with the timer value set to</w:t>
      </w:r>
      <w:r>
        <w:rPr>
          <w:i/>
        </w:rPr>
        <w:t xml:space="preserve"> t380</w:t>
      </w:r>
      <w:r>
        <w:t>;</w:t>
      </w:r>
    </w:p>
    <w:p w:rsidR="00044E0E" w:rsidRDefault="003A1A86">
      <w:pPr>
        <w:pStyle w:val="B2"/>
      </w:pPr>
      <w:r>
        <w:t>2&gt;</w:t>
      </w:r>
      <w:r>
        <w:tab/>
        <w:t xml:space="preserve">if the </w:t>
      </w:r>
      <w:r>
        <w:rPr>
          <w:i/>
        </w:rPr>
        <w:t>RRCRelease</w:t>
      </w:r>
      <w:r>
        <w:t xml:space="preserve"> message is including the </w:t>
      </w:r>
      <w:r>
        <w:rPr>
          <w:i/>
        </w:rPr>
        <w:t>waitTime</w:t>
      </w:r>
      <w:r>
        <w:t>:</w:t>
      </w:r>
    </w:p>
    <w:p w:rsidR="00044E0E" w:rsidRDefault="003A1A86">
      <w:pPr>
        <w:pStyle w:val="B3"/>
      </w:pPr>
      <w:r>
        <w:t>3&gt;</w:t>
      </w:r>
      <w:r>
        <w:tab/>
        <w:t xml:space="preserve">start timer T302 with the value set to the </w:t>
      </w:r>
      <w:r>
        <w:rPr>
          <w:i/>
        </w:rPr>
        <w:t>waitTime</w:t>
      </w:r>
      <w:r>
        <w:t>;</w:t>
      </w:r>
    </w:p>
    <w:p w:rsidR="00044E0E" w:rsidRDefault="003A1A86">
      <w:pPr>
        <w:pStyle w:val="B3"/>
      </w:pPr>
      <w:r>
        <w:t>3&gt;</w:t>
      </w:r>
      <w:r>
        <w:tab/>
        <w:t>inform upper layers that access barring is applicable for all access categories except categories '0' and '2';</w:t>
      </w:r>
    </w:p>
    <w:p w:rsidR="00044E0E" w:rsidRDefault="003A1A86">
      <w:pPr>
        <w:pStyle w:val="B2"/>
      </w:pPr>
      <w:r>
        <w:t>2&gt;</w:t>
      </w:r>
      <w:r>
        <w:tab/>
        <w:t>if T390 is running:</w:t>
      </w:r>
    </w:p>
    <w:p w:rsidR="00044E0E" w:rsidRDefault="003A1A86">
      <w:pPr>
        <w:pStyle w:val="B3"/>
      </w:pPr>
      <w:r>
        <w:t>3&gt;</w:t>
      </w:r>
      <w:r>
        <w:tab/>
        <w:t>stop timer T390 for all access categories;</w:t>
      </w:r>
    </w:p>
    <w:p w:rsidR="00044E0E" w:rsidRDefault="003A1A86">
      <w:pPr>
        <w:pStyle w:val="B3"/>
      </w:pPr>
      <w:r>
        <w:t>3&gt;</w:t>
      </w:r>
      <w:r>
        <w:tab/>
        <w:t>perform the actions as specified in 5.3.14.4;</w:t>
      </w:r>
    </w:p>
    <w:p w:rsidR="00044E0E" w:rsidRDefault="003A1A86">
      <w:pPr>
        <w:pStyle w:val="B2"/>
      </w:pPr>
      <w:r>
        <w:t>2&gt;</w:t>
      </w:r>
      <w:r>
        <w:tab/>
        <w:t>indicate the suspension of the RRC connection to upper layers;</w:t>
      </w:r>
    </w:p>
    <w:p w:rsidR="00044E0E" w:rsidRDefault="003A1A86">
      <w:pPr>
        <w:pStyle w:val="B2"/>
      </w:pPr>
      <w:r>
        <w:t>2&gt;</w:t>
      </w:r>
      <w:r>
        <w:tab/>
        <w:t>if the UE is capable of L2 U2N Remote UE:</w:t>
      </w:r>
    </w:p>
    <w:p w:rsidR="00044E0E" w:rsidRDefault="003A1A86">
      <w:pPr>
        <w:pStyle w:val="B3"/>
      </w:pPr>
      <w:r>
        <w:t>3&gt;</w:t>
      </w:r>
      <w:r>
        <w:tab/>
        <w:t>enter RRC_INACTIVE, and perform either cell selection as specified in TS 38.304 [20], or relay selection as specified in clause 5.8.15.3, or both;</w:t>
      </w:r>
    </w:p>
    <w:p w:rsidR="00044E0E" w:rsidRDefault="003A1A86">
      <w:pPr>
        <w:pStyle w:val="B2"/>
      </w:pPr>
      <w:r>
        <w:t>2&gt;</w:t>
      </w:r>
      <w:r>
        <w:tab/>
        <w:t>else:</w:t>
      </w:r>
    </w:p>
    <w:p w:rsidR="00044E0E" w:rsidRDefault="003A1A86">
      <w:pPr>
        <w:pStyle w:val="B3"/>
      </w:pPr>
      <w:r>
        <w:t>3&gt;</w:t>
      </w:r>
      <w:r>
        <w:tab/>
        <w:t>enter RRC_INACTIVE and perform cell selection as specified in TS 38.304 [20];</w:t>
      </w:r>
    </w:p>
    <w:p w:rsidR="00044E0E" w:rsidRDefault="003A1A86">
      <w:pPr>
        <w:pStyle w:val="B1"/>
      </w:pPr>
      <w:r>
        <w:lastRenderedPageBreak/>
        <w:t>1&gt;</w:t>
      </w:r>
      <w:r>
        <w:tab/>
        <w:t>else:</w:t>
      </w:r>
    </w:p>
    <w:p w:rsidR="00044E0E" w:rsidRDefault="003A1A86">
      <w:pPr>
        <w:pStyle w:val="B2"/>
      </w:pPr>
      <w:r>
        <w:t>2&gt;</w:t>
      </w:r>
      <w:r>
        <w:tab/>
        <w:t>perform the actions upon going to RRC_IDLE as specified in 5.3.11, with the release cause 'other'.</w:t>
      </w:r>
    </w:p>
    <w:p w:rsidR="00044E0E" w:rsidRDefault="003A1A86">
      <w:pPr>
        <w:pStyle w:val="NO"/>
        <w:rPr>
          <w:lang w:eastAsia="zh-CN"/>
        </w:rPr>
      </w:pPr>
      <w:r>
        <w:rPr>
          <w:lang w:eastAsia="zh-CN"/>
        </w:rPr>
        <w:t>NOTE 3:</w:t>
      </w:r>
      <w:r>
        <w:rPr>
          <w:lang w:eastAsia="zh-CN"/>
        </w:rPr>
        <w:tab/>
        <w:t>Whether to release the PC5 unicast link is left to L2 U2N Remote UE's implementation.</w:t>
      </w:r>
    </w:p>
    <w:p w:rsidR="00044E0E" w:rsidRDefault="003A1A86">
      <w:pPr>
        <w:pStyle w:val="NO"/>
      </w:pPr>
      <w:r>
        <w:t>NOTE 4:</w:t>
      </w:r>
      <w:r>
        <w:tab/>
        <w:t>It is left to UE implementation whether to stop T430, if running, when going to RRC_INACTIVE.</w:t>
      </w:r>
    </w:p>
    <w:p w:rsidR="00044E0E" w:rsidRDefault="003A1A8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w:t>
      </w:r>
    </w:p>
    <w:p w:rsidR="00044E0E" w:rsidRDefault="003A1A86">
      <w:pPr>
        <w:pStyle w:val="3"/>
        <w:rPr>
          <w:rFonts w:eastAsia="MS Mincho"/>
          <w:lang w:eastAsia="ja-JP"/>
        </w:rPr>
      </w:pPr>
      <w:bookmarkStart w:id="93" w:name="_Toc124712689"/>
      <w:bookmarkStart w:id="94" w:name="_Toc60776828"/>
      <w:bookmarkStart w:id="95" w:name="_Toc60776830"/>
      <w:bookmarkStart w:id="96" w:name="_Toc124712691"/>
      <w:r>
        <w:rPr>
          <w:rFonts w:eastAsia="MS Mincho"/>
        </w:rPr>
        <w:t>5.3.11</w:t>
      </w:r>
      <w:r>
        <w:rPr>
          <w:rFonts w:eastAsia="MS Mincho"/>
        </w:rPr>
        <w:tab/>
        <w:t>UE actions upon going to RRC_IDLE</w:t>
      </w:r>
      <w:bookmarkEnd w:id="93"/>
      <w:bookmarkEnd w:id="94"/>
    </w:p>
    <w:p w:rsidR="00044E0E" w:rsidRDefault="003A1A86">
      <w:pPr>
        <w:rPr>
          <w:rFonts w:eastAsia="Times New Roman"/>
        </w:rPr>
      </w:pPr>
      <w:r>
        <w:t>The UE shall:</w:t>
      </w:r>
    </w:p>
    <w:p w:rsidR="00044E0E" w:rsidRDefault="003A1A86">
      <w:pPr>
        <w:pStyle w:val="B1"/>
      </w:pPr>
      <w:r>
        <w:t>1&gt;</w:t>
      </w:r>
      <w:r>
        <w:tab/>
        <w:t>reset MAC;</w:t>
      </w:r>
    </w:p>
    <w:p w:rsidR="00044E0E" w:rsidRDefault="003A1A86">
      <w:pPr>
        <w:pStyle w:val="B1"/>
      </w:pPr>
      <w:r>
        <w:t>1&gt;</w:t>
      </w:r>
      <w:r>
        <w:tab/>
        <w:t xml:space="preserve">set the variable </w:t>
      </w:r>
      <w:r>
        <w:rPr>
          <w:i/>
        </w:rPr>
        <w:t>pendingRNA-Update</w:t>
      </w:r>
      <w:ins w:id="97" w:author="Huawei, HiSilicon" w:date="2023-03-30T16:22:00Z">
        <w:r>
          <w:rPr>
            <w:i/>
          </w:rPr>
          <w:t>/pendingMulticastReceptionRequest</w:t>
        </w:r>
      </w:ins>
      <w:r>
        <w:t xml:space="preserve"> to </w:t>
      </w:r>
      <w:r>
        <w:rPr>
          <w:i/>
        </w:rPr>
        <w:t>false</w:t>
      </w:r>
      <w:r>
        <w:t xml:space="preserve">, if that is set to </w:t>
      </w:r>
      <w:r>
        <w:rPr>
          <w:i/>
        </w:rPr>
        <w:t>true</w:t>
      </w:r>
      <w:r>
        <w:t>;</w:t>
      </w:r>
    </w:p>
    <w:p w:rsidR="00044E0E" w:rsidRDefault="003A1A86">
      <w:pPr>
        <w:pStyle w:val="B1"/>
      </w:pPr>
      <w:r>
        <w:t>1&gt;</w:t>
      </w:r>
      <w:r>
        <w:tab/>
        <w:t xml:space="preserve">if going to RRC_IDLE was triggered by reception of the </w:t>
      </w:r>
      <w:r>
        <w:rPr>
          <w:i/>
        </w:rPr>
        <w:t>RRCRelease</w:t>
      </w:r>
      <w:r>
        <w:t xml:space="preserve"> message including a </w:t>
      </w:r>
      <w:r>
        <w:rPr>
          <w:i/>
        </w:rPr>
        <w:t>waitTime</w:t>
      </w:r>
      <w:r>
        <w:t>:</w:t>
      </w:r>
    </w:p>
    <w:p w:rsidR="00044E0E" w:rsidRDefault="003A1A86">
      <w:pPr>
        <w:pStyle w:val="B2"/>
      </w:pPr>
      <w:r>
        <w:t>2&gt;</w:t>
      </w:r>
      <w:r>
        <w:tab/>
        <w:t>if T302 is running:</w:t>
      </w:r>
    </w:p>
    <w:p w:rsidR="00044E0E" w:rsidRDefault="003A1A86">
      <w:pPr>
        <w:pStyle w:val="B3"/>
      </w:pPr>
      <w:r>
        <w:t>3&gt;</w:t>
      </w:r>
      <w:r>
        <w:tab/>
        <w:t>stop timer T302;</w:t>
      </w:r>
    </w:p>
    <w:p w:rsidR="00044E0E" w:rsidRDefault="003A1A86">
      <w:pPr>
        <w:pStyle w:val="B2"/>
      </w:pPr>
      <w:r>
        <w:t>2&gt;</w:t>
      </w:r>
      <w:r>
        <w:tab/>
        <w:t xml:space="preserve">start timer T302 with the value set to the </w:t>
      </w:r>
      <w:r>
        <w:rPr>
          <w:i/>
        </w:rPr>
        <w:t>waitTime</w:t>
      </w:r>
      <w:r>
        <w:t>;</w:t>
      </w:r>
    </w:p>
    <w:p w:rsidR="00044E0E" w:rsidRDefault="003A1A86">
      <w:pPr>
        <w:pStyle w:val="B2"/>
      </w:pPr>
      <w:r>
        <w:t>2&gt;</w:t>
      </w:r>
      <w:r>
        <w:tab/>
        <w:t>inform upper layers that access barring is applicable for all access categories except categories '0' and '2'.</w:t>
      </w:r>
    </w:p>
    <w:p w:rsidR="00044E0E" w:rsidRDefault="003A1A86">
      <w:pPr>
        <w:pStyle w:val="B1"/>
      </w:pPr>
      <w:r>
        <w:t>1&gt;</w:t>
      </w:r>
      <w:r>
        <w:tab/>
        <w:t>else:</w:t>
      </w:r>
    </w:p>
    <w:p w:rsidR="00044E0E" w:rsidRDefault="003A1A86">
      <w:pPr>
        <w:pStyle w:val="B2"/>
      </w:pPr>
      <w:r>
        <w:t>2&gt;</w:t>
      </w:r>
      <w:r>
        <w:tab/>
        <w:t>if T302 is running:</w:t>
      </w:r>
    </w:p>
    <w:p w:rsidR="00044E0E" w:rsidRDefault="003A1A86">
      <w:pPr>
        <w:pStyle w:val="B3"/>
      </w:pPr>
      <w:r>
        <w:t>3&gt;</w:t>
      </w:r>
      <w:r>
        <w:tab/>
        <w:t>stop timer T302;</w:t>
      </w:r>
    </w:p>
    <w:p w:rsidR="00044E0E" w:rsidRDefault="003A1A86">
      <w:pPr>
        <w:pStyle w:val="B3"/>
      </w:pPr>
      <w:r>
        <w:t>3&gt;</w:t>
      </w:r>
      <w:r>
        <w:tab/>
        <w:t>perform the actions as specified in 5.3.14.4;</w:t>
      </w:r>
    </w:p>
    <w:p w:rsidR="00044E0E" w:rsidRDefault="003A1A86">
      <w:pPr>
        <w:pStyle w:val="B1"/>
      </w:pPr>
      <w:r>
        <w:t>1&gt;</w:t>
      </w:r>
      <w:r>
        <w:tab/>
        <w:t>if T390 is running:</w:t>
      </w:r>
    </w:p>
    <w:p w:rsidR="00044E0E" w:rsidRDefault="003A1A86">
      <w:pPr>
        <w:pStyle w:val="B2"/>
      </w:pPr>
      <w:r>
        <w:t>2&gt;</w:t>
      </w:r>
      <w:r>
        <w:tab/>
        <w:t>stop timer T390 for all access categories;</w:t>
      </w:r>
    </w:p>
    <w:p w:rsidR="00044E0E" w:rsidRDefault="003A1A86">
      <w:pPr>
        <w:pStyle w:val="B2"/>
      </w:pPr>
      <w:r>
        <w:t>2&gt;</w:t>
      </w:r>
      <w:r>
        <w:tab/>
        <w:t>perform the actions as specified in 5.3.14.4;</w:t>
      </w:r>
    </w:p>
    <w:p w:rsidR="00044E0E" w:rsidRDefault="003A1A86">
      <w:pPr>
        <w:pStyle w:val="B1"/>
      </w:pPr>
      <w:r>
        <w:t>1&gt;</w:t>
      </w:r>
      <w:r>
        <w:tab/>
        <w:t>if the UE is leaving RRC_INACTIVE:</w:t>
      </w:r>
    </w:p>
    <w:p w:rsidR="00044E0E" w:rsidRDefault="003A1A86">
      <w:pPr>
        <w:pStyle w:val="B2"/>
      </w:pPr>
      <w:r>
        <w:t>2&gt;</w:t>
      </w:r>
      <w:r>
        <w:tab/>
        <w:t xml:space="preserve">if going to RRC_IDLE was not triggered by reception of the </w:t>
      </w:r>
      <w:r>
        <w:rPr>
          <w:i/>
        </w:rPr>
        <w:t>RRCRelease message</w:t>
      </w:r>
      <w:r>
        <w:t>:</w:t>
      </w:r>
    </w:p>
    <w:p w:rsidR="00044E0E" w:rsidRDefault="003A1A86">
      <w:pPr>
        <w:pStyle w:val="B3"/>
      </w:pPr>
      <w:r>
        <w:t>3&gt;</w:t>
      </w:r>
      <w:r>
        <w:tab/>
        <w:t xml:space="preserve">if stored, discard the cell reselection priority information provided by the </w:t>
      </w:r>
      <w:r>
        <w:rPr>
          <w:i/>
        </w:rPr>
        <w:t>cellReselectionPriorities</w:t>
      </w:r>
      <w:r>
        <w:t>;</w:t>
      </w:r>
    </w:p>
    <w:p w:rsidR="00044E0E" w:rsidRDefault="003A1A86">
      <w:pPr>
        <w:pStyle w:val="B3"/>
      </w:pPr>
      <w:r>
        <w:t>3&gt;</w:t>
      </w:r>
      <w:r>
        <w:tab/>
        <w:t>stop the timer T320, if running;</w:t>
      </w:r>
    </w:p>
    <w:p w:rsidR="00044E0E" w:rsidRDefault="003A1A86">
      <w:pPr>
        <w:pStyle w:val="B2"/>
      </w:pPr>
      <w:r>
        <w:t>2&gt;</w:t>
      </w:r>
      <w:r>
        <w:tab/>
        <w:t>if T319a is running:</w:t>
      </w:r>
    </w:p>
    <w:p w:rsidR="00044E0E" w:rsidRDefault="003A1A86">
      <w:pPr>
        <w:pStyle w:val="B3"/>
        <w:rPr>
          <w:lang w:eastAsia="zh-CN"/>
        </w:rPr>
      </w:pPr>
      <w:r>
        <w:t>3&gt;</w:t>
      </w:r>
      <w:r>
        <w:rPr>
          <w:lang w:eastAsia="zh-CN"/>
        </w:rPr>
        <w:tab/>
      </w:r>
      <w:r>
        <w:t>stop timer T319a;</w:t>
      </w:r>
    </w:p>
    <w:p w:rsidR="00044E0E" w:rsidRDefault="003A1A86">
      <w:pPr>
        <w:pStyle w:val="B3"/>
        <w:rPr>
          <w:lang w:eastAsia="ja-JP"/>
        </w:rPr>
      </w:pPr>
      <w:r>
        <w:t>3&gt;</w:t>
      </w:r>
      <w:r>
        <w:tab/>
        <w:t>consider SDT procedure is not ongoing;</w:t>
      </w:r>
    </w:p>
    <w:p w:rsidR="00044E0E" w:rsidRDefault="003A1A86">
      <w:pPr>
        <w:pStyle w:val="B1"/>
      </w:pPr>
      <w:r>
        <w:t>1&gt;</w:t>
      </w:r>
      <w:r>
        <w:tab/>
        <w:t>stop all timers that are running except T302, T320, T325, T330, T331, T400 and T430;</w:t>
      </w:r>
    </w:p>
    <w:p w:rsidR="00044E0E" w:rsidRDefault="003A1A86">
      <w:pPr>
        <w:pStyle w:val="B1"/>
      </w:pPr>
      <w:r>
        <w:t>1&gt;</w:t>
      </w:r>
      <w:r>
        <w:tab/>
        <w:t>discard the UE Inactive AS context, if any;</w:t>
      </w:r>
    </w:p>
    <w:p w:rsidR="00044E0E" w:rsidRDefault="003A1A86">
      <w:pPr>
        <w:pStyle w:val="B1"/>
      </w:pPr>
      <w:r>
        <w:t>1&gt;</w:t>
      </w:r>
      <w:r>
        <w:tab/>
        <w:t xml:space="preserve">release the </w:t>
      </w:r>
      <w:r>
        <w:rPr>
          <w:i/>
        </w:rPr>
        <w:t>suspendConfig</w:t>
      </w:r>
      <w:r>
        <w:t>, if configured;</w:t>
      </w:r>
    </w:p>
    <w:p w:rsidR="00044E0E" w:rsidRDefault="003A1A86">
      <w:pPr>
        <w:pStyle w:val="B1"/>
      </w:pPr>
      <w:r>
        <w:t>1&gt;</w:t>
      </w:r>
      <w:r>
        <w:tab/>
        <w:t>remove all the entries within the MCG and the SCG</w:t>
      </w:r>
      <w:r>
        <w:rPr>
          <w:i/>
        </w:rPr>
        <w:t xml:space="preserve"> VarConditionalReconfig</w:t>
      </w:r>
      <w:r>
        <w:t>, if any;</w:t>
      </w:r>
    </w:p>
    <w:p w:rsidR="00044E0E" w:rsidRDefault="003A1A86">
      <w:pPr>
        <w:pStyle w:val="B1"/>
      </w:pPr>
      <w:r>
        <w:t>1&gt;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rsidR="00044E0E" w:rsidRDefault="003A1A86">
      <w:pPr>
        <w:pStyle w:val="B2"/>
      </w:pPr>
      <w:r>
        <w:t>2&gt;</w:t>
      </w:r>
      <w:r>
        <w:tab/>
        <w:t xml:space="preserve">for the associated </w:t>
      </w:r>
      <w:r>
        <w:rPr>
          <w:i/>
          <w:iCs/>
        </w:rPr>
        <w:t>reportConfigId</w:t>
      </w:r>
      <w:r>
        <w:t>:</w:t>
      </w:r>
    </w:p>
    <w:p w:rsidR="00044E0E" w:rsidRDefault="003A1A86">
      <w:pPr>
        <w:pStyle w:val="B3"/>
      </w:pPr>
      <w:r>
        <w:lastRenderedPageBreak/>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rsidR="00044E0E" w:rsidRDefault="003A1A86">
      <w:pPr>
        <w:pStyle w:val="B2"/>
      </w:pPr>
      <w:r>
        <w:t>2&gt;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rsidR="00044E0E" w:rsidRDefault="003A1A86">
      <w:pPr>
        <w:pStyle w:val="B3"/>
      </w:pPr>
      <w:r>
        <w:t>3&gt;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rsidR="00044E0E" w:rsidRDefault="003A1A86">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rsidR="00044E0E" w:rsidRDefault="003A1A86">
      <w:pPr>
        <w:pStyle w:val="B1"/>
      </w:pPr>
      <w:r>
        <w:t>1&gt;</w:t>
      </w:r>
      <w:r>
        <w:tab/>
        <w:t>discard the K</w:t>
      </w:r>
      <w:r>
        <w:rPr>
          <w:vertAlign w:val="subscript"/>
        </w:rPr>
        <w:t>gNB</w:t>
      </w:r>
      <w:r>
        <w:t xml:space="preserve"> key, the S-K</w:t>
      </w:r>
      <w:r>
        <w:rPr>
          <w:vertAlign w:val="subscript"/>
        </w:rPr>
        <w:t>gNB</w:t>
      </w:r>
      <w:r>
        <w:t xml:space="preserve"> key, the S-K</w:t>
      </w:r>
      <w:r>
        <w:rPr>
          <w:vertAlign w:val="subscript"/>
        </w:rPr>
        <w:t>eNB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rsidR="00044E0E" w:rsidRDefault="003A1A86">
      <w:pPr>
        <w:pStyle w:val="B1"/>
      </w:pPr>
      <w:r>
        <w:t>1&gt;</w:t>
      </w:r>
      <w:r>
        <w:tab/>
        <w:t>release all radio resources, including release of the RLC entity, the BAP entity, the MAC configuration and the associated PDCP entity and SDAP for all established RBs (except for broadcast MRBs)</w:t>
      </w:r>
      <w:r>
        <w:rPr>
          <w:rFonts w:eastAsia="宋体"/>
        </w:rPr>
        <w:t>, BH RLC channels, Uu Relay RLC channels, PC5 Relay RLC channels and SRAP entity</w:t>
      </w:r>
      <w:r>
        <w:t>;</w:t>
      </w:r>
    </w:p>
    <w:p w:rsidR="00044E0E" w:rsidRDefault="003A1A86">
      <w:pPr>
        <w:pStyle w:val="B1"/>
      </w:pPr>
      <w:r>
        <w:t>1&gt;</w:t>
      </w:r>
      <w:r>
        <w:tab/>
        <w:t>indicate the release of the RRC connection to upper layers together with the release cause;</w:t>
      </w:r>
    </w:p>
    <w:p w:rsidR="00044E0E" w:rsidRDefault="003A1A86">
      <w:pPr>
        <w:pStyle w:val="B1"/>
      </w:pPr>
      <w:r>
        <w:t>1&gt;</w:t>
      </w:r>
      <w:r>
        <w:tab/>
        <w:t>inform upper layers about the release of all application layer measurement configurations;</w:t>
      </w:r>
    </w:p>
    <w:p w:rsidR="00044E0E" w:rsidRDefault="003A1A86">
      <w:pPr>
        <w:pStyle w:val="B1"/>
      </w:pPr>
      <w:r>
        <w:t>1&gt;</w:t>
      </w:r>
      <w:r>
        <w:tab/>
        <w:t>discard any application layer measurement reports which were not yet submitted to lower layers for transmission;</w:t>
      </w:r>
    </w:p>
    <w:p w:rsidR="00044E0E" w:rsidRDefault="003A1A86">
      <w:pPr>
        <w:pStyle w:val="B1"/>
      </w:pPr>
      <w:r>
        <w:t>1&gt;</w:t>
      </w:r>
      <w:r>
        <w:tab/>
        <w:t>discard any segments of segmented RRC messages stored according to 5.7.6.3;</w:t>
      </w:r>
    </w:p>
    <w:p w:rsidR="00044E0E" w:rsidRDefault="003A1A86">
      <w:pPr>
        <w:pStyle w:val="B1"/>
      </w:pPr>
      <w:r>
        <w:t>1&gt;</w:t>
      </w:r>
      <w:r>
        <w:tab/>
        <w:t>except if going to RRC_IDLE was triggered by inter-RAT cell reselection while the UE is in RRC_INACTIVE or RRC_IDLE or when selecting an inter-RAT cell while T311 was running or when selecting an E-UTRA cell for EPS fallback for IMS voice as specified in 5.4.3.5:</w:t>
      </w:r>
    </w:p>
    <w:p w:rsidR="00044E0E" w:rsidRDefault="003A1A86">
      <w:pPr>
        <w:pStyle w:val="B2"/>
      </w:pPr>
      <w:r>
        <w:t>2&gt;</w:t>
      </w:r>
      <w:r>
        <w:tab/>
        <w:t>if the UE is capable of L2 U2N Remote UE:</w:t>
      </w:r>
    </w:p>
    <w:p w:rsidR="00044E0E" w:rsidRDefault="003A1A86">
      <w:pPr>
        <w:pStyle w:val="B3"/>
      </w:pPr>
      <w:r>
        <w:t>3&gt;</w:t>
      </w:r>
      <w:r>
        <w:tab/>
        <w:t>enter RRC_IDLE, and perform either cell selection as specified in TS 38.304 [20], or relay selection as specified in clause 5.8.15.3, or both;</w:t>
      </w:r>
    </w:p>
    <w:p w:rsidR="00044E0E" w:rsidRDefault="003A1A86">
      <w:pPr>
        <w:pStyle w:val="B2"/>
      </w:pPr>
      <w:r>
        <w:t>2&gt;</w:t>
      </w:r>
      <w:r>
        <w:tab/>
        <w:t>else:</w:t>
      </w:r>
    </w:p>
    <w:p w:rsidR="00044E0E" w:rsidRDefault="003A1A86">
      <w:pPr>
        <w:pStyle w:val="B3"/>
      </w:pPr>
      <w:r>
        <w:t>3&gt;</w:t>
      </w:r>
      <w:r>
        <w:tab/>
        <w:t>enter RRC_IDLE and perform cell selection as specified in TS 38.304 [20];</w:t>
      </w:r>
    </w:p>
    <w:p w:rsidR="00044E0E" w:rsidRDefault="003A1A86">
      <w:pPr>
        <w:pStyle w:val="NO"/>
        <w:rPr>
          <w:lang w:eastAsia="zh-CN"/>
        </w:rPr>
      </w:pPr>
      <w:r>
        <w:rPr>
          <w:lang w:eastAsia="zh-CN"/>
        </w:rPr>
        <w:t>NOTE 1:</w:t>
      </w:r>
      <w:r>
        <w:rPr>
          <w:lang w:eastAsia="zh-CN"/>
        </w:rPr>
        <w:tab/>
        <w:t>Whether to release the PC5 unicast link is left to L2 U2N Remote UE's implementation.</w:t>
      </w:r>
    </w:p>
    <w:p w:rsidR="00044E0E" w:rsidRDefault="003A1A86">
      <w:pPr>
        <w:pStyle w:val="NO"/>
        <w:rPr>
          <w:lang w:eastAsia="ja-JP"/>
        </w:rPr>
      </w:pPr>
      <w:r>
        <w:t>NOTE 2:</w:t>
      </w:r>
      <w:r>
        <w:tab/>
        <w:t>It is left to UE implementation whether to stop T430, if running, when going to RRC_IDLE.</w:t>
      </w:r>
    </w:p>
    <w:p w:rsidR="00044E0E" w:rsidRDefault="003A1A86">
      <w:pPr>
        <w:pStyle w:val="3"/>
      </w:pPr>
      <w:r>
        <w:t xml:space="preserve"> 5.3.13</w:t>
      </w:r>
      <w:r>
        <w:tab/>
        <w:t>RRC connection resume</w:t>
      </w:r>
      <w:bookmarkEnd w:id="95"/>
      <w:bookmarkEnd w:id="96"/>
    </w:p>
    <w:p w:rsidR="00044E0E" w:rsidRDefault="003A1A86">
      <w:pPr>
        <w:pStyle w:val="4"/>
      </w:pPr>
      <w:bookmarkStart w:id="98" w:name="_Toc124712695"/>
      <w:r>
        <w:t>5.3.13.2</w:t>
      </w:r>
      <w:r>
        <w:tab/>
        <w:t>Initiation</w:t>
      </w:r>
      <w:bookmarkEnd w:id="98"/>
    </w:p>
    <w:p w:rsidR="00044E0E" w:rsidRDefault="003A1A86">
      <w:r>
        <w:t xml:space="preserve">The UE initiates the procedure when upper layers or AS (when responding to RAN paging, upon triggering RNA updates while the UE is in RRC_INACTIVE, </w:t>
      </w:r>
      <w:ins w:id="99" w:author="Huawei, HiSilicon" w:date="2023-03-30T12:11:00Z">
        <w:r>
          <w:t>multicast reception request as specified in clause 5.3.13.x,</w:t>
        </w:r>
      </w:ins>
      <w:ins w:id="100" w:author="Huawei, HiSilicon" w:date="2023-03-30T12:12:00Z">
        <w:r>
          <w:t xml:space="preserve"> </w:t>
        </w:r>
      </w:ins>
      <w:r>
        <w:t>for NR sidelink communication/discovery/V2X sidelink communication as specified in clause 5.3.13.1a) requests the resume of a suspended RRC connection or requests the resume for initiating SDT as specified in clause 5.3.13.1b.</w:t>
      </w:r>
    </w:p>
    <w:p w:rsidR="00044E0E" w:rsidRDefault="003A1A86">
      <w:r>
        <w:t>The UE shall ensure having valid and up to date essential system information as specified in clause 5.2.2.2 before initiating this procedure.</w:t>
      </w:r>
    </w:p>
    <w:p w:rsidR="00044E0E" w:rsidRDefault="003A1A86">
      <w:r>
        <w:t>Upon initiation of the procedure, the UE shall:</w:t>
      </w:r>
    </w:p>
    <w:p w:rsidR="00044E0E" w:rsidRDefault="003A1A86">
      <w:pPr>
        <w:pStyle w:val="B1"/>
      </w:pPr>
      <w:r>
        <w:t>1&gt;</w:t>
      </w:r>
      <w:r>
        <w:tab/>
        <w:t>if the resumption of the RRC connection is triggered by response to NG-RAN paging:</w:t>
      </w:r>
    </w:p>
    <w:p w:rsidR="00044E0E" w:rsidRDefault="003A1A86">
      <w:pPr>
        <w:pStyle w:val="B2"/>
      </w:pPr>
      <w:r>
        <w:t>2&gt;</w:t>
      </w:r>
      <w:r>
        <w:tab/>
        <w:t>select '0' as the Access Category;</w:t>
      </w:r>
    </w:p>
    <w:p w:rsidR="00044E0E" w:rsidRDefault="003A1A86">
      <w:pPr>
        <w:pStyle w:val="B2"/>
      </w:pPr>
      <w:r>
        <w:t>2&gt;</w:t>
      </w:r>
      <w:r>
        <w:tab/>
        <w:t>perform the unified access control procedure as specified in 5.3.14 using the selected Access Category and one or more Access Identities provided by upper layers;</w:t>
      </w:r>
    </w:p>
    <w:p w:rsidR="00044E0E" w:rsidRDefault="003A1A86">
      <w:pPr>
        <w:pStyle w:val="B3"/>
      </w:pPr>
      <w:r>
        <w:t>3&gt;</w:t>
      </w:r>
      <w:r>
        <w:tab/>
        <w:t>if the access attempt is barred, the procedure ends;</w:t>
      </w:r>
    </w:p>
    <w:p w:rsidR="00044E0E" w:rsidRDefault="003A1A86">
      <w:pPr>
        <w:pStyle w:val="B1"/>
      </w:pPr>
      <w:r>
        <w:t>1&gt;</w:t>
      </w:r>
      <w:r>
        <w:tab/>
        <w:t>else if the resumption of the RRC connection is triggered by upper layers:</w:t>
      </w:r>
    </w:p>
    <w:p w:rsidR="00044E0E" w:rsidRDefault="003A1A86">
      <w:pPr>
        <w:pStyle w:val="B2"/>
      </w:pPr>
      <w:r>
        <w:lastRenderedPageBreak/>
        <w:t>2&gt;</w:t>
      </w:r>
      <w:r>
        <w:tab/>
        <w:t>if the upper layers provide an Access Category and one or more Access Identities:</w:t>
      </w:r>
    </w:p>
    <w:p w:rsidR="00044E0E" w:rsidRDefault="003A1A86">
      <w:pPr>
        <w:pStyle w:val="B3"/>
      </w:pPr>
      <w:r>
        <w:t>3&gt;</w:t>
      </w:r>
      <w:r>
        <w:tab/>
        <w:t>perform the unified access control procedure as specified in 5.3.14 using the Access Category and Access Identities provided by upper layers;</w:t>
      </w:r>
    </w:p>
    <w:p w:rsidR="00044E0E" w:rsidRDefault="003A1A86">
      <w:pPr>
        <w:pStyle w:val="B4"/>
      </w:pPr>
      <w:r>
        <w:t>4&gt;</w:t>
      </w:r>
      <w:r>
        <w:tab/>
        <w:t>if the access attempt is barred, the procedure ends;</w:t>
      </w:r>
    </w:p>
    <w:p w:rsidR="00044E0E" w:rsidRDefault="003A1A86">
      <w:pPr>
        <w:pStyle w:val="B2"/>
      </w:pPr>
      <w:r>
        <w:t>2&gt;</w:t>
      </w:r>
      <w:r>
        <w:tab/>
        <w:t>if the upper layers provide NSAG information and one or more S-NSSAI(s) triggering the access attempt (TS 23.501 [32] and TS 24.501 [23]):</w:t>
      </w:r>
    </w:p>
    <w:p w:rsidR="00044E0E" w:rsidRDefault="003A1A86">
      <w:pPr>
        <w:pStyle w:val="B3"/>
      </w:pPr>
      <w:r>
        <w:t>3&gt;</w:t>
      </w:r>
      <w:r>
        <w:tab/>
        <w:t xml:space="preserve">apply the NSAG with highest NSAG priority among the NSAGs that are </w:t>
      </w:r>
      <w:r>
        <w:rPr>
          <w:lang w:eastAsia="zh-CN"/>
        </w:rPr>
        <w:t>included</w:t>
      </w:r>
      <w:r>
        <w:t xml:space="preserve"> in </w:t>
      </w:r>
      <w:r>
        <w:rPr>
          <w:i/>
          <w:iCs/>
        </w:rPr>
        <w:t xml:space="preserve">SIB1 </w:t>
      </w:r>
      <w:r>
        <w:rPr>
          <w:iCs/>
        </w:rPr>
        <w:t>(</w:t>
      </w:r>
      <w:r>
        <w:t>i.e., in</w:t>
      </w:r>
      <w:r>
        <w:rPr>
          <w:i/>
          <w:iCs/>
        </w:rPr>
        <w:t xml:space="preserve"> FeatureCombination </w:t>
      </w:r>
      <w:r>
        <w:t xml:space="preserve">and in </w:t>
      </w:r>
      <w:r>
        <w:rPr>
          <w:i/>
          <w:iCs/>
        </w:rPr>
        <w:t>RA-PrioritizationSliceInfo</w:t>
      </w:r>
      <w:r>
        <w:rPr>
          <w:iCs/>
        </w:rPr>
        <w:t>), and that are</w:t>
      </w:r>
      <w:r>
        <w:t xml:space="preserve"> associated with the S-NSSAI(s) triggering the access attempt, in the Random Access procedure (TS 38.321 [3], clause 5.1);</w:t>
      </w:r>
    </w:p>
    <w:p w:rsidR="00044E0E" w:rsidRDefault="003A1A86">
      <w:pPr>
        <w:pStyle w:val="B2"/>
      </w:pPr>
      <w:r>
        <w:t>2&gt;</w:t>
      </w:r>
      <w:r>
        <w:tab/>
        <w:t xml:space="preserve">if the resumption occurs after release with redirect with </w:t>
      </w:r>
      <w:r>
        <w:rPr>
          <w:i/>
        </w:rPr>
        <w:t>mpsPriorityIndication</w:t>
      </w:r>
      <w:r>
        <w:t>:</w:t>
      </w:r>
    </w:p>
    <w:p w:rsidR="00044E0E" w:rsidRDefault="003A1A86">
      <w:pPr>
        <w:pStyle w:val="B3"/>
      </w:pPr>
      <w:r>
        <w:t>3&gt;</w:t>
      </w:r>
      <w:r>
        <w:tab/>
        <w:t xml:space="preserve">set the </w:t>
      </w:r>
      <w:r>
        <w:rPr>
          <w:i/>
          <w:iCs/>
        </w:rPr>
        <w:t>resumeCause</w:t>
      </w:r>
      <w:r>
        <w:t xml:space="preserve"> to </w:t>
      </w:r>
      <w:r>
        <w:rPr>
          <w:i/>
          <w:iCs/>
        </w:rPr>
        <w:t>mps-PriorityAccess</w:t>
      </w:r>
      <w:r>
        <w:t>;</w:t>
      </w:r>
    </w:p>
    <w:p w:rsidR="00044E0E" w:rsidRDefault="003A1A86">
      <w:pPr>
        <w:pStyle w:val="B2"/>
      </w:pPr>
      <w:r>
        <w:t>2&gt;</w:t>
      </w:r>
      <w:r>
        <w:tab/>
        <w:t>else:</w:t>
      </w:r>
    </w:p>
    <w:p w:rsidR="00044E0E" w:rsidRDefault="003A1A86">
      <w:pPr>
        <w:pStyle w:val="B3"/>
      </w:pPr>
      <w:r>
        <w:t>3&gt;</w:t>
      </w:r>
      <w:r>
        <w:tab/>
        <w:t xml:space="preserve">set the </w:t>
      </w:r>
      <w:r>
        <w:rPr>
          <w:i/>
        </w:rPr>
        <w:t>resumeCause</w:t>
      </w:r>
      <w:r>
        <w:t xml:space="preserve"> in accordance with the information received from upper layers;</w:t>
      </w:r>
    </w:p>
    <w:p w:rsidR="00044E0E" w:rsidRDefault="003A1A86">
      <w:pPr>
        <w:pStyle w:val="B1"/>
      </w:pPr>
      <w:r>
        <w:t>1&gt;</w:t>
      </w:r>
      <w:r>
        <w:tab/>
        <w:t>else if the resumption of the RRC connection is triggered due to an RNA update as specified in 5.3.13.8:</w:t>
      </w:r>
    </w:p>
    <w:p w:rsidR="00044E0E" w:rsidRDefault="003A1A86">
      <w:pPr>
        <w:pStyle w:val="B2"/>
      </w:pPr>
      <w:r>
        <w:t>2&gt;</w:t>
      </w:r>
      <w:r>
        <w:tab/>
        <w:t>if an emergency service is ongoing:</w:t>
      </w:r>
    </w:p>
    <w:p w:rsidR="00044E0E" w:rsidRDefault="003A1A86">
      <w:pPr>
        <w:pStyle w:val="NO"/>
        <w:rPr>
          <w:lang w:eastAsia="zh-CN"/>
        </w:rPr>
      </w:pPr>
      <w:r>
        <w:rPr>
          <w:lang w:eastAsia="zh-CN"/>
        </w:rPr>
        <w:t>NOTE 1:</w:t>
      </w:r>
      <w:r>
        <w:rPr>
          <w:lang w:eastAsia="zh-CN"/>
        </w:rPr>
        <w:tab/>
      </w:r>
      <w:r>
        <w:t>How the RRC layer in the UE is aware of an ongoing emergency service is up to UE implementation.</w:t>
      </w:r>
    </w:p>
    <w:p w:rsidR="00044E0E" w:rsidRDefault="003A1A86">
      <w:pPr>
        <w:pStyle w:val="B3"/>
      </w:pPr>
      <w:r>
        <w:t>3&gt;</w:t>
      </w:r>
      <w:r>
        <w:tab/>
        <w:t>select '2' as the Access Category;</w:t>
      </w:r>
    </w:p>
    <w:p w:rsidR="00044E0E" w:rsidRDefault="003A1A86">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rsidR="00044E0E" w:rsidRDefault="003A1A86">
      <w:pPr>
        <w:pStyle w:val="B2"/>
      </w:pPr>
      <w:r>
        <w:t>2&gt;</w:t>
      </w:r>
      <w:r>
        <w:tab/>
        <w:t>else:</w:t>
      </w:r>
    </w:p>
    <w:p w:rsidR="00044E0E" w:rsidRDefault="003A1A86">
      <w:pPr>
        <w:pStyle w:val="B3"/>
      </w:pPr>
      <w:r>
        <w:t>3&gt;</w:t>
      </w:r>
      <w:r>
        <w:tab/>
        <w:t>select '8' as the Access Category;</w:t>
      </w:r>
    </w:p>
    <w:p w:rsidR="00044E0E" w:rsidRDefault="003A1A86">
      <w:pPr>
        <w:pStyle w:val="B2"/>
      </w:pPr>
      <w:r>
        <w:t>2&gt;</w:t>
      </w:r>
      <w:r>
        <w:tab/>
        <w:t>perform the unified access control procedure as specified in 5.3.14 using the selected Access Category and one or more Access Identities to be applied as specified in TS 24.501 [23];</w:t>
      </w:r>
    </w:p>
    <w:p w:rsidR="00044E0E" w:rsidRDefault="003A1A86">
      <w:pPr>
        <w:pStyle w:val="B3"/>
      </w:pPr>
      <w:r>
        <w:t>3&gt;</w:t>
      </w:r>
      <w:r>
        <w:tab/>
        <w:t>if the access attempt is barred:</w:t>
      </w:r>
    </w:p>
    <w:p w:rsidR="00044E0E" w:rsidRDefault="003A1A86">
      <w:pPr>
        <w:pStyle w:val="B4"/>
      </w:pPr>
      <w:r>
        <w:t>4&gt;</w:t>
      </w:r>
      <w:r>
        <w:tab/>
        <w:t xml:space="preserve">set the variable </w:t>
      </w:r>
      <w:r>
        <w:rPr>
          <w:i/>
        </w:rPr>
        <w:t>pendingRNA-Update</w:t>
      </w:r>
      <w:r>
        <w:t xml:space="preserve"> to </w:t>
      </w:r>
      <w:r>
        <w:rPr>
          <w:i/>
        </w:rPr>
        <w:t>true</w:t>
      </w:r>
      <w:r>
        <w:t>;</w:t>
      </w:r>
    </w:p>
    <w:p w:rsidR="00044E0E" w:rsidRDefault="003A1A86">
      <w:pPr>
        <w:pStyle w:val="B4"/>
      </w:pPr>
      <w:r>
        <w:t>4&gt;</w:t>
      </w:r>
      <w:r>
        <w:tab/>
        <w:t>the procedure ends;</w:t>
      </w:r>
    </w:p>
    <w:p w:rsidR="00044E0E" w:rsidRDefault="003A1A86">
      <w:pPr>
        <w:pStyle w:val="NO"/>
        <w:rPr>
          <w:ins w:id="101" w:author="Huawei, HiSilicon" w:date="2023-03-30T12:12:00Z"/>
        </w:rPr>
      </w:pPr>
      <w:r>
        <w:rPr>
          <w:rFonts w:eastAsia="等线"/>
          <w:lang w:eastAsia="zh-CN"/>
        </w:rPr>
        <w:t>NOTE 2:</w:t>
      </w:r>
      <w:r>
        <w:rPr>
          <w:rFonts w:eastAsia="等线"/>
          <w:lang w:eastAsia="zh-CN"/>
        </w:rPr>
        <w:tab/>
        <w:t xml:space="preserve">In case the </w:t>
      </w:r>
      <w:r>
        <w:t xml:space="preserve">L2 U2N Relay UE initiates RRC connection resume triggered by reception of </w:t>
      </w:r>
      <w:r>
        <w:rPr>
          <w:rFonts w:eastAsia="宋体"/>
          <w:lang w:eastAsia="zh-CN"/>
        </w:rPr>
        <w:t>message from a L2 U2N Remote UE via SL-RLC0</w:t>
      </w:r>
      <w:r>
        <w:t xml:space="preserve"> or SL-RLC1 as specified in 5.3.13.1a, the L2 U2N Relay UE sets the </w:t>
      </w:r>
      <w:r>
        <w:rPr>
          <w:i/>
        </w:rPr>
        <w:t>resumeCause</w:t>
      </w:r>
      <w:r>
        <w:t xml:space="preserve"> by implementation, but it can only set the </w:t>
      </w:r>
      <w:r>
        <w:rPr>
          <w:i/>
        </w:rPr>
        <w:t>emergency</w:t>
      </w:r>
      <w:r>
        <w:t xml:space="preserve">, </w:t>
      </w:r>
      <w:r>
        <w:rPr>
          <w:i/>
        </w:rPr>
        <w:t>mps-PriorityAccess</w:t>
      </w:r>
      <w:r>
        <w:t xml:space="preserve">, or </w:t>
      </w:r>
      <w:r>
        <w:rPr>
          <w:i/>
        </w:rPr>
        <w:t>mcs-PriorityAccess</w:t>
      </w:r>
      <w:r>
        <w:t xml:space="preserve"> as </w:t>
      </w:r>
      <w:r>
        <w:rPr>
          <w:i/>
        </w:rPr>
        <w:t>resumeCause</w:t>
      </w:r>
      <w:r>
        <w:t xml:space="preserve">, if the same cause value in the </w:t>
      </w:r>
      <w:r>
        <w:rPr>
          <w:rFonts w:eastAsia="宋体"/>
          <w:lang w:eastAsia="zh-CN"/>
        </w:rPr>
        <w:t>message received from the L2 U2N Remote UE via SL-RLC0</w:t>
      </w:r>
      <w:r>
        <w:t>.</w:t>
      </w:r>
    </w:p>
    <w:p w:rsidR="00044E0E" w:rsidRDefault="003A1A86">
      <w:pPr>
        <w:pStyle w:val="B1"/>
        <w:rPr>
          <w:ins w:id="102" w:author="Huawei, HiSilicon" w:date="2023-03-30T12:12:00Z"/>
        </w:rPr>
      </w:pPr>
      <w:ins w:id="103" w:author="Huawei, HiSilicon" w:date="2023-03-30T12:12:00Z">
        <w:r>
          <w:t>1&gt;</w:t>
        </w:r>
        <w:r>
          <w:tab/>
          <w:t>else if the resumption of the RRC connection is triggered due to Multicast reception request:</w:t>
        </w:r>
      </w:ins>
    </w:p>
    <w:p w:rsidR="00044E0E" w:rsidRDefault="003A1A86">
      <w:pPr>
        <w:pStyle w:val="B2"/>
        <w:rPr>
          <w:ins w:id="104" w:author="Huawei, HiSilicon" w:date="2023-03-30T12:12:00Z"/>
        </w:rPr>
      </w:pPr>
      <w:ins w:id="105" w:author="Huawei, HiSilicon" w:date="2023-03-30T12:12:00Z">
        <w:r>
          <w:t>2&gt;</w:t>
        </w:r>
        <w:r>
          <w:tab/>
          <w:t>if an emergency service is ongoing:</w:t>
        </w:r>
      </w:ins>
    </w:p>
    <w:p w:rsidR="00044E0E" w:rsidRDefault="003A1A86">
      <w:pPr>
        <w:pStyle w:val="NO"/>
        <w:rPr>
          <w:ins w:id="106" w:author="Huawei, HiSilicon" w:date="2023-03-30T12:12:00Z"/>
          <w:lang w:eastAsia="zh-CN"/>
        </w:rPr>
      </w:pPr>
      <w:ins w:id="107" w:author="Huawei, HiSilicon" w:date="2023-03-30T12:12:00Z">
        <w:r>
          <w:rPr>
            <w:lang w:eastAsia="zh-CN"/>
          </w:rPr>
          <w:t>NOTE 1:</w:t>
        </w:r>
        <w:r>
          <w:rPr>
            <w:lang w:eastAsia="zh-CN"/>
          </w:rPr>
          <w:tab/>
        </w:r>
        <w:r>
          <w:t>How the RRC layer in the UE is aware of an ongoing emergency service is up to UE implementation.</w:t>
        </w:r>
      </w:ins>
    </w:p>
    <w:p w:rsidR="00044E0E" w:rsidRDefault="003A1A86">
      <w:pPr>
        <w:pStyle w:val="B3"/>
        <w:rPr>
          <w:ins w:id="108" w:author="Huawei, HiSilicon" w:date="2023-03-30T12:12:00Z"/>
        </w:rPr>
      </w:pPr>
      <w:ins w:id="109" w:author="Huawei, HiSilicon" w:date="2023-03-30T12:12:00Z">
        <w:r>
          <w:t>3&gt;</w:t>
        </w:r>
        <w:r>
          <w:tab/>
          <w:t>select '2' as the Access Category;</w:t>
        </w:r>
      </w:ins>
    </w:p>
    <w:p w:rsidR="00044E0E" w:rsidRDefault="003A1A86">
      <w:pPr>
        <w:pStyle w:val="B3"/>
        <w:rPr>
          <w:ins w:id="110" w:author="Huawei, HiSilicon" w:date="2023-03-30T12:12:00Z"/>
          <w:lang w:eastAsia="zh-TW"/>
        </w:rPr>
      </w:pPr>
      <w:ins w:id="111" w:author="Huawei, HiSilicon" w:date="2023-03-30T12:12:00Z">
        <w:r>
          <w:t>3&gt;</w:t>
        </w:r>
        <w:r>
          <w:tab/>
          <w:t xml:space="preserve">set the </w:t>
        </w:r>
        <w:r>
          <w:rPr>
            <w:i/>
          </w:rPr>
          <w:t>resumeCause</w:t>
        </w:r>
        <w:r>
          <w:rPr>
            <w:lang w:eastAsia="zh-TW"/>
          </w:rPr>
          <w:t xml:space="preserve"> to </w:t>
        </w:r>
        <w:r>
          <w:rPr>
            <w:i/>
            <w:lang w:eastAsia="zh-TW"/>
          </w:rPr>
          <w:t>emergency</w:t>
        </w:r>
        <w:r>
          <w:rPr>
            <w:lang w:eastAsia="zh-TW"/>
          </w:rPr>
          <w:t>;</w:t>
        </w:r>
      </w:ins>
    </w:p>
    <w:p w:rsidR="00044E0E" w:rsidRDefault="003A1A86">
      <w:pPr>
        <w:pStyle w:val="B2"/>
        <w:rPr>
          <w:ins w:id="112" w:author="Huawei, HiSilicon" w:date="2023-03-30T12:12:00Z"/>
        </w:rPr>
      </w:pPr>
      <w:ins w:id="113" w:author="Huawei, HiSilicon" w:date="2023-03-30T12:12:00Z">
        <w:r>
          <w:t>2&gt;</w:t>
        </w:r>
        <w:r>
          <w:tab/>
          <w:t>else:</w:t>
        </w:r>
      </w:ins>
    </w:p>
    <w:p w:rsidR="00044E0E" w:rsidRDefault="003A1A86">
      <w:pPr>
        <w:pStyle w:val="B3"/>
        <w:rPr>
          <w:ins w:id="114" w:author="Huawei, HiSilicon" w:date="2023-03-30T12:12:00Z"/>
        </w:rPr>
      </w:pPr>
      <w:ins w:id="115" w:author="Huawei, HiSilicon" w:date="2023-03-30T12:12:00Z">
        <w:r>
          <w:t>3&gt;</w:t>
        </w:r>
        <w:r>
          <w:tab/>
          <w:t>select '</w:t>
        </w:r>
        <w:r>
          <w:rPr>
            <w:highlight w:val="yellow"/>
          </w:rPr>
          <w:t>FFS</w:t>
        </w:r>
        <w:r>
          <w:t>' as the Access Category;</w:t>
        </w:r>
      </w:ins>
    </w:p>
    <w:p w:rsidR="00044E0E" w:rsidRDefault="003A1A86">
      <w:pPr>
        <w:pStyle w:val="B2"/>
        <w:rPr>
          <w:ins w:id="116" w:author="Huawei, HiSilicon" w:date="2023-03-30T12:12:00Z"/>
        </w:rPr>
      </w:pPr>
      <w:ins w:id="117" w:author="Huawei, HiSilicon" w:date="2023-03-30T12:12:00Z">
        <w:r>
          <w:t>2&gt;</w:t>
        </w:r>
        <w:r>
          <w:tab/>
          <w:t>perform the unified access control procedure as specified in 5.3.14 using the selected Access Category and one or more Access Identities to be applied as specified in TS 24.501 [23];</w:t>
        </w:r>
      </w:ins>
    </w:p>
    <w:p w:rsidR="00044E0E" w:rsidRDefault="003A1A86">
      <w:pPr>
        <w:pStyle w:val="B3"/>
        <w:rPr>
          <w:ins w:id="118" w:author="Huawei, HiSilicon" w:date="2023-03-30T12:12:00Z"/>
        </w:rPr>
      </w:pPr>
      <w:ins w:id="119" w:author="Huawei, HiSilicon" w:date="2023-03-30T12:12:00Z">
        <w:r>
          <w:lastRenderedPageBreak/>
          <w:t>3&gt;</w:t>
        </w:r>
        <w:r>
          <w:tab/>
          <w:t>if the access attempt is barred:</w:t>
        </w:r>
      </w:ins>
    </w:p>
    <w:p w:rsidR="00044E0E" w:rsidRDefault="003A1A86">
      <w:pPr>
        <w:pStyle w:val="B4"/>
        <w:rPr>
          <w:ins w:id="120" w:author="Huawei, HiSilicon" w:date="2023-03-30T12:12:00Z"/>
        </w:rPr>
      </w:pPr>
      <w:ins w:id="121" w:author="Huawei, HiSilicon" w:date="2023-03-30T12:12:00Z">
        <w:r>
          <w:t>4&gt;</w:t>
        </w:r>
        <w:r>
          <w:tab/>
          <w:t xml:space="preserve">set the variable </w:t>
        </w:r>
        <w:r>
          <w:rPr>
            <w:i/>
          </w:rPr>
          <w:t>pendingMulticastReceptionRequest</w:t>
        </w:r>
        <w:r>
          <w:t xml:space="preserve"> to </w:t>
        </w:r>
        <w:r>
          <w:rPr>
            <w:i/>
          </w:rPr>
          <w:t>true</w:t>
        </w:r>
        <w:r>
          <w:t>;</w:t>
        </w:r>
      </w:ins>
    </w:p>
    <w:p w:rsidR="00044E0E" w:rsidRDefault="003A1A86">
      <w:pPr>
        <w:pStyle w:val="B4"/>
        <w:rPr>
          <w:ins w:id="122" w:author="Huawei, HiSilicon" w:date="2023-03-30T12:12:00Z"/>
        </w:rPr>
      </w:pPr>
      <w:ins w:id="123" w:author="Huawei, HiSilicon" w:date="2023-03-30T12:12:00Z">
        <w:r>
          <w:t>4&gt;</w:t>
        </w:r>
        <w:r>
          <w:tab/>
          <w:t>the procedure ends;</w:t>
        </w:r>
      </w:ins>
    </w:p>
    <w:p w:rsidR="00044E0E" w:rsidRDefault="003A1A86">
      <w:pPr>
        <w:pStyle w:val="NO"/>
        <w:rPr>
          <w:rFonts w:eastAsia="等线"/>
          <w:lang w:eastAsia="zh-CN"/>
        </w:rPr>
      </w:pPr>
      <w:ins w:id="124" w:author="Huawei, HiSilicon" w:date="2023-03-30T12:12:00Z">
        <w:r>
          <w:rPr>
            <w:bCs/>
            <w:highlight w:val="yellow"/>
          </w:rPr>
          <w:t xml:space="preserve">Editor Note: which </w:t>
        </w:r>
        <w:r>
          <w:rPr>
            <w:highlight w:val="yellow"/>
          </w:rPr>
          <w:t>AC is applied is FFS.</w:t>
        </w:r>
      </w:ins>
    </w:p>
    <w:p w:rsidR="00044E0E" w:rsidRDefault="003A1A86">
      <w:pPr>
        <w:pStyle w:val="B1"/>
      </w:pPr>
      <w:r>
        <w:t>1&gt;</w:t>
      </w:r>
      <w:r>
        <w:tab/>
        <w:t>if the UE is in NE-DC or NR-DC:</w:t>
      </w:r>
    </w:p>
    <w:p w:rsidR="00044E0E" w:rsidRDefault="003A1A86">
      <w:pPr>
        <w:pStyle w:val="B2"/>
      </w:pPr>
      <w:r>
        <w:t>2&gt;</w:t>
      </w:r>
      <w:r>
        <w:tab/>
        <w:t>if the UE does not support maintaining SCG configuration upon connection resumption:</w:t>
      </w:r>
    </w:p>
    <w:p w:rsidR="00044E0E" w:rsidRDefault="003A1A86">
      <w:pPr>
        <w:pStyle w:val="B3"/>
      </w:pPr>
      <w:r>
        <w:t>3&gt;</w:t>
      </w:r>
      <w:r>
        <w:tab/>
        <w:t>release the MR-DC related configurations (i.e., as specified in 5.3.5.10) from the UE Inactive AS context, if stored;</w:t>
      </w:r>
    </w:p>
    <w:p w:rsidR="00044E0E" w:rsidRDefault="003A1A86">
      <w:pPr>
        <w:pStyle w:val="B1"/>
      </w:pPr>
      <w:r>
        <w:t>1&gt;</w:t>
      </w:r>
      <w:r>
        <w:tab/>
        <w:t>if the UE does not support maintaining the MCG SCell configurations upon connection resumption:</w:t>
      </w:r>
    </w:p>
    <w:p w:rsidR="00044E0E" w:rsidRDefault="003A1A86">
      <w:pPr>
        <w:pStyle w:val="B2"/>
      </w:pPr>
      <w:r>
        <w:t>2&gt;</w:t>
      </w:r>
      <w:r>
        <w:tab/>
        <w:t>release the MCG SCell(s) from the UE Inactive AS context, if stored;</w:t>
      </w:r>
    </w:p>
    <w:p w:rsidR="00044E0E" w:rsidRDefault="003A1A86">
      <w:pPr>
        <w:pStyle w:val="B1"/>
      </w:pPr>
      <w:r>
        <w:t>1&gt;</w:t>
      </w:r>
      <w:r>
        <w:tab/>
        <w:t>if the UE is acting as L2 U2N Remote UE:</w:t>
      </w:r>
    </w:p>
    <w:p w:rsidR="00044E0E" w:rsidRDefault="003A1A86">
      <w:pPr>
        <w:pStyle w:val="B2"/>
        <w:rPr>
          <w:rFonts w:eastAsia="等线"/>
          <w:lang w:eastAsia="zh-CN"/>
        </w:rPr>
      </w:pPr>
      <w:r>
        <w:rPr>
          <w:rFonts w:eastAsia="等线"/>
          <w:lang w:eastAsia="zh-CN"/>
        </w:rPr>
        <w:t>2&gt;</w:t>
      </w:r>
      <w:r>
        <w:rPr>
          <w:rFonts w:eastAsia="等线"/>
          <w:lang w:eastAsia="zh-CN"/>
        </w:rPr>
        <w:tab/>
        <w:t>establish a SRAP entity as specified in TS 38.351 [66], if no SRAP entity has been established;</w:t>
      </w:r>
    </w:p>
    <w:p w:rsidR="00044E0E" w:rsidRDefault="003A1A86">
      <w:pPr>
        <w:pStyle w:val="B2"/>
        <w:rPr>
          <w:rFonts w:eastAsia="等线"/>
          <w:lang w:eastAsia="zh-CN"/>
        </w:rPr>
      </w:pPr>
      <w:r>
        <w:rPr>
          <w:rFonts w:eastAsia="等线"/>
          <w:lang w:eastAsia="zh-CN"/>
        </w:rPr>
        <w:t>2&gt;</w:t>
      </w:r>
      <w:r>
        <w:rPr>
          <w:rFonts w:eastAsia="等线"/>
          <w:lang w:eastAsia="zh-CN"/>
        </w:rPr>
        <w:tab/>
        <w:t>apply the default configuration of SL-RLC1 as defined in 9.2.4 for SRB1;</w:t>
      </w:r>
    </w:p>
    <w:p w:rsidR="00044E0E" w:rsidRDefault="003A1A86">
      <w:pPr>
        <w:pStyle w:val="B2"/>
      </w:pPr>
      <w:r>
        <w:t>2&gt;</w:t>
      </w:r>
      <w:r>
        <w:tab/>
        <w:t>apply the default PDCP configuration as defined in 9.2.1 for SRB1;</w:t>
      </w:r>
    </w:p>
    <w:p w:rsidR="00044E0E" w:rsidRDefault="003A1A86">
      <w:pPr>
        <w:pStyle w:val="B2"/>
      </w:pPr>
      <w:r>
        <w:rPr>
          <w:rFonts w:eastAsia="等线"/>
          <w:lang w:eastAsia="zh-CN"/>
        </w:rPr>
        <w:t>2&gt;</w:t>
      </w:r>
      <w:r>
        <w:rPr>
          <w:rFonts w:eastAsia="等线"/>
          <w:lang w:eastAsia="zh-CN"/>
        </w:rPr>
        <w:tab/>
        <w:t>apply the default configuration of SRAP as defined in 9.2.5 for SRB1;</w:t>
      </w:r>
    </w:p>
    <w:p w:rsidR="00044E0E" w:rsidRDefault="003A1A86">
      <w:pPr>
        <w:pStyle w:val="B1"/>
      </w:pPr>
      <w:r>
        <w:t>1&gt;</w:t>
      </w:r>
      <w:r>
        <w:tab/>
        <w:t>else:</w:t>
      </w:r>
    </w:p>
    <w:p w:rsidR="00044E0E" w:rsidRDefault="003A1A86">
      <w:pPr>
        <w:pStyle w:val="B2"/>
      </w:pPr>
      <w:r>
        <w:t>2&gt;</w:t>
      </w:r>
      <w:r>
        <w:tab/>
        <w:t xml:space="preserve">apply the default L1 parameter values as specified in corresponding physical layer specifications, except for the parameters for which values are provided in </w:t>
      </w:r>
      <w:r>
        <w:rPr>
          <w:i/>
        </w:rPr>
        <w:t>SIB1</w:t>
      </w:r>
      <w:r>
        <w:t>;</w:t>
      </w:r>
    </w:p>
    <w:p w:rsidR="00044E0E" w:rsidRDefault="003A1A86">
      <w:pPr>
        <w:pStyle w:val="B2"/>
      </w:pPr>
      <w:r>
        <w:t>2&gt;</w:t>
      </w:r>
      <w:r>
        <w:tab/>
        <w:t>apply the default SRB1 configuration as specified in 9.2.1;</w:t>
      </w:r>
    </w:p>
    <w:p w:rsidR="00044E0E" w:rsidRDefault="003A1A86">
      <w:pPr>
        <w:pStyle w:val="B2"/>
      </w:pPr>
      <w:r>
        <w:t>2&gt;</w:t>
      </w:r>
      <w:r>
        <w:tab/>
        <w:t>apply the default MAC Cell Group configuration as specified in 9.2.2;</w:t>
      </w:r>
    </w:p>
    <w:p w:rsidR="00044E0E" w:rsidRDefault="003A1A86">
      <w:pPr>
        <w:pStyle w:val="B1"/>
      </w:pPr>
      <w:r>
        <w:t>1&gt;</w:t>
      </w:r>
      <w:r>
        <w:tab/>
        <w:t xml:space="preserve">release </w:t>
      </w:r>
      <w:r>
        <w:rPr>
          <w:i/>
        </w:rPr>
        <w:t xml:space="preserve">delayBudgetReportingConfig </w:t>
      </w:r>
      <w:r>
        <w:t>from the UE Inactive AS context, if stored;</w:t>
      </w:r>
    </w:p>
    <w:p w:rsidR="00044E0E" w:rsidRDefault="003A1A86">
      <w:pPr>
        <w:pStyle w:val="B1"/>
      </w:pPr>
      <w:r>
        <w:t>1&gt;</w:t>
      </w:r>
      <w:r>
        <w:tab/>
        <w:t>stop timer T342, if running;</w:t>
      </w:r>
    </w:p>
    <w:p w:rsidR="00044E0E" w:rsidRDefault="003A1A86">
      <w:pPr>
        <w:pStyle w:val="B1"/>
      </w:pPr>
      <w:r>
        <w:t>1&gt;</w:t>
      </w:r>
      <w:r>
        <w:tab/>
        <w:t xml:space="preserve">release </w:t>
      </w:r>
      <w:r>
        <w:rPr>
          <w:i/>
        </w:rPr>
        <w:t xml:space="preserve">overheatingAssistanceConfig </w:t>
      </w:r>
      <w:r>
        <w:t>from the UE Inactive AS context, if stored;</w:t>
      </w:r>
    </w:p>
    <w:p w:rsidR="00044E0E" w:rsidRDefault="003A1A86">
      <w:pPr>
        <w:pStyle w:val="B1"/>
      </w:pPr>
      <w:r>
        <w:t>1&gt;</w:t>
      </w:r>
      <w:r>
        <w:tab/>
        <w:t>stop timer T345, if running;</w:t>
      </w:r>
    </w:p>
    <w:p w:rsidR="00044E0E" w:rsidRDefault="003A1A86">
      <w:pPr>
        <w:pStyle w:val="B1"/>
      </w:pPr>
      <w:r>
        <w:t>1&gt;</w:t>
      </w:r>
      <w:r>
        <w:tab/>
        <w:t xml:space="preserve">release </w:t>
      </w:r>
      <w:r>
        <w:rPr>
          <w:i/>
        </w:rPr>
        <w:t xml:space="preserve">idc-AssistanceConfig </w:t>
      </w:r>
      <w:r>
        <w:t>from the UE Inactive AS context, if stored;</w:t>
      </w:r>
    </w:p>
    <w:p w:rsidR="00044E0E" w:rsidRDefault="003A1A86">
      <w:pPr>
        <w:pStyle w:val="B1"/>
      </w:pPr>
      <w:r>
        <w:t>1&gt;</w:t>
      </w:r>
      <w:r>
        <w:tab/>
        <w:t xml:space="preserve">release </w:t>
      </w:r>
      <w:r>
        <w:rPr>
          <w:i/>
        </w:rPr>
        <w:t>drx-PreferenceConfig</w:t>
      </w:r>
      <w:r>
        <w:t xml:space="preserve"> for all configured cell groups from the UE Inactive AS context, if stored;</w:t>
      </w:r>
    </w:p>
    <w:p w:rsidR="00044E0E" w:rsidRDefault="003A1A86">
      <w:pPr>
        <w:pStyle w:val="B1"/>
      </w:pPr>
      <w:r>
        <w:t>1&gt;</w:t>
      </w:r>
      <w:r>
        <w:tab/>
        <w:t>stop all instances of timer T346a, if running;</w:t>
      </w:r>
    </w:p>
    <w:p w:rsidR="00044E0E" w:rsidRDefault="003A1A86">
      <w:pPr>
        <w:pStyle w:val="B1"/>
      </w:pPr>
      <w:r>
        <w:t>1&gt;</w:t>
      </w:r>
      <w:r>
        <w:tab/>
        <w:t xml:space="preserve">release </w:t>
      </w:r>
      <w:r>
        <w:rPr>
          <w:i/>
        </w:rPr>
        <w:t>maxBW-PreferenceConfig</w:t>
      </w:r>
      <w:r>
        <w:t xml:space="preserve"> and </w:t>
      </w:r>
      <w:r>
        <w:rPr>
          <w:i/>
        </w:rPr>
        <w:t>maxBW-PreferenceConfigFR2-2</w:t>
      </w:r>
      <w:r>
        <w:t xml:space="preserve"> for all configured cell groups from the UE Inactive AS context, if stored;</w:t>
      </w:r>
    </w:p>
    <w:p w:rsidR="00044E0E" w:rsidRDefault="003A1A86">
      <w:pPr>
        <w:pStyle w:val="B1"/>
      </w:pPr>
      <w:r>
        <w:t>1&gt;</w:t>
      </w:r>
      <w:r>
        <w:tab/>
        <w:t>stop all instances of timer T346b, if running;</w:t>
      </w:r>
    </w:p>
    <w:p w:rsidR="00044E0E" w:rsidRDefault="003A1A86">
      <w:pPr>
        <w:pStyle w:val="B1"/>
      </w:pPr>
      <w:r>
        <w:t>1&gt;</w:t>
      </w:r>
      <w:r>
        <w:tab/>
        <w:t xml:space="preserve">release </w:t>
      </w:r>
      <w:r>
        <w:rPr>
          <w:i/>
        </w:rPr>
        <w:t>maxCC-PreferenceConfig</w:t>
      </w:r>
      <w:r>
        <w:t xml:space="preserve"> for all configured cell groups from the UE Inactive AS context, if stored;</w:t>
      </w:r>
    </w:p>
    <w:p w:rsidR="00044E0E" w:rsidRDefault="003A1A86">
      <w:pPr>
        <w:pStyle w:val="B1"/>
      </w:pPr>
      <w:r>
        <w:t>1&gt;</w:t>
      </w:r>
      <w:r>
        <w:tab/>
        <w:t>stop all instances of timer T346c, if running;</w:t>
      </w:r>
    </w:p>
    <w:p w:rsidR="00044E0E" w:rsidRDefault="003A1A86">
      <w:pPr>
        <w:pStyle w:val="B1"/>
      </w:pPr>
      <w:r>
        <w:t>1&gt;</w:t>
      </w:r>
      <w:r>
        <w:tab/>
        <w:t xml:space="preserve">release </w:t>
      </w:r>
      <w:r>
        <w:rPr>
          <w:i/>
        </w:rPr>
        <w:t>maxMIMO-LayerPreferenceConfig</w:t>
      </w:r>
      <w:r>
        <w:t xml:space="preserve"> and </w:t>
      </w:r>
      <w:r>
        <w:rPr>
          <w:i/>
        </w:rPr>
        <w:t xml:space="preserve">maxMIMO-LayerPreferenceConfigFR2-2 </w:t>
      </w:r>
      <w:r>
        <w:t>for all configured cell groups from the UE Inactive AS context, if stored;</w:t>
      </w:r>
    </w:p>
    <w:p w:rsidR="00044E0E" w:rsidRDefault="003A1A86">
      <w:pPr>
        <w:pStyle w:val="B1"/>
      </w:pPr>
      <w:r>
        <w:t>1&gt;</w:t>
      </w:r>
      <w:r>
        <w:tab/>
        <w:t>stop all instances of timer T346d, if running;</w:t>
      </w:r>
    </w:p>
    <w:p w:rsidR="00044E0E" w:rsidRDefault="003A1A86">
      <w:pPr>
        <w:pStyle w:val="B1"/>
      </w:pPr>
      <w:r>
        <w:t>1&gt;</w:t>
      </w:r>
      <w:r>
        <w:tab/>
        <w:t xml:space="preserve">release </w:t>
      </w:r>
      <w:r>
        <w:rPr>
          <w:i/>
        </w:rPr>
        <w:t>minSchedulingOffsetPreferenceConfig</w:t>
      </w:r>
      <w:r>
        <w:t xml:space="preserve"> and </w:t>
      </w:r>
      <w:r>
        <w:rPr>
          <w:i/>
        </w:rPr>
        <w:t>minSchedulingOffsetPreferenceConfigExt</w:t>
      </w:r>
      <w:r>
        <w:t xml:space="preserve"> for all configured cell groups from the UE Inactive AS context, if stored;</w:t>
      </w:r>
    </w:p>
    <w:p w:rsidR="00044E0E" w:rsidRDefault="003A1A86">
      <w:pPr>
        <w:pStyle w:val="B1"/>
      </w:pPr>
      <w:r>
        <w:lastRenderedPageBreak/>
        <w:t>1&gt;</w:t>
      </w:r>
      <w:r>
        <w:tab/>
        <w:t>stop all instances of timer T346e, if running;</w:t>
      </w:r>
    </w:p>
    <w:p w:rsidR="00044E0E" w:rsidRDefault="003A1A86">
      <w:pPr>
        <w:pStyle w:val="B1"/>
      </w:pPr>
      <w:r>
        <w:t>1&gt;</w:t>
      </w:r>
      <w:r>
        <w:tab/>
        <w:t xml:space="preserve">release </w:t>
      </w:r>
      <w:r>
        <w:rPr>
          <w:rFonts w:eastAsia="等线"/>
          <w:i/>
          <w:iCs/>
          <w:lang w:eastAsia="zh-CN"/>
        </w:rPr>
        <w:t>rlm-Relaxation</w:t>
      </w:r>
      <w:r>
        <w:rPr>
          <w:i/>
          <w:iCs/>
        </w:rPr>
        <w:t>ReportingConfig</w:t>
      </w:r>
      <w:r>
        <w:t xml:space="preserve"> for all configured cell groups from the UE Inactive AS context, if stored;</w:t>
      </w:r>
    </w:p>
    <w:p w:rsidR="00044E0E" w:rsidRDefault="003A1A86">
      <w:pPr>
        <w:pStyle w:val="B1"/>
      </w:pPr>
      <w:r>
        <w:t>1&gt;</w:t>
      </w:r>
      <w:r>
        <w:tab/>
        <w:t>stop all instances of timer T346j, if running;</w:t>
      </w:r>
    </w:p>
    <w:p w:rsidR="00044E0E" w:rsidRDefault="003A1A86">
      <w:pPr>
        <w:pStyle w:val="B1"/>
      </w:pPr>
      <w:r>
        <w:t>1&gt;</w:t>
      </w:r>
      <w:r>
        <w:tab/>
        <w:t xml:space="preserve">release </w:t>
      </w:r>
      <w:r>
        <w:rPr>
          <w:rFonts w:eastAsia="等线"/>
          <w:i/>
          <w:iCs/>
          <w:lang w:eastAsia="zh-CN"/>
        </w:rPr>
        <w:t>bfd-Relaxation</w:t>
      </w:r>
      <w:r>
        <w:rPr>
          <w:i/>
          <w:iCs/>
        </w:rPr>
        <w:t>ReportingConfig</w:t>
      </w:r>
      <w:r>
        <w:t xml:space="preserve"> for all configured cell groups from the UE Inactive AS context, if stored;</w:t>
      </w:r>
    </w:p>
    <w:p w:rsidR="00044E0E" w:rsidRDefault="003A1A86">
      <w:pPr>
        <w:pStyle w:val="B1"/>
      </w:pPr>
      <w:r>
        <w:t>1&gt;</w:t>
      </w:r>
      <w:r>
        <w:tab/>
        <w:t>stop all instances of timer T346k, if running;</w:t>
      </w:r>
    </w:p>
    <w:p w:rsidR="00044E0E" w:rsidRDefault="003A1A86">
      <w:pPr>
        <w:pStyle w:val="B1"/>
      </w:pPr>
      <w:r>
        <w:t>1&gt;</w:t>
      </w:r>
      <w:r>
        <w:tab/>
        <w:t xml:space="preserve">release </w:t>
      </w:r>
      <w:r>
        <w:rPr>
          <w:i/>
        </w:rPr>
        <w:t>releasePreferenceConfig</w:t>
      </w:r>
      <w:r>
        <w:t xml:space="preserve"> from the UE Inactive AS context, if stored;</w:t>
      </w:r>
    </w:p>
    <w:p w:rsidR="00044E0E" w:rsidRDefault="003A1A86">
      <w:pPr>
        <w:pStyle w:val="B1"/>
      </w:pPr>
      <w:r>
        <w:t>1&gt;</w:t>
      </w:r>
      <w:r>
        <w:tab/>
        <w:t xml:space="preserve">release </w:t>
      </w:r>
      <w:r>
        <w:rPr>
          <w:i/>
        </w:rPr>
        <w:t>wlanNameList</w:t>
      </w:r>
      <w:r>
        <w:t xml:space="preserve"> from the UE Inactive AS context, if stored;</w:t>
      </w:r>
    </w:p>
    <w:p w:rsidR="00044E0E" w:rsidRDefault="003A1A86">
      <w:pPr>
        <w:pStyle w:val="B1"/>
      </w:pPr>
      <w:r>
        <w:t>1&gt;</w:t>
      </w:r>
      <w:r>
        <w:tab/>
        <w:t xml:space="preserve">release </w:t>
      </w:r>
      <w:r>
        <w:rPr>
          <w:i/>
        </w:rPr>
        <w:t>btNameList</w:t>
      </w:r>
      <w:r>
        <w:t xml:space="preserve"> from the UE Inactive AS context, if stored;</w:t>
      </w:r>
    </w:p>
    <w:p w:rsidR="00044E0E" w:rsidRDefault="003A1A86">
      <w:pPr>
        <w:pStyle w:val="B1"/>
      </w:pPr>
      <w:r>
        <w:t>1&gt;</w:t>
      </w:r>
      <w:r>
        <w:tab/>
        <w:t xml:space="preserve">release </w:t>
      </w:r>
      <w:r>
        <w:rPr>
          <w:i/>
        </w:rPr>
        <w:t>sensorNameList</w:t>
      </w:r>
      <w:r>
        <w:t xml:space="preserve"> from the UE Inactive AS context, if stored;</w:t>
      </w:r>
    </w:p>
    <w:p w:rsidR="00044E0E" w:rsidRDefault="003A1A86">
      <w:pPr>
        <w:pStyle w:val="B1"/>
      </w:pPr>
      <w:r>
        <w:t>1&gt;</w:t>
      </w:r>
      <w:r>
        <w:tab/>
        <w:t xml:space="preserve">release </w:t>
      </w:r>
      <w:bookmarkStart w:id="125" w:name="OLE_LINK9"/>
      <w:bookmarkStart w:id="126" w:name="OLE_LINK10"/>
      <w:r>
        <w:rPr>
          <w:i/>
        </w:rPr>
        <w:t>obtainCommonLocation</w:t>
      </w:r>
      <w:bookmarkEnd w:id="125"/>
      <w:bookmarkEnd w:id="126"/>
      <w:r>
        <w:t xml:space="preserve"> from the UE Inactive AS context, if stored;</w:t>
      </w:r>
    </w:p>
    <w:p w:rsidR="00044E0E" w:rsidRDefault="003A1A86">
      <w:pPr>
        <w:pStyle w:val="B1"/>
      </w:pPr>
      <w:r>
        <w:t>1&gt;</w:t>
      </w:r>
      <w:r>
        <w:tab/>
        <w:t>stop timer T346f, if running;</w:t>
      </w:r>
    </w:p>
    <w:p w:rsidR="00044E0E" w:rsidRDefault="003A1A86">
      <w:pPr>
        <w:pStyle w:val="B1"/>
      </w:pPr>
      <w:r>
        <w:t>1&gt;</w:t>
      </w:r>
      <w:r>
        <w:tab/>
        <w:t>stop timer T346i, if running;</w:t>
      </w:r>
    </w:p>
    <w:p w:rsidR="00044E0E" w:rsidRDefault="003A1A86">
      <w:pPr>
        <w:pStyle w:val="B1"/>
      </w:pPr>
      <w:r>
        <w:t>1&gt;</w:t>
      </w:r>
      <w:r>
        <w:tab/>
        <w:t xml:space="preserve">release </w:t>
      </w:r>
      <w:r>
        <w:rPr>
          <w:i/>
          <w:iCs/>
        </w:rPr>
        <w:t>referenceTimePreferenceReporting</w:t>
      </w:r>
      <w:r>
        <w:t xml:space="preserve"> from the UE Inactive AS context, if stored;</w:t>
      </w:r>
    </w:p>
    <w:p w:rsidR="00044E0E" w:rsidRDefault="003A1A86">
      <w:pPr>
        <w:pStyle w:val="B1"/>
      </w:pPr>
      <w:r>
        <w:t>1&gt;</w:t>
      </w:r>
      <w:r>
        <w:tab/>
        <w:t xml:space="preserve">release </w:t>
      </w:r>
      <w:r>
        <w:rPr>
          <w:i/>
          <w:iCs/>
        </w:rPr>
        <w:t>sl-AssistanceConfigNR</w:t>
      </w:r>
      <w:r>
        <w:t xml:space="preserve"> from the UE Inactive AS context, if stored;</w:t>
      </w:r>
    </w:p>
    <w:p w:rsidR="00044E0E" w:rsidRDefault="003A1A86">
      <w:pPr>
        <w:pStyle w:val="B1"/>
      </w:pPr>
      <w:r>
        <w:t>1&gt;</w:t>
      </w:r>
      <w:r>
        <w:tab/>
        <w:t xml:space="preserve">release </w:t>
      </w:r>
      <w:r>
        <w:rPr>
          <w:bCs/>
          <w:i/>
        </w:rPr>
        <w:t>musim-GapAssistanceConfig</w:t>
      </w:r>
      <w:r>
        <w:t xml:space="preserve"> from the UE Inactive AS context, if stored</w:t>
      </w:r>
      <w:r>
        <w:rPr>
          <w:rFonts w:eastAsia="宋体"/>
        </w:rPr>
        <w:t xml:space="preserve"> and </w:t>
      </w:r>
      <w:r>
        <w:t>stop timer T346h, if running;</w:t>
      </w:r>
    </w:p>
    <w:p w:rsidR="00044E0E" w:rsidRDefault="003A1A86">
      <w:pPr>
        <w:pStyle w:val="B1"/>
        <w:rPr>
          <w:rFonts w:eastAsia="Malgun Gothic"/>
        </w:rPr>
      </w:pPr>
      <w:r>
        <w:rPr>
          <w:rFonts w:eastAsia="Malgun Gothic"/>
        </w:rPr>
        <w:t>1&gt;</w:t>
      </w:r>
      <w:r>
        <w:rPr>
          <w:rFonts w:eastAsia="Malgun Gothic"/>
        </w:rPr>
        <w:tab/>
        <w:t xml:space="preserve">release </w:t>
      </w:r>
      <w:r>
        <w:rPr>
          <w:rFonts w:eastAsia="Malgun Gothic"/>
          <w:i/>
        </w:rPr>
        <w:t>musim-GapConfig</w:t>
      </w:r>
      <w:r>
        <w:rPr>
          <w:rFonts w:eastAsia="Malgun Gothic"/>
        </w:rPr>
        <w:t xml:space="preserve"> from the UE Inactive AS context, if stored;</w:t>
      </w:r>
    </w:p>
    <w:p w:rsidR="00044E0E" w:rsidRDefault="003A1A86">
      <w:pPr>
        <w:pStyle w:val="B1"/>
      </w:pPr>
      <w:r>
        <w:t>1&gt;</w:t>
      </w:r>
      <w:r>
        <w:tab/>
        <w:t xml:space="preserve">release </w:t>
      </w:r>
      <w:r>
        <w:rPr>
          <w:bCs/>
          <w:i/>
        </w:rPr>
        <w:t>musim-LeaveAssistanceConfig</w:t>
      </w:r>
      <w:r>
        <w:t xml:space="preserve"> from the UE Inactive AS context, if stored;</w:t>
      </w:r>
    </w:p>
    <w:p w:rsidR="00044E0E" w:rsidRDefault="003A1A86">
      <w:pPr>
        <w:pStyle w:val="B1"/>
      </w:pPr>
      <w:r>
        <w:t>1&gt;</w:t>
      </w:r>
      <w:r>
        <w:tab/>
        <w:t xml:space="preserve">release </w:t>
      </w:r>
      <w:r>
        <w:rPr>
          <w:i/>
          <w:iCs/>
        </w:rPr>
        <w:t>propDelayDiffReportConfig</w:t>
      </w:r>
      <w:r>
        <w:t xml:space="preserve"> from the UE Inactive AS context, if stored;</w:t>
      </w:r>
    </w:p>
    <w:p w:rsidR="00044E0E" w:rsidRDefault="003A1A86">
      <w:pPr>
        <w:pStyle w:val="B1"/>
      </w:pPr>
      <w:r>
        <w:t>1&gt;</w:t>
      </w:r>
      <w:r>
        <w:tab/>
        <w:t xml:space="preserve">release </w:t>
      </w:r>
      <w:r>
        <w:rPr>
          <w:i/>
          <w:iCs/>
        </w:rPr>
        <w:t>ul-GapFR2-PreferenceConfig</w:t>
      </w:r>
      <w:r>
        <w:t>, if configured;</w:t>
      </w:r>
    </w:p>
    <w:p w:rsidR="00044E0E" w:rsidRDefault="003A1A86">
      <w:pPr>
        <w:pStyle w:val="B1"/>
      </w:pPr>
      <w:r>
        <w:t>1&gt;</w:t>
      </w:r>
      <w:r>
        <w:tab/>
        <w:t xml:space="preserve">release </w:t>
      </w:r>
      <w:r>
        <w:rPr>
          <w:i/>
        </w:rPr>
        <w:t>rrm-MeasRelaxationReportingConfig</w:t>
      </w:r>
      <w:r>
        <w:t xml:space="preserve"> from the UE Inactive AS context, if stored;</w:t>
      </w:r>
    </w:p>
    <w:p w:rsidR="00044E0E" w:rsidRDefault="003A1A86">
      <w:pPr>
        <w:pStyle w:val="B1"/>
      </w:pPr>
      <w:r>
        <w:t>1&gt;</w:t>
      </w:r>
      <w:r>
        <w:tab/>
        <w:t>if the UE is acting as L2 U2N Remote UE:</w:t>
      </w:r>
    </w:p>
    <w:p w:rsidR="00044E0E" w:rsidRDefault="003A1A86">
      <w:pPr>
        <w:pStyle w:val="B2"/>
      </w:pPr>
      <w:r>
        <w:t>2&gt;</w:t>
      </w:r>
      <w:r>
        <w:tab/>
        <w:t xml:space="preserve">apply the specified configuration of </w:t>
      </w:r>
      <w:r>
        <w:rPr>
          <w:rFonts w:eastAsia="等线"/>
          <w:lang w:eastAsia="zh-CN"/>
        </w:rPr>
        <w:t xml:space="preserve">SL-RLC0 </w:t>
      </w:r>
      <w:r>
        <w:t>used for the delivery of RRC message over SRB0 as specified in 9.1.1.4;</w:t>
      </w:r>
    </w:p>
    <w:p w:rsidR="00044E0E" w:rsidRDefault="003A1A86">
      <w:pPr>
        <w:pStyle w:val="B2"/>
      </w:pPr>
      <w:r>
        <w:t>2&gt;</w:t>
      </w:r>
      <w:r>
        <w:tab/>
        <w:t>apply the SDAP configuration and PDCP configuration as specified in 9.1.1.2 for SRB0;</w:t>
      </w:r>
    </w:p>
    <w:p w:rsidR="00044E0E" w:rsidRDefault="003A1A86">
      <w:pPr>
        <w:pStyle w:val="B1"/>
      </w:pPr>
      <w:r>
        <w:t>1&gt;</w:t>
      </w:r>
      <w:r>
        <w:tab/>
        <w:t>else:</w:t>
      </w:r>
    </w:p>
    <w:p w:rsidR="00044E0E" w:rsidRDefault="003A1A86">
      <w:pPr>
        <w:pStyle w:val="B2"/>
      </w:pPr>
      <w:r>
        <w:t>2&gt;</w:t>
      </w:r>
      <w:r>
        <w:tab/>
        <w:t>apply the CCCH configuration as specified in 9.1.1.2;</w:t>
      </w:r>
    </w:p>
    <w:p w:rsidR="00044E0E" w:rsidRDefault="003A1A86">
      <w:pPr>
        <w:pStyle w:val="B2"/>
      </w:pPr>
      <w:r>
        <w:t>2&gt;</w:t>
      </w:r>
      <w:r>
        <w:tab/>
        <w:t xml:space="preserve">apply the </w:t>
      </w:r>
      <w:r>
        <w:rPr>
          <w:i/>
        </w:rPr>
        <w:t>timeAlignmentTimerCommon</w:t>
      </w:r>
      <w:r>
        <w:t xml:space="preserve"> included in </w:t>
      </w:r>
      <w:r>
        <w:rPr>
          <w:i/>
        </w:rPr>
        <w:t>SIB1</w:t>
      </w:r>
      <w:r>
        <w:t>;</w:t>
      </w:r>
    </w:p>
    <w:p w:rsidR="00044E0E" w:rsidRDefault="003A1A86">
      <w:pPr>
        <w:pStyle w:val="B1"/>
      </w:pPr>
      <w:r>
        <w:t>1&gt;</w:t>
      </w:r>
      <w:r>
        <w:tab/>
        <w:t xml:space="preserve">if </w:t>
      </w:r>
      <w:r>
        <w:rPr>
          <w:i/>
          <w:iCs/>
        </w:rPr>
        <w:t>sdt-MAC-PHY-CG-Config</w:t>
      </w:r>
      <w:r>
        <w:t xml:space="preserve"> is configured:</w:t>
      </w:r>
    </w:p>
    <w:p w:rsidR="00044E0E" w:rsidRDefault="003A1A86">
      <w:pPr>
        <w:pStyle w:val="B2"/>
      </w:pPr>
      <w:r>
        <w:t>2&gt;</w:t>
      </w:r>
      <w:bookmarkStart w:id="127" w:name="_Hlk85564571"/>
      <w:r>
        <w:tab/>
        <w:t xml:space="preserve">if the resume procedure is initiated </w:t>
      </w:r>
      <w:bookmarkEnd w:id="127"/>
      <w:r>
        <w:t xml:space="preserve">in a cell that is different to the PCell in which the UE received the stored </w:t>
      </w:r>
      <w:r>
        <w:rPr>
          <w:i/>
          <w:iCs/>
        </w:rPr>
        <w:t>sdt-MAC-PHY-CG-Config</w:t>
      </w:r>
      <w:r>
        <w:t>:</w:t>
      </w:r>
    </w:p>
    <w:p w:rsidR="00044E0E" w:rsidRDefault="003A1A86">
      <w:pPr>
        <w:pStyle w:val="B3"/>
      </w:pPr>
      <w:r>
        <w:t>3&gt;</w:t>
      </w:r>
      <w:r>
        <w:tab/>
        <w:t xml:space="preserve">release the stored </w:t>
      </w:r>
      <w:r>
        <w:rPr>
          <w:i/>
          <w:iCs/>
        </w:rPr>
        <w:t>sdt-MAC-PHY-CG-Config</w:t>
      </w:r>
      <w:r>
        <w:t>;</w:t>
      </w:r>
    </w:p>
    <w:p w:rsidR="00044E0E" w:rsidRDefault="003A1A86">
      <w:pPr>
        <w:pStyle w:val="B3"/>
      </w:pPr>
      <w:r>
        <w:t>3&gt;</w:t>
      </w:r>
      <w:r>
        <w:tab/>
        <w:t xml:space="preserve">instruct the MAC entity to stop the </w:t>
      </w:r>
      <w:r>
        <w:rPr>
          <w:i/>
          <w:iCs/>
        </w:rPr>
        <w:t>cg-SDT-TimeAlignmentTimer</w:t>
      </w:r>
      <w:r>
        <w:t>, if it is running;</w:t>
      </w:r>
    </w:p>
    <w:p w:rsidR="00044E0E" w:rsidRDefault="003A1A86">
      <w:pPr>
        <w:pStyle w:val="B1"/>
      </w:pPr>
      <w:r>
        <w:t>1&gt;</w:t>
      </w:r>
      <w:r>
        <w:tab/>
        <w:t>if conditions for initiating SDT in accordance with 5.3.13.1b are fulfilled:</w:t>
      </w:r>
    </w:p>
    <w:p w:rsidR="00044E0E" w:rsidRDefault="003A1A86">
      <w:pPr>
        <w:pStyle w:val="B2"/>
      </w:pPr>
      <w:r>
        <w:t>2&gt;</w:t>
      </w:r>
      <w:r>
        <w:tab/>
        <w:t>consider the resume procedure is initiated for SDT;</w:t>
      </w:r>
    </w:p>
    <w:p w:rsidR="00044E0E" w:rsidRDefault="003A1A86">
      <w:pPr>
        <w:pStyle w:val="B2"/>
      </w:pPr>
      <w:r>
        <w:t>2&gt;</w:t>
      </w:r>
      <w:r>
        <w:tab/>
        <w:t>start timer T319a when the lower layers first transmit the CCCH message;</w:t>
      </w:r>
    </w:p>
    <w:p w:rsidR="00044E0E" w:rsidRDefault="003A1A86">
      <w:pPr>
        <w:pStyle w:val="B2"/>
      </w:pPr>
      <w:r>
        <w:lastRenderedPageBreak/>
        <w:t>2&gt;</w:t>
      </w:r>
      <w:r>
        <w:tab/>
        <w:t>consider SDT procedure is ongoing;</w:t>
      </w:r>
    </w:p>
    <w:p w:rsidR="00044E0E" w:rsidRDefault="003A1A86">
      <w:pPr>
        <w:pStyle w:val="B1"/>
      </w:pPr>
      <w:r>
        <w:t>1&gt; else:</w:t>
      </w:r>
    </w:p>
    <w:p w:rsidR="00044E0E" w:rsidRDefault="003A1A86">
      <w:pPr>
        <w:pStyle w:val="B2"/>
      </w:pPr>
      <w:r>
        <w:t>2&gt;</w:t>
      </w:r>
      <w:r>
        <w:tab/>
        <w:t>start timer T319;</w:t>
      </w:r>
    </w:p>
    <w:p w:rsidR="00044E0E" w:rsidRDefault="003A1A86">
      <w:pPr>
        <w:pStyle w:val="B2"/>
      </w:pPr>
      <w:r>
        <w:t>2&gt;</w:t>
      </w:r>
      <w:r>
        <w:tab/>
        <w:t xml:space="preserve">instruct the MAC entity to stop the </w:t>
      </w:r>
      <w:r>
        <w:rPr>
          <w:i/>
          <w:iCs/>
        </w:rPr>
        <w:t>cg</w:t>
      </w:r>
      <w:r>
        <w:t>-</w:t>
      </w:r>
      <w:r>
        <w:rPr>
          <w:i/>
          <w:iCs/>
        </w:rPr>
        <w:t>SDT</w:t>
      </w:r>
      <w:r>
        <w:t>-</w:t>
      </w:r>
      <w:r>
        <w:rPr>
          <w:i/>
          <w:iCs/>
        </w:rPr>
        <w:t>TimeAlignmentTimer</w:t>
      </w:r>
      <w:r>
        <w:t>, if it is running;</w:t>
      </w:r>
    </w:p>
    <w:p w:rsidR="00044E0E" w:rsidRDefault="003A1A86">
      <w:pPr>
        <w:pStyle w:val="B1"/>
      </w:pPr>
      <w:r>
        <w:t>1&gt;</w:t>
      </w:r>
      <w:r>
        <w:tab/>
        <w:t xml:space="preserve">if </w:t>
      </w:r>
      <w:r>
        <w:rPr>
          <w:i/>
          <w:iCs/>
        </w:rPr>
        <w:t>ta-Report</w:t>
      </w:r>
      <w:r>
        <w:t xml:space="preserve"> is configured with value </w:t>
      </w:r>
      <w:r>
        <w:rPr>
          <w:i/>
          <w:iCs/>
        </w:rPr>
        <w:t>enabled</w:t>
      </w:r>
      <w:r>
        <w:t xml:space="preserve"> and the UE supports TA reporting:</w:t>
      </w:r>
    </w:p>
    <w:p w:rsidR="00044E0E" w:rsidRDefault="003A1A86">
      <w:pPr>
        <w:pStyle w:val="B2"/>
      </w:pPr>
      <w:r>
        <w:t>2&gt;</w:t>
      </w:r>
      <w:r>
        <w:tab/>
        <w:t>indicate TA report initiation to lower layers;</w:t>
      </w:r>
    </w:p>
    <w:p w:rsidR="00044E0E" w:rsidRDefault="003A1A86">
      <w:pPr>
        <w:pStyle w:val="B1"/>
      </w:pPr>
      <w:r>
        <w:t>1&gt;</w:t>
      </w:r>
      <w:r>
        <w:tab/>
        <w:t xml:space="preserve">set the variable </w:t>
      </w:r>
      <w:r>
        <w:rPr>
          <w:i/>
        </w:rPr>
        <w:t>pendingRNA-Update</w:t>
      </w:r>
      <w:ins w:id="128" w:author="Huawei, HiSilicon" w:date="2023-03-30T16:25:00Z">
        <w:r>
          <w:rPr>
            <w:i/>
          </w:rPr>
          <w:t>/pendingMulticastReceptionRequest</w:t>
        </w:r>
      </w:ins>
      <w:r>
        <w:t xml:space="preserve"> to </w:t>
      </w:r>
      <w:r>
        <w:rPr>
          <w:i/>
        </w:rPr>
        <w:t>false</w:t>
      </w:r>
      <w:r>
        <w:t>;</w:t>
      </w:r>
    </w:p>
    <w:p w:rsidR="00044E0E" w:rsidRDefault="003A1A86">
      <w:pPr>
        <w:pStyle w:val="B1"/>
      </w:pPr>
      <w:r>
        <w:t>1&gt;</w:t>
      </w:r>
      <w:r>
        <w:tab/>
        <w:t xml:space="preserve">release </w:t>
      </w:r>
      <w:r>
        <w:rPr>
          <w:i/>
          <w:iCs/>
        </w:rPr>
        <w:t>successHO-Config</w:t>
      </w:r>
      <w:r>
        <w:t xml:space="preserve"> from the UE Inactive AS context, if stored;</w:t>
      </w:r>
    </w:p>
    <w:p w:rsidR="00044E0E" w:rsidRDefault="003A1A86">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rsidR="00044E0E" w:rsidRDefault="003A1A8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 (New)</w:t>
      </w:r>
    </w:p>
    <w:p w:rsidR="00044E0E" w:rsidRDefault="003A1A86">
      <w:pPr>
        <w:pStyle w:val="4"/>
        <w:rPr>
          <w:ins w:id="129" w:author="Huawei, HiSilicon" w:date="2023-03-30T12:13:00Z"/>
        </w:rPr>
      </w:pPr>
      <w:ins w:id="130" w:author="Huawei, HiSilicon" w:date="2023-03-30T12:13:00Z">
        <w:r>
          <w:t>5.3.13.x</w:t>
        </w:r>
        <w:r>
          <w:tab/>
          <w:t>Multicast reception request</w:t>
        </w:r>
      </w:ins>
    </w:p>
    <w:p w:rsidR="00044E0E" w:rsidRDefault="003A1A86">
      <w:pPr>
        <w:rPr>
          <w:ins w:id="131" w:author="Huawei, HiSilicon" w:date="2023-03-30T12:13:00Z"/>
        </w:rPr>
      </w:pPr>
      <w:ins w:id="132" w:author="Huawei, HiSilicon" w:date="2023-03-30T12:13:00Z">
        <w:r>
          <w:t>In RRC_INACTIVE state, if configured to receive MBS multicast in RRC_INACTIVE state, the UE shall:</w:t>
        </w:r>
      </w:ins>
    </w:p>
    <w:p w:rsidR="00044E0E" w:rsidRDefault="003A1A86">
      <w:pPr>
        <w:overflowPunct w:val="0"/>
        <w:autoSpaceDE w:val="0"/>
        <w:autoSpaceDN w:val="0"/>
        <w:adjustRightInd w:val="0"/>
        <w:ind w:left="568" w:hanging="284"/>
        <w:rPr>
          <w:ins w:id="133" w:author="Huawei, HiSilicon" w:date="2023-03-30T16:18:00Z"/>
          <w:rFonts w:eastAsia="Times New Roman"/>
          <w:lang w:eastAsia="ja-JP"/>
        </w:rPr>
      </w:pPr>
      <w:ins w:id="134" w:author="Huawei, HiSilicon" w:date="2023-03-30T16:18:00Z">
        <w:r>
          <w:rPr>
            <w:rFonts w:eastAsia="Times New Roman"/>
            <w:lang w:eastAsia="ja-JP"/>
          </w:rPr>
          <w:t>1&gt;</w:t>
        </w:r>
        <w:r>
          <w:rPr>
            <w:rFonts w:eastAsia="Times New Roman"/>
            <w:lang w:eastAsia="ja-JP"/>
          </w:rPr>
          <w:tab/>
          <w:t>Multicast reception request is triggered at reception of SIB o</w:t>
        </w:r>
      </w:ins>
      <w:ins w:id="135" w:author="Huawei, HiSilicon" w:date="2023-03-30T16:19:00Z">
        <w:r>
          <w:rPr>
            <w:rFonts w:eastAsia="Times New Roman"/>
            <w:lang w:eastAsia="ja-JP"/>
          </w:rPr>
          <w:t xml:space="preserve">r </w:t>
        </w:r>
        <w:r>
          <w:rPr>
            <w:i/>
            <w:iCs/>
          </w:rPr>
          <w:t>MBSMulticastConfiguration</w:t>
        </w:r>
      </w:ins>
      <w:ins w:id="136" w:author="Huawei, HiSilicon" w:date="2023-03-30T16:18:00Z">
        <w:del w:id="137" w:author="libingzhao 00381441" w:date="2023-04-28T09:26:00Z">
          <w:r>
            <w:rPr>
              <w:rFonts w:eastAsia="Times New Roman"/>
              <w:lang w:eastAsia="ja-JP"/>
            </w:rPr>
            <w:delText>:</w:delText>
          </w:r>
        </w:del>
      </w:ins>
      <w:ins w:id="138" w:author="libingzhao 00381441" w:date="2023-04-28T09:26:00Z">
        <w:r>
          <w:rPr>
            <w:rFonts w:eastAsia="Times New Roman"/>
            <w:lang w:eastAsia="ja-JP"/>
          </w:rPr>
          <w:t>; or</w:t>
        </w:r>
      </w:ins>
    </w:p>
    <w:p w:rsidR="00044E0E" w:rsidRDefault="003A1A86">
      <w:pPr>
        <w:overflowPunct w:val="0"/>
        <w:autoSpaceDE w:val="0"/>
        <w:autoSpaceDN w:val="0"/>
        <w:adjustRightInd w:val="0"/>
        <w:ind w:left="568" w:hanging="284"/>
        <w:rPr>
          <w:ins w:id="139" w:author="libingzhao 00381441" w:date="2023-04-28T09:30:00Z"/>
          <w:rFonts w:eastAsia="Times New Roman"/>
          <w:lang w:eastAsia="ja-JP"/>
        </w:rPr>
      </w:pPr>
      <w:ins w:id="140" w:author="libingzhao 00381441" w:date="2023-04-28T09:30:00Z">
        <w:r>
          <w:rPr>
            <w:rFonts w:eastAsia="Times New Roman"/>
            <w:lang w:eastAsia="ja-JP"/>
          </w:rPr>
          <w:t>1&gt;</w:t>
        </w:r>
        <w:r>
          <w:rPr>
            <w:rFonts w:eastAsia="Times New Roman"/>
            <w:lang w:eastAsia="ja-JP"/>
          </w:rPr>
          <w:tab/>
          <w:t xml:space="preserve">Multicast reception request is triggered at </w:t>
        </w:r>
      </w:ins>
      <w:ins w:id="141" w:author="libingzhao 00381441" w:date="2023-04-28T09:31:00Z">
        <w:r>
          <w:rPr>
            <w:rFonts w:eastAsia="Times New Roman"/>
            <w:lang w:eastAsia="ja-JP"/>
          </w:rPr>
          <w:t>cell res</w:t>
        </w:r>
      </w:ins>
      <w:ins w:id="142" w:author="libingzhao 00381441" w:date="2023-04-28T09:32:00Z">
        <w:r>
          <w:rPr>
            <w:rFonts w:eastAsia="Times New Roman"/>
            <w:lang w:eastAsia="ja-JP"/>
          </w:rPr>
          <w:t>e</w:t>
        </w:r>
      </w:ins>
      <w:ins w:id="143" w:author="libingzhao 00381441" w:date="2023-04-28T09:31:00Z">
        <w:r>
          <w:rPr>
            <w:rFonts w:eastAsia="Times New Roman"/>
            <w:lang w:eastAsia="ja-JP"/>
          </w:rPr>
          <w:t xml:space="preserve">lection to a cell where the concerned </w:t>
        </w:r>
      </w:ins>
      <w:ins w:id="144" w:author="libingzhao 00381441" w:date="2023-04-28T09:32:00Z">
        <w:r>
          <w:rPr>
            <w:rFonts w:eastAsia="Times New Roman"/>
            <w:lang w:eastAsia="ja-JP"/>
          </w:rPr>
          <w:t xml:space="preserve">active </w:t>
        </w:r>
      </w:ins>
      <w:ins w:id="145" w:author="libingzhao 00381441" w:date="2023-04-28T09:31:00Z">
        <w:r>
          <w:rPr>
            <w:rFonts w:eastAsia="Times New Roman"/>
            <w:lang w:eastAsia="ja-JP"/>
          </w:rPr>
          <w:t xml:space="preserve">MBS mulicast </w:t>
        </w:r>
      </w:ins>
      <w:ins w:id="146" w:author="libingzhao 00381441" w:date="2023-04-28T09:32:00Z">
        <w:r>
          <w:rPr>
            <w:rFonts w:eastAsia="Times New Roman"/>
            <w:lang w:eastAsia="ja-JP"/>
          </w:rPr>
          <w:t xml:space="preserve">session is not provided based on the </w:t>
        </w:r>
      </w:ins>
      <w:ins w:id="147" w:author="libingzhao 00381441" w:date="2023-04-28T09:35:00Z">
        <w:r>
          <w:rPr>
            <w:rFonts w:eastAsia="Times New Roman"/>
            <w:i/>
            <w:iCs/>
            <w:lang w:val="en-US" w:bidi="ar"/>
            <w:rPrChange w:id="148" w:author="libingzhao 00381441" w:date="2023-04-28T09:35:00Z">
              <w:rPr>
                <w:rFonts w:eastAsia="Times New Roman"/>
                <w:lang w:val="en-US" w:bidi="ar"/>
              </w:rPr>
            </w:rPrChange>
          </w:rPr>
          <w:t>mtch-NeighbourCell</w:t>
        </w:r>
      </w:ins>
      <w:ins w:id="149" w:author="libingzhao 00381441" w:date="2023-04-28T09:36:00Z">
        <w:r>
          <w:rPr>
            <w:rFonts w:eastAsia="Times New Roman"/>
            <w:i/>
            <w:iCs/>
            <w:lang w:bidi="ar"/>
          </w:rPr>
          <w:t xml:space="preserve"> </w:t>
        </w:r>
      </w:ins>
      <w:ins w:id="150" w:author="libingzhao 00381441" w:date="2023-04-28T09:32:00Z">
        <w:r>
          <w:rPr>
            <w:rFonts w:eastAsia="Times New Roman"/>
            <w:lang w:eastAsia="ja-JP"/>
          </w:rPr>
          <w:t>in MCCH in the capmed cell before cell reselection</w:t>
        </w:r>
      </w:ins>
      <w:ins w:id="151" w:author="libingzhao 00381441" w:date="2023-04-28T09:36:00Z">
        <w:r>
          <w:rPr>
            <w:rFonts w:eastAsia="Times New Roman"/>
            <w:lang w:eastAsia="ja-JP"/>
          </w:rPr>
          <w:t>;</w:t>
        </w:r>
      </w:ins>
      <w:ins w:id="152" w:author="libingzhao 00381441" w:date="2023-04-28T09:30:00Z">
        <w:r>
          <w:rPr>
            <w:rFonts w:eastAsia="Times New Roman"/>
            <w:lang w:eastAsia="ja-JP"/>
          </w:rPr>
          <w:t xml:space="preserve"> or</w:t>
        </w:r>
      </w:ins>
    </w:p>
    <w:p w:rsidR="00044E0E" w:rsidRDefault="003A1A86">
      <w:pPr>
        <w:overflowPunct w:val="0"/>
        <w:autoSpaceDE w:val="0"/>
        <w:autoSpaceDN w:val="0"/>
        <w:adjustRightInd w:val="0"/>
        <w:ind w:left="568" w:hanging="284"/>
        <w:rPr>
          <w:ins w:id="153" w:author="libingzhao 00381441" w:date="2023-04-28T09:28:00Z"/>
          <w:rFonts w:eastAsia="Times New Roman"/>
          <w:lang w:eastAsia="ja-JP"/>
        </w:rPr>
      </w:pPr>
      <w:ins w:id="154" w:author="libingzhao 00381441" w:date="2023-04-28T09:27:00Z">
        <w:r>
          <w:rPr>
            <w:rFonts w:eastAsia="Times New Roman"/>
            <w:lang w:eastAsia="ja-JP"/>
          </w:rPr>
          <w:t>1&gt;</w:t>
        </w:r>
        <w:r>
          <w:rPr>
            <w:rFonts w:eastAsia="Times New Roman"/>
            <w:lang w:eastAsia="ja-JP"/>
          </w:rPr>
          <w:tab/>
          <w:t>[</w:t>
        </w:r>
      </w:ins>
      <w:ins w:id="155" w:author="libingzhao 00381441" w:date="2023-04-28T09:29:00Z">
        <w:r>
          <w:rPr>
            <w:rFonts w:eastAsia="Times New Roman"/>
            <w:highlight w:val="yellow"/>
            <w:lang w:eastAsia="ja-JP"/>
            <w:rPrChange w:id="156" w:author="libingzhao 00381441" w:date="2023-04-28T09:29:00Z">
              <w:rPr>
                <w:rFonts w:eastAsia="Times New Roman"/>
                <w:lang w:eastAsia="ja-JP"/>
              </w:rPr>
            </w:rPrChange>
          </w:rPr>
          <w:t>FFS</w:t>
        </w:r>
        <w:r>
          <w:rPr>
            <w:rFonts w:eastAsia="Times New Roman" w:hint="eastAsia"/>
            <w:highlight w:val="yellow"/>
            <w:lang w:eastAsia="ja-JP"/>
            <w:rPrChange w:id="157" w:author="libingzhao 00381441" w:date="2023-04-28T09:29:00Z">
              <w:rPr>
                <w:rFonts w:eastAsia="Times New Roman" w:hint="eastAsia"/>
                <w:lang w:eastAsia="ja-JP"/>
              </w:rPr>
            </w:rPrChange>
          </w:rPr>
          <w:t>：</w:t>
        </w:r>
      </w:ins>
      <w:ins w:id="158" w:author="libingzhao 00381441" w:date="2023-04-28T09:28:00Z">
        <w:r>
          <w:rPr>
            <w:rFonts w:eastAsia="Times New Roman"/>
            <w:highlight w:val="yellow"/>
            <w:lang w:eastAsia="ja-JP"/>
            <w:rPrChange w:id="159" w:author="libingzhao 00381441" w:date="2023-04-28T09:29:00Z">
              <w:rPr>
                <w:rFonts w:eastAsia="Times New Roman"/>
                <w:lang w:eastAsia="ja-JP"/>
              </w:rPr>
            </w:rPrChange>
          </w:rPr>
          <w:t>the reception quality/signal quality</w:t>
        </w:r>
      </w:ins>
      <w:ins w:id="160" w:author="libingzhao 00381441" w:date="2023-04-28T09:27:00Z">
        <w:r>
          <w:rPr>
            <w:rFonts w:eastAsia="Times New Roman"/>
            <w:lang w:eastAsia="ja-JP"/>
          </w:rPr>
          <w:t>] is below the configured threshold</w:t>
        </w:r>
      </w:ins>
      <w:ins w:id="161" w:author="libingzhao 00381441" w:date="2023-04-28T09:28:00Z">
        <w:r>
          <w:rPr>
            <w:rFonts w:eastAsia="Times New Roman"/>
            <w:lang w:eastAsia="ja-JP"/>
          </w:rPr>
          <w:t>:</w:t>
        </w:r>
      </w:ins>
    </w:p>
    <w:p w:rsidR="00044E0E" w:rsidRDefault="003A1A86">
      <w:pPr>
        <w:pStyle w:val="B2"/>
        <w:overflowPunct w:val="0"/>
        <w:autoSpaceDE w:val="0"/>
        <w:autoSpaceDN w:val="0"/>
        <w:adjustRightInd w:val="0"/>
        <w:ind w:left="568" w:firstLine="0"/>
        <w:rPr>
          <w:ins w:id="162" w:author="libingzhao 00381441" w:date="2023-04-28T09:28:00Z"/>
          <w:rFonts w:eastAsia="Times New Roman"/>
          <w:lang w:eastAsia="ja-JP"/>
        </w:rPr>
        <w:pPrChange w:id="163" w:author="libingzhao 00381441" w:date="2023-04-28T09:28:00Z">
          <w:pPr>
            <w:overflowPunct w:val="0"/>
            <w:autoSpaceDE w:val="0"/>
            <w:autoSpaceDN w:val="0"/>
            <w:adjustRightInd w:val="0"/>
            <w:ind w:left="568" w:hanging="284"/>
          </w:pPr>
        </w:pPrChange>
      </w:pPr>
      <w:ins w:id="164" w:author="libingzhao 00381441" w:date="2023-04-28T09:28:00Z">
        <w:r>
          <w:rPr>
            <w:rFonts w:eastAsia="Times New Roman"/>
            <w:lang w:eastAsia="ja-JP"/>
          </w:rPr>
          <w:t>3&gt;</w:t>
        </w:r>
        <w:r>
          <w:rPr>
            <w:rFonts w:eastAsia="Times New Roman"/>
            <w:lang w:eastAsia="ja-JP"/>
          </w:rPr>
          <w:tab/>
        </w:r>
        <w:r>
          <w:t xml:space="preserve">initiate RRC connection resume procedure in 5.3.13.2 with </w:t>
        </w:r>
        <w:r>
          <w:rPr>
            <w:i/>
          </w:rPr>
          <w:t>resumeCause</w:t>
        </w:r>
        <w:r>
          <w:t xml:space="preserve"> set to </w:t>
        </w:r>
        <w:r>
          <w:rPr>
            <w:i/>
            <w:highlight w:val="yellow"/>
          </w:rPr>
          <w:t>FFS</w:t>
        </w:r>
        <w:r>
          <w:t>;</w:t>
        </w:r>
      </w:ins>
    </w:p>
    <w:p w:rsidR="00044E0E" w:rsidRDefault="003A1A86">
      <w:pPr>
        <w:overflowPunct w:val="0"/>
        <w:autoSpaceDE w:val="0"/>
        <w:autoSpaceDN w:val="0"/>
        <w:adjustRightInd w:val="0"/>
        <w:ind w:left="568" w:hanging="284"/>
        <w:rPr>
          <w:ins w:id="165" w:author="Huawei, HiSilicon" w:date="2023-03-30T16:16:00Z"/>
          <w:rFonts w:eastAsia="Times New Roman"/>
          <w:lang w:eastAsia="ja-JP"/>
        </w:rPr>
      </w:pPr>
      <w:ins w:id="166" w:author="Huawei, HiSilicon" w:date="2023-03-30T16:16:00Z">
        <w:r>
          <w:rPr>
            <w:rFonts w:eastAsia="Times New Roman"/>
            <w:lang w:eastAsia="ja-JP"/>
          </w:rPr>
          <w:t>1&gt;</w:t>
        </w:r>
        <w:r>
          <w:rPr>
            <w:rFonts w:eastAsia="Times New Roman"/>
            <w:lang w:eastAsia="ja-JP"/>
          </w:rPr>
          <w:tab/>
          <w:t>if barring is alleviated for Access Category '</w:t>
        </w:r>
      </w:ins>
      <w:ins w:id="167" w:author="Huawei, HiSilicon" w:date="2023-03-30T16:17:00Z">
        <w:r>
          <w:rPr>
            <w:rFonts w:eastAsia="Times New Roman"/>
            <w:highlight w:val="yellow"/>
            <w:lang w:eastAsia="ja-JP"/>
          </w:rPr>
          <w:t>FFS</w:t>
        </w:r>
      </w:ins>
      <w:ins w:id="168" w:author="Huawei, HiSilicon" w:date="2023-03-30T16:16:00Z">
        <w:r>
          <w:rPr>
            <w:rFonts w:eastAsia="Times New Roman"/>
            <w:lang w:eastAsia="ja-JP"/>
          </w:rPr>
          <w:t>' or Access Category '2', as specified in 5.3.14.4:</w:t>
        </w:r>
      </w:ins>
    </w:p>
    <w:p w:rsidR="00044E0E" w:rsidRDefault="003A1A86">
      <w:pPr>
        <w:overflowPunct w:val="0"/>
        <w:autoSpaceDE w:val="0"/>
        <w:autoSpaceDN w:val="0"/>
        <w:adjustRightInd w:val="0"/>
        <w:ind w:left="851" w:hanging="284"/>
        <w:rPr>
          <w:ins w:id="169" w:author="Huawei, HiSilicon" w:date="2023-03-30T16:16:00Z"/>
          <w:rFonts w:eastAsia="Times New Roman"/>
          <w:lang w:eastAsia="ja-JP"/>
        </w:rPr>
      </w:pPr>
      <w:ins w:id="170" w:author="Huawei, HiSilicon" w:date="2023-03-30T16:16:00Z">
        <w:r>
          <w:rPr>
            <w:rFonts w:eastAsia="Times New Roman"/>
            <w:lang w:eastAsia="ja-JP"/>
          </w:rPr>
          <w:t>2&gt;</w:t>
        </w:r>
        <w:r>
          <w:rPr>
            <w:rFonts w:eastAsia="Times New Roman"/>
            <w:lang w:eastAsia="ja-JP"/>
          </w:rPr>
          <w:tab/>
          <w:t>if upper layers do not request RRC the resumption of an RRC connection, and</w:t>
        </w:r>
      </w:ins>
    </w:p>
    <w:p w:rsidR="00044E0E" w:rsidRDefault="003A1A86">
      <w:pPr>
        <w:overflowPunct w:val="0"/>
        <w:autoSpaceDE w:val="0"/>
        <w:autoSpaceDN w:val="0"/>
        <w:adjustRightInd w:val="0"/>
        <w:ind w:left="851" w:hanging="284"/>
        <w:rPr>
          <w:ins w:id="171" w:author="Huawei, HiSilicon" w:date="2023-03-30T16:16:00Z"/>
          <w:rFonts w:eastAsia="Times New Roman"/>
          <w:lang w:eastAsia="ja-JP"/>
        </w:rPr>
      </w:pPr>
      <w:ins w:id="172" w:author="Huawei, HiSilicon" w:date="2023-03-30T16:16:00Z">
        <w:r>
          <w:rPr>
            <w:rFonts w:eastAsia="Times New Roman"/>
            <w:lang w:eastAsia="ja-JP"/>
          </w:rPr>
          <w:t>2&gt;</w:t>
        </w:r>
        <w:r>
          <w:rPr>
            <w:rFonts w:eastAsia="Times New Roman"/>
            <w:lang w:eastAsia="ja-JP"/>
          </w:rPr>
          <w:tab/>
          <w:t xml:space="preserve">if the variable </w:t>
        </w:r>
      </w:ins>
      <w:ins w:id="173" w:author="Huawei, HiSilicon" w:date="2023-03-30T16:17:00Z">
        <w:r>
          <w:rPr>
            <w:i/>
          </w:rPr>
          <w:t>pendingMulticastReceptionRequest</w:t>
        </w:r>
      </w:ins>
      <w:ins w:id="174" w:author="Huawei, HiSilicon" w:date="2023-03-30T16:16:00Z">
        <w:r>
          <w:rPr>
            <w:rFonts w:eastAsia="Times New Roman"/>
            <w:lang w:eastAsia="ja-JP"/>
          </w:rPr>
          <w:t xml:space="preserve"> is set to </w:t>
        </w:r>
        <w:r>
          <w:rPr>
            <w:rFonts w:eastAsia="Times New Roman"/>
            <w:i/>
            <w:lang w:eastAsia="ja-JP"/>
          </w:rPr>
          <w:t>true</w:t>
        </w:r>
        <w:r>
          <w:rPr>
            <w:rFonts w:eastAsia="Times New Roman"/>
            <w:lang w:eastAsia="ja-JP"/>
          </w:rPr>
          <w:t>:</w:t>
        </w:r>
      </w:ins>
    </w:p>
    <w:p w:rsidR="00044E0E" w:rsidRDefault="003A1A86">
      <w:pPr>
        <w:pStyle w:val="B2"/>
        <w:ind w:firstLine="0"/>
        <w:rPr>
          <w:ins w:id="175" w:author="Huawei, HiSilicon" w:date="2023-03-30T12:13:00Z"/>
        </w:rPr>
      </w:pPr>
      <w:ins w:id="176" w:author="Huawei, HiSilicon" w:date="2023-03-30T16:16:00Z">
        <w:r>
          <w:rPr>
            <w:rFonts w:eastAsia="Times New Roman"/>
            <w:lang w:eastAsia="ja-JP"/>
          </w:rPr>
          <w:t>3&gt;</w:t>
        </w:r>
        <w:r>
          <w:rPr>
            <w:rFonts w:eastAsia="Times New Roman"/>
            <w:lang w:eastAsia="ja-JP"/>
          </w:rPr>
          <w:tab/>
        </w:r>
      </w:ins>
      <w:ins w:id="177" w:author="Huawei, HiSilicon" w:date="2023-03-30T16:18:00Z">
        <w:r>
          <w:t xml:space="preserve">initiate RRC connection resume procedure in 5.3.13.2 with </w:t>
        </w:r>
        <w:r>
          <w:rPr>
            <w:i/>
          </w:rPr>
          <w:t>resumeCause</w:t>
        </w:r>
        <w:r>
          <w:t xml:space="preserve"> set to </w:t>
        </w:r>
        <w:r>
          <w:rPr>
            <w:i/>
            <w:highlight w:val="yellow"/>
          </w:rPr>
          <w:t>FFS</w:t>
        </w:r>
        <w:r>
          <w:t>;</w:t>
        </w:r>
      </w:ins>
    </w:p>
    <w:p w:rsidR="00044E0E" w:rsidRDefault="003A1A8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Modified Subclause </w:t>
      </w:r>
    </w:p>
    <w:p w:rsidR="00044E0E" w:rsidRDefault="003A1A86">
      <w:pPr>
        <w:pStyle w:val="3"/>
        <w:rPr>
          <w:rFonts w:eastAsia="Malgun Gothic"/>
          <w:lang w:eastAsia="ja-JP"/>
        </w:rPr>
      </w:pPr>
      <w:bookmarkStart w:id="178" w:name="_Toc60776850"/>
      <w:bookmarkStart w:id="179" w:name="_Toc124712712"/>
      <w:bookmarkStart w:id="180" w:name="_Toc124712970"/>
      <w:r>
        <w:rPr>
          <w:rFonts w:eastAsia="Malgun Gothic"/>
        </w:rPr>
        <w:t>5.3.15</w:t>
      </w:r>
      <w:r>
        <w:rPr>
          <w:rFonts w:eastAsia="Malgun Gothic"/>
        </w:rPr>
        <w:tab/>
        <w:t>RRC connection reject</w:t>
      </w:r>
      <w:bookmarkEnd w:id="178"/>
      <w:bookmarkEnd w:id="179"/>
    </w:p>
    <w:p w:rsidR="00044E0E" w:rsidRDefault="003A1A86">
      <w:pPr>
        <w:pStyle w:val="4"/>
        <w:rPr>
          <w:rFonts w:eastAsia="Times New Roman"/>
        </w:rPr>
      </w:pPr>
      <w:bookmarkStart w:id="181" w:name="_Toc124712713"/>
      <w:bookmarkStart w:id="182" w:name="_Toc60776851"/>
      <w:r>
        <w:t>5.3.15.1</w:t>
      </w:r>
      <w:r>
        <w:tab/>
        <w:t>Initiation</w:t>
      </w:r>
      <w:bookmarkEnd w:id="181"/>
      <w:bookmarkEnd w:id="182"/>
    </w:p>
    <w:p w:rsidR="00044E0E" w:rsidRDefault="003A1A86">
      <w:r>
        <w:t xml:space="preserve">The UE initiates the procedure upon the reception of </w:t>
      </w:r>
      <w:r>
        <w:rPr>
          <w:i/>
        </w:rPr>
        <w:t>RRCReject</w:t>
      </w:r>
      <w:r>
        <w:t xml:space="preserve"> when the UE tries to establish or resume an RRC connection.</w:t>
      </w:r>
    </w:p>
    <w:p w:rsidR="00044E0E" w:rsidRDefault="003A1A86">
      <w:pPr>
        <w:pStyle w:val="4"/>
      </w:pPr>
      <w:bookmarkStart w:id="183" w:name="_Toc124712714"/>
      <w:bookmarkStart w:id="184" w:name="_Toc60776852"/>
      <w:r>
        <w:t>5.3.15.2</w:t>
      </w:r>
      <w:r>
        <w:tab/>
        <w:t xml:space="preserve">Reception of the </w:t>
      </w:r>
      <w:r>
        <w:rPr>
          <w:i/>
        </w:rPr>
        <w:t>RRCReject</w:t>
      </w:r>
      <w:r>
        <w:t xml:space="preserve"> by the UE</w:t>
      </w:r>
      <w:bookmarkEnd w:id="183"/>
      <w:bookmarkEnd w:id="184"/>
    </w:p>
    <w:p w:rsidR="00044E0E" w:rsidRDefault="003A1A86">
      <w:r>
        <w:t>The UE shall:</w:t>
      </w:r>
    </w:p>
    <w:p w:rsidR="00044E0E" w:rsidRDefault="003A1A86">
      <w:pPr>
        <w:pStyle w:val="B1"/>
      </w:pPr>
      <w:r>
        <w:t>1&gt;</w:t>
      </w:r>
      <w:r>
        <w:tab/>
        <w:t>stop timer T300, if running;</w:t>
      </w:r>
    </w:p>
    <w:p w:rsidR="00044E0E" w:rsidRDefault="003A1A86">
      <w:pPr>
        <w:pStyle w:val="B1"/>
        <w:rPr>
          <w:lang w:eastAsia="zh-CN"/>
        </w:rPr>
      </w:pPr>
      <w:r>
        <w:t>1&gt;</w:t>
      </w:r>
      <w:r>
        <w:tab/>
        <w:t>stop timer T319, if running;</w:t>
      </w:r>
    </w:p>
    <w:p w:rsidR="00044E0E" w:rsidRDefault="003A1A86">
      <w:pPr>
        <w:pStyle w:val="B1"/>
        <w:rPr>
          <w:lang w:eastAsia="zh-CN"/>
        </w:rPr>
      </w:pPr>
      <w:r>
        <w:rPr>
          <w:lang w:eastAsia="zh-CN"/>
        </w:rPr>
        <w:t>1&gt;</w:t>
      </w:r>
      <w:r>
        <w:rPr>
          <w:lang w:eastAsia="zh-CN"/>
        </w:rPr>
        <w:tab/>
        <w:t>stop timer T319a, if running and consider SDT procedure is not ongoing;</w:t>
      </w:r>
    </w:p>
    <w:p w:rsidR="00044E0E" w:rsidRDefault="003A1A86">
      <w:pPr>
        <w:pStyle w:val="B1"/>
        <w:rPr>
          <w:lang w:eastAsia="ja-JP"/>
        </w:rPr>
      </w:pPr>
      <w:r>
        <w:t>1&gt;</w:t>
      </w:r>
      <w:r>
        <w:tab/>
        <w:t>stop timer T3</w:t>
      </w:r>
      <w:r>
        <w:rPr>
          <w:lang w:eastAsia="zh-CN"/>
        </w:rPr>
        <w:t>02</w:t>
      </w:r>
      <w:r>
        <w:t>, if running;</w:t>
      </w:r>
    </w:p>
    <w:p w:rsidR="00044E0E" w:rsidRDefault="003A1A86">
      <w:pPr>
        <w:pStyle w:val="B1"/>
        <w:rPr>
          <w:lang w:eastAsia="zh-CN"/>
        </w:rPr>
      </w:pPr>
      <w:r>
        <w:t>1&gt;</w:t>
      </w:r>
      <w:r>
        <w:tab/>
        <w:t>reset MAC and release the default MAC Cell Group configuration;</w:t>
      </w:r>
    </w:p>
    <w:p w:rsidR="00044E0E" w:rsidRDefault="003A1A86">
      <w:pPr>
        <w:pStyle w:val="B1"/>
        <w:rPr>
          <w:lang w:eastAsia="ja-JP"/>
        </w:rPr>
      </w:pPr>
      <w:r>
        <w:rPr>
          <w:lang w:eastAsia="zh-CN"/>
        </w:rPr>
        <w:t>1&gt;</w:t>
      </w:r>
      <w:r>
        <w:rPr>
          <w:lang w:eastAsia="zh-CN"/>
        </w:rPr>
        <w:tab/>
        <w:t xml:space="preserve">if </w:t>
      </w:r>
      <w:r>
        <w:rPr>
          <w:i/>
        </w:rPr>
        <w:t>waitTime</w:t>
      </w:r>
      <w:r>
        <w:rPr>
          <w:lang w:eastAsia="zh-CN"/>
        </w:rPr>
        <w:t xml:space="preserve"> is configured in the </w:t>
      </w:r>
      <w:r>
        <w:rPr>
          <w:i/>
        </w:rPr>
        <w:t>RRCReject</w:t>
      </w:r>
      <w:r>
        <w:rPr>
          <w:lang w:eastAsia="zh-CN"/>
        </w:rPr>
        <w:t>:</w:t>
      </w:r>
    </w:p>
    <w:p w:rsidR="00044E0E" w:rsidRDefault="003A1A86">
      <w:pPr>
        <w:pStyle w:val="B2"/>
      </w:pPr>
      <w:r>
        <w:lastRenderedPageBreak/>
        <w:t>2&gt;</w:t>
      </w:r>
      <w:r>
        <w:tab/>
        <w:t xml:space="preserve">start timer T302, with the timer value set to the </w:t>
      </w:r>
      <w:r>
        <w:rPr>
          <w:i/>
        </w:rPr>
        <w:t>waitTime</w:t>
      </w:r>
      <w:r>
        <w:t>;</w:t>
      </w:r>
    </w:p>
    <w:p w:rsidR="00044E0E" w:rsidRDefault="003A1A86">
      <w:pPr>
        <w:pStyle w:val="B1"/>
      </w:pPr>
      <w:r>
        <w:t>1&gt;</w:t>
      </w:r>
      <w:r>
        <w:tab/>
        <w:t xml:space="preserve">if </w:t>
      </w:r>
      <w:r>
        <w:rPr>
          <w:i/>
        </w:rPr>
        <w:t>RRCReject</w:t>
      </w:r>
      <w:r>
        <w:t xml:space="preserve"> is received in response to a request from upper layers:</w:t>
      </w:r>
    </w:p>
    <w:p w:rsidR="00044E0E" w:rsidRDefault="003A1A86">
      <w:pPr>
        <w:pStyle w:val="B2"/>
      </w:pPr>
      <w:r>
        <w:t>2&gt;</w:t>
      </w:r>
      <w:r>
        <w:tab/>
        <w:t>inform the upper layer that access barring is applicable for all access categories except categories '0' and '2';</w:t>
      </w:r>
    </w:p>
    <w:p w:rsidR="00044E0E" w:rsidRDefault="003A1A86">
      <w:pPr>
        <w:pStyle w:val="B1"/>
      </w:pPr>
      <w:r>
        <w:t>1&gt;</w:t>
      </w:r>
      <w:r>
        <w:tab/>
        <w:t xml:space="preserve">if </w:t>
      </w:r>
      <w:r>
        <w:rPr>
          <w:i/>
        </w:rPr>
        <w:t>RRCReject</w:t>
      </w:r>
      <w:r>
        <w:t xml:space="preserve"> is received in response to an </w:t>
      </w:r>
      <w:r>
        <w:rPr>
          <w:i/>
        </w:rPr>
        <w:t>RRCSetupRequest</w:t>
      </w:r>
      <w:r>
        <w:t>:</w:t>
      </w:r>
    </w:p>
    <w:p w:rsidR="00044E0E" w:rsidRDefault="003A1A86">
      <w:pPr>
        <w:pStyle w:val="B2"/>
      </w:pPr>
      <w:r>
        <w:t>2&gt;</w:t>
      </w:r>
      <w:r>
        <w:tab/>
        <w:t>inform upper layers about the failure to setup the RRC connection, upon which the procedure ends;</w:t>
      </w:r>
    </w:p>
    <w:p w:rsidR="00044E0E" w:rsidRDefault="003A1A86">
      <w:pPr>
        <w:pStyle w:val="B1"/>
      </w:pPr>
      <w:r>
        <w:t>1&gt;</w:t>
      </w:r>
      <w:r>
        <w:tab/>
        <w:t xml:space="preserve">else if </w:t>
      </w:r>
      <w:r>
        <w:rPr>
          <w:i/>
        </w:rPr>
        <w:t>RRCReject</w:t>
      </w:r>
      <w:r>
        <w:t xml:space="preserve"> is received in response to an </w:t>
      </w:r>
      <w:r>
        <w:rPr>
          <w:i/>
        </w:rPr>
        <w:t>RRCResumeRequest</w:t>
      </w:r>
      <w:r>
        <w:t xml:space="preserve"> or an </w:t>
      </w:r>
      <w:r>
        <w:rPr>
          <w:i/>
        </w:rPr>
        <w:t>RRCResumeRequest1</w:t>
      </w:r>
      <w:r>
        <w:t>:</w:t>
      </w:r>
    </w:p>
    <w:p w:rsidR="00044E0E" w:rsidRDefault="003A1A86">
      <w:pPr>
        <w:pStyle w:val="B2"/>
      </w:pPr>
      <w:r>
        <w:t>2&gt;</w:t>
      </w:r>
      <w:r>
        <w:tab/>
        <w:t>if resume is triggered by upper layers:</w:t>
      </w:r>
    </w:p>
    <w:p w:rsidR="00044E0E" w:rsidRDefault="003A1A86">
      <w:pPr>
        <w:pStyle w:val="B3"/>
      </w:pPr>
      <w:r>
        <w:t>3&gt;</w:t>
      </w:r>
      <w:r>
        <w:tab/>
        <w:t>inform upper layers about the failure to resume the RRC connection;</w:t>
      </w:r>
    </w:p>
    <w:p w:rsidR="00044E0E" w:rsidRDefault="003A1A86">
      <w:pPr>
        <w:pStyle w:val="B2"/>
      </w:pPr>
      <w:r>
        <w:t>2&gt;</w:t>
      </w:r>
      <w:r>
        <w:tab/>
        <w:t>if resume is</w:t>
      </w:r>
      <w:r>
        <w:rPr>
          <w:i/>
        </w:rPr>
        <w:t xml:space="preserve"> </w:t>
      </w:r>
      <w:r>
        <w:t>triggered due to an RNA update; or</w:t>
      </w:r>
    </w:p>
    <w:p w:rsidR="00044E0E" w:rsidRDefault="003A1A86">
      <w:pPr>
        <w:pStyle w:val="B2"/>
      </w:pPr>
      <w:r>
        <w:t>2&gt;</w:t>
      </w:r>
      <w:r>
        <w:tab/>
        <w:t>if resume is triggered for SDT and T380 has expired:</w:t>
      </w:r>
    </w:p>
    <w:p w:rsidR="00044E0E" w:rsidRDefault="003A1A86">
      <w:pPr>
        <w:pStyle w:val="B3"/>
      </w:pPr>
      <w:r>
        <w:t>3&gt;</w:t>
      </w:r>
      <w:r>
        <w:tab/>
        <w:t xml:space="preserve">set the variable </w:t>
      </w:r>
      <w:r>
        <w:rPr>
          <w:i/>
        </w:rPr>
        <w:t>pendingRNA-Update</w:t>
      </w:r>
      <w:r>
        <w:t xml:space="preserve"> to </w:t>
      </w:r>
      <w:r>
        <w:rPr>
          <w:i/>
        </w:rPr>
        <w:t>true</w:t>
      </w:r>
      <w:r>
        <w:t>;</w:t>
      </w:r>
    </w:p>
    <w:p w:rsidR="00044E0E" w:rsidRDefault="003A1A86">
      <w:pPr>
        <w:pStyle w:val="B2"/>
        <w:rPr>
          <w:ins w:id="185" w:author="Huawei, HiSilicon" w:date="2023-03-30T16:26:00Z"/>
        </w:rPr>
      </w:pPr>
      <w:ins w:id="186" w:author="Huawei, HiSilicon" w:date="2023-03-30T16:26:00Z">
        <w:r>
          <w:t>2&gt;</w:t>
        </w:r>
        <w:r>
          <w:tab/>
          <w:t>if resume is</w:t>
        </w:r>
        <w:r>
          <w:rPr>
            <w:i/>
          </w:rPr>
          <w:t xml:space="preserve"> </w:t>
        </w:r>
        <w:r>
          <w:t xml:space="preserve">triggered due to </w:t>
        </w:r>
      </w:ins>
      <w:ins w:id="187" w:author="Huawei, HiSilicon" w:date="2023-03-30T16:27:00Z">
        <w:r>
          <w:t>a</w:t>
        </w:r>
      </w:ins>
      <w:ins w:id="188" w:author="Huawei, HiSilicon" w:date="2023-03-30T16:26:00Z">
        <w:r>
          <w:t xml:space="preserve"> </w:t>
        </w:r>
      </w:ins>
      <w:ins w:id="189" w:author="Huawei, HiSilicon" w:date="2023-03-30T16:27:00Z">
        <w:r>
          <w:t>multicast reception request</w:t>
        </w:r>
      </w:ins>
      <w:ins w:id="190" w:author="Huawei, HiSilicon" w:date="2023-03-30T16:28:00Z">
        <w:r>
          <w:t>:</w:t>
        </w:r>
      </w:ins>
      <w:ins w:id="191" w:author="Huawei, HiSilicon" w:date="2023-03-30T16:26:00Z">
        <w:r>
          <w:t xml:space="preserve"> </w:t>
        </w:r>
      </w:ins>
    </w:p>
    <w:p w:rsidR="00044E0E" w:rsidRDefault="003A1A86">
      <w:pPr>
        <w:pStyle w:val="B3"/>
        <w:rPr>
          <w:ins w:id="192" w:author="Huawei, HiSilicon" w:date="2023-03-30T16:26:00Z"/>
        </w:rPr>
      </w:pPr>
      <w:ins w:id="193" w:author="Huawei, HiSilicon" w:date="2023-03-30T16:26:00Z">
        <w:r>
          <w:t>3&gt;</w:t>
        </w:r>
        <w:r>
          <w:tab/>
          <w:t xml:space="preserve">set the variable </w:t>
        </w:r>
      </w:ins>
      <w:ins w:id="194" w:author="Huawei, HiSilicon" w:date="2023-03-30T16:27:00Z">
        <w:r>
          <w:rPr>
            <w:i/>
          </w:rPr>
          <w:t>pendingMulticastReceptionRequest</w:t>
        </w:r>
      </w:ins>
      <w:ins w:id="195" w:author="Huawei, HiSilicon" w:date="2023-03-30T16:26:00Z">
        <w:r>
          <w:t xml:space="preserve"> to </w:t>
        </w:r>
        <w:r>
          <w:rPr>
            <w:i/>
          </w:rPr>
          <w:t>true</w:t>
        </w:r>
        <w:r>
          <w:t>;</w:t>
        </w:r>
      </w:ins>
    </w:p>
    <w:p w:rsidR="00044E0E" w:rsidRDefault="003A1A86">
      <w:pPr>
        <w:pStyle w:val="B2"/>
      </w:pPr>
      <w:r>
        <w:t>2&gt;</w:t>
      </w:r>
      <w:r>
        <w:tab/>
        <w:t>discard the current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 xml:space="preserve"> derived in accordance with 5.3.13.3;</w:t>
      </w:r>
    </w:p>
    <w:p w:rsidR="00044E0E" w:rsidRDefault="003A1A86">
      <w:pPr>
        <w:pStyle w:val="B2"/>
      </w:pPr>
      <w:r>
        <w:t>2&gt;</w:t>
      </w:r>
      <w:r>
        <w:tab/>
        <w:t>if resume is triggered for SDT:</w:t>
      </w:r>
    </w:p>
    <w:p w:rsidR="00044E0E" w:rsidRDefault="003A1A86">
      <w:pPr>
        <w:pStyle w:val="B3"/>
      </w:pPr>
      <w:r>
        <w:t>3&gt;</w:t>
      </w:r>
      <w:r>
        <w:tab/>
        <w:t>for SRB2, if it is resumed and for SRB1:</w:t>
      </w:r>
    </w:p>
    <w:p w:rsidR="00044E0E" w:rsidRDefault="003A1A86">
      <w:pPr>
        <w:pStyle w:val="B4"/>
      </w:pPr>
      <w:r>
        <w:t>4&gt;</w:t>
      </w:r>
      <w:r>
        <w:tab/>
        <w:t>trigger the PDCP entity to perform SDU discard as specified in TS 38.323 [5];</w:t>
      </w:r>
    </w:p>
    <w:p w:rsidR="00044E0E" w:rsidRDefault="003A1A86">
      <w:pPr>
        <w:pStyle w:val="B4"/>
      </w:pPr>
      <w:r>
        <w:t>4&gt;</w:t>
      </w:r>
      <w:r>
        <w:tab/>
        <w:t>re-establish the RLC entity as specified in TS 38.322 [4];</w:t>
      </w:r>
    </w:p>
    <w:p w:rsidR="00044E0E" w:rsidRDefault="003A1A86">
      <w:pPr>
        <w:pStyle w:val="B3"/>
      </w:pPr>
      <w:r>
        <w:t>3&gt;</w:t>
      </w:r>
      <w:r>
        <w:tab/>
        <w:t>for each DRB that is not suspended:</w:t>
      </w:r>
    </w:p>
    <w:p w:rsidR="00044E0E" w:rsidRDefault="003A1A86">
      <w:pPr>
        <w:pStyle w:val="B4"/>
      </w:pPr>
      <w:r>
        <w:t>4&gt;</w:t>
      </w:r>
      <w:r>
        <w:tab/>
        <w:t>indicate PDCP suspend to lower layers;</w:t>
      </w:r>
    </w:p>
    <w:p w:rsidR="00044E0E" w:rsidRDefault="003A1A86">
      <w:pPr>
        <w:pStyle w:val="B4"/>
      </w:pPr>
      <w:r>
        <w:t>4&gt;</w:t>
      </w:r>
      <w:r>
        <w:tab/>
        <w:t>re-establish the RLC entity as specified in TS 38.322 [4];</w:t>
      </w:r>
    </w:p>
    <w:p w:rsidR="00044E0E" w:rsidRDefault="003A1A86">
      <w:pPr>
        <w:pStyle w:val="B2"/>
      </w:pPr>
      <w:r>
        <w:t>2&gt;</w:t>
      </w:r>
      <w:r>
        <w:tab/>
        <w:t>suspend SRB1 and the radio bearers configured for SDT, if any;</w:t>
      </w:r>
    </w:p>
    <w:p w:rsidR="00044E0E" w:rsidRDefault="003A1A86">
      <w:pPr>
        <w:pStyle w:val="B2"/>
      </w:pPr>
      <w:r>
        <w:t>2&gt;</w:t>
      </w:r>
      <w:r>
        <w:tab/>
        <w:t>the procedure ends.</w:t>
      </w:r>
    </w:p>
    <w:p w:rsidR="00044E0E" w:rsidRDefault="003A1A86">
      <w:r>
        <w:t xml:space="preserve">Upon L2 U2N Relay UE receives </w:t>
      </w:r>
      <w:r>
        <w:rPr>
          <w:i/>
        </w:rPr>
        <w:t>RRCReject</w:t>
      </w:r>
      <w:r>
        <w:t>, it either indicates to upper layers (to trigger PC5 unicast link release) or sends Notification message to the connected L2 U2N Remote UE(s) in accordance with 5.8.9.10.</w:t>
      </w:r>
    </w:p>
    <w:p w:rsidR="00044E0E" w:rsidRDefault="003A1A86">
      <w:r>
        <w:t>The RRC_INACTIVE UE shall continue to monitor paging while the timer T302 is running.</w:t>
      </w:r>
    </w:p>
    <w:p w:rsidR="00044E0E" w:rsidRDefault="003A1A86">
      <w:pPr>
        <w:pStyle w:val="NO"/>
      </w:pPr>
      <w:r>
        <w:t>NOTE:</w:t>
      </w:r>
      <w:r>
        <w:tab/>
        <w:t>If timer T331 is running, the UE continues to perform idle/inactive measurements according to 5.7.8.</w:t>
      </w:r>
    </w:p>
    <w:p w:rsidR="00044E0E" w:rsidRDefault="003A1A86">
      <w:pPr>
        <w:pStyle w:val="2"/>
      </w:pPr>
      <w:r>
        <w:lastRenderedPageBreak/>
        <w:t xml:space="preserve"> 5.9</w:t>
      </w:r>
      <w:r>
        <w:tab/>
        <w:t>MBS Broadcast</w:t>
      </w:r>
      <w:bookmarkEnd w:id="180"/>
    </w:p>
    <w:p w:rsidR="00044E0E" w:rsidRDefault="003A1A86">
      <w:pPr>
        <w:pStyle w:val="3"/>
        <w:rPr>
          <w:lang w:eastAsia="zh-CN"/>
        </w:rPr>
      </w:pPr>
      <w:bookmarkStart w:id="196" w:name="_Toc124712985"/>
      <w:r>
        <w:rPr>
          <w:lang w:eastAsia="zh-CN"/>
        </w:rPr>
        <w:t>5.9.4</w:t>
      </w:r>
      <w:r>
        <w:rPr>
          <w:lang w:eastAsia="zh-CN"/>
        </w:rPr>
        <w:tab/>
        <w:t>MBS Interest Indication</w:t>
      </w:r>
      <w:bookmarkEnd w:id="196"/>
    </w:p>
    <w:p w:rsidR="00044E0E" w:rsidRDefault="003A1A86">
      <w:pPr>
        <w:pStyle w:val="4"/>
        <w:rPr>
          <w:lang w:eastAsia="zh-CN"/>
        </w:rPr>
      </w:pPr>
      <w:bookmarkStart w:id="197" w:name="_Toc124712986"/>
      <w:r>
        <w:rPr>
          <w:lang w:eastAsia="zh-CN"/>
        </w:rPr>
        <w:t>5.9.4.1</w:t>
      </w:r>
      <w:r>
        <w:rPr>
          <w:lang w:eastAsia="zh-CN"/>
        </w:rPr>
        <w:tab/>
        <w:t>General</w:t>
      </w:r>
      <w:bookmarkEnd w:id="197"/>
    </w:p>
    <w:p w:rsidR="00044E0E" w:rsidRDefault="003A1A86">
      <w:pPr>
        <w:pStyle w:val="TH"/>
      </w:pPr>
      <w:del w:id="198" w:author="Huawei, HiSilicon" w:date="2023-03-30T16:16:00Z">
        <w:r>
          <w:object w:dxaOrig="3740" w:dyaOrig="2000">
            <v:shape id="_x0000_i1028" type="#_x0000_t75" style="width:187.1pt;height:100.1pt" o:ole="">
              <v:imagedata r:id="rId18" o:title=""/>
            </v:shape>
            <o:OLEObject Type="Embed" ProgID="Mscgen.Chart" ShapeID="_x0000_i1028" DrawAspect="Content" ObjectID="_1745415679" r:id="rId19"/>
          </w:object>
        </w:r>
      </w:del>
    </w:p>
    <w:p w:rsidR="00044E0E" w:rsidRDefault="003A1A86">
      <w:pPr>
        <w:pStyle w:val="TF"/>
        <w:rPr>
          <w:lang w:eastAsia="zh-CN"/>
        </w:rPr>
      </w:pPr>
      <w:r>
        <w:rPr>
          <w:lang w:eastAsia="zh-CN"/>
        </w:rPr>
        <w:t>Figure 5.9.4.1-1: MBS Interest Indication</w:t>
      </w:r>
    </w:p>
    <w:p w:rsidR="00044E0E" w:rsidRDefault="003A1A86">
      <w:pPr>
        <w:rPr>
          <w:lang w:eastAsia="zh-CN"/>
        </w:rPr>
      </w:pPr>
      <w:r>
        <w:rPr>
          <w:lang w:eastAsia="zh-CN"/>
        </w:rPr>
        <w:t xml:space="preserve">The purpose of this procedure is to inform the network that the UE in RRC_CONNECTED is receiving or is interested to receive MBS broadcast service(s) and to inform the network about the priority of MBS broadcast versus unicast </w:t>
      </w:r>
      <w:r>
        <w:rPr>
          <w:rFonts w:eastAsia="宋体"/>
          <w:lang w:eastAsia="zh-CN"/>
        </w:rPr>
        <w:t>and multicast MRB</w:t>
      </w:r>
      <w:r>
        <w:rPr>
          <w:lang w:eastAsia="zh-CN"/>
        </w:rPr>
        <w:t xml:space="preserve"> reception. MBS Interest Indication can only be sent after AS security activation.</w:t>
      </w:r>
    </w:p>
    <w:p w:rsidR="00044E0E" w:rsidRDefault="003A1A86">
      <w:pPr>
        <w:pStyle w:val="4"/>
      </w:pPr>
      <w:bookmarkStart w:id="199" w:name="_Toc46482080"/>
      <w:bookmarkStart w:id="200" w:name="_Toc37082214"/>
      <w:bookmarkStart w:id="201" w:name="_Toc67997120"/>
      <w:bookmarkStart w:id="202" w:name="_Toc36566786"/>
      <w:bookmarkStart w:id="203" w:name="_Toc36939234"/>
      <w:bookmarkStart w:id="204" w:name="_Toc20487095"/>
      <w:bookmarkStart w:id="205" w:name="_Toc124712987"/>
      <w:bookmarkStart w:id="206" w:name="_Toc29343526"/>
      <w:bookmarkStart w:id="207" w:name="_Toc36810217"/>
      <w:bookmarkStart w:id="208" w:name="_Toc29342387"/>
      <w:bookmarkStart w:id="209" w:name="_Toc36846581"/>
      <w:bookmarkStart w:id="210" w:name="_Toc46480846"/>
      <w:bookmarkStart w:id="211" w:name="_Toc46483314"/>
      <w:r>
        <w:t>5.9.4.2</w:t>
      </w:r>
      <w:r>
        <w:tab/>
        <w:t>Initiation</w:t>
      </w:r>
      <w:bookmarkEnd w:id="199"/>
      <w:bookmarkEnd w:id="200"/>
      <w:bookmarkEnd w:id="201"/>
      <w:bookmarkEnd w:id="202"/>
      <w:bookmarkEnd w:id="203"/>
      <w:bookmarkEnd w:id="204"/>
      <w:bookmarkEnd w:id="205"/>
      <w:bookmarkEnd w:id="206"/>
      <w:bookmarkEnd w:id="207"/>
      <w:bookmarkEnd w:id="208"/>
      <w:bookmarkEnd w:id="209"/>
      <w:bookmarkEnd w:id="210"/>
      <w:bookmarkEnd w:id="211"/>
    </w:p>
    <w:p w:rsidR="00044E0E" w:rsidRDefault="003A1A86">
      <w:r>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PCell providing </w:t>
      </w:r>
      <w:r>
        <w:rPr>
          <w:i/>
        </w:rPr>
        <w:t>SIB21</w:t>
      </w:r>
      <w:r>
        <w:t xml:space="preserve"> (i.e. where the </w:t>
      </w:r>
      <w:r>
        <w:rPr>
          <w:i/>
        </w:rPr>
        <w:t>SIB1</w:t>
      </w:r>
      <w:r>
        <w:t xml:space="preserve"> scheduling information contains </w:t>
      </w:r>
      <w:r>
        <w:rPr>
          <w:i/>
        </w:rPr>
        <w:t>SIB21</w:t>
      </w:r>
      <w:r>
        <w:t>)</w:t>
      </w:r>
      <w:r>
        <w:rPr>
          <w:lang w:eastAsia="zh-CN"/>
        </w:rPr>
        <w:t xml:space="preserve">, upon receiving </w:t>
      </w:r>
      <w:r>
        <w:rPr>
          <w:i/>
          <w:lang w:eastAsia="zh-CN"/>
        </w:rPr>
        <w:t>SIB20</w:t>
      </w:r>
      <w:r>
        <w:rPr>
          <w:lang w:eastAsia="zh-CN"/>
        </w:rPr>
        <w:t xml:space="preserve"> of an SCell via dedicated signalling, upon handover, and upon RRC connection re-establishment</w:t>
      </w:r>
      <w:ins w:id="212" w:author="Huawei, HiSilicon" w:date="2023-03-30T12:15:00Z">
        <w:r>
          <w:rPr>
            <w:lang w:eastAsia="zh-CN"/>
          </w:rPr>
          <w:t xml:space="preserve">, </w:t>
        </w:r>
        <w:r>
          <w:t>upon change of bandwidth or subcarrier spacing of MBS broadcast reception from a non-serving cell</w:t>
        </w:r>
      </w:ins>
      <w:r>
        <w:t>.</w:t>
      </w:r>
    </w:p>
    <w:p w:rsidR="00044E0E" w:rsidRDefault="003A1A86">
      <w:r>
        <w:t>Upon initiating the procedure, the UE shall:</w:t>
      </w:r>
    </w:p>
    <w:p w:rsidR="00044E0E" w:rsidRDefault="003A1A86">
      <w:pPr>
        <w:pStyle w:val="B1"/>
      </w:pPr>
      <w:r>
        <w:t>1&gt;</w:t>
      </w:r>
      <w:r>
        <w:tab/>
        <w:t xml:space="preserve">if </w:t>
      </w:r>
      <w:r>
        <w:rPr>
          <w:i/>
        </w:rPr>
        <w:t>SIB21</w:t>
      </w:r>
      <w:r>
        <w:t xml:space="preserve"> is provided by the PCell; </w:t>
      </w:r>
    </w:p>
    <w:p w:rsidR="00044E0E" w:rsidRDefault="003A1A86">
      <w:pPr>
        <w:pStyle w:val="B2"/>
      </w:pPr>
      <w:r>
        <w:t>2&gt;</w:t>
      </w:r>
      <w:r>
        <w:tab/>
        <w:t xml:space="preserve">ensure having a valid version of </w:t>
      </w:r>
      <w:r>
        <w:rPr>
          <w:i/>
          <w:iCs/>
        </w:rPr>
        <w:t>SIB21</w:t>
      </w:r>
      <w:r>
        <w:t xml:space="preserve"> for the PCell, if present;</w:t>
      </w:r>
    </w:p>
    <w:p w:rsidR="00044E0E" w:rsidRDefault="003A1A86">
      <w:pPr>
        <w:pStyle w:val="B2"/>
      </w:pPr>
      <w:r>
        <w:t>2&gt;</w:t>
      </w:r>
      <w:r>
        <w:tab/>
        <w:t>if the UE did not transmit MBS Interest Indication since last entering RRC_CONNECTED state; or</w:t>
      </w:r>
    </w:p>
    <w:p w:rsidR="00044E0E" w:rsidRDefault="003A1A86">
      <w:pPr>
        <w:pStyle w:val="B2"/>
      </w:pPr>
      <w:r>
        <w:t>2&gt;</w:t>
      </w:r>
      <w:r>
        <w:tab/>
        <w:t xml:space="preserve">if since the last time the UE transmitted an MBS Interest Indication, the UE connected to a PCell </w:t>
      </w:r>
      <w:del w:id="213" w:author="Huawei, HiSilicon" w:date="2023-03-30T12:16:00Z">
        <w:r>
          <w:delText xml:space="preserve">not </w:delText>
        </w:r>
      </w:del>
      <w:ins w:id="214" w:author="Huawei, HiSilicon" w:date="2023-03-30T12:16:00Z">
        <w:r>
          <w:t xml:space="preserve">neither </w:t>
        </w:r>
      </w:ins>
      <w:r>
        <w:rPr>
          <w:lang w:eastAsia="zh-CN"/>
        </w:rPr>
        <w:t xml:space="preserve">providing </w:t>
      </w:r>
      <w:r>
        <w:rPr>
          <w:i/>
        </w:rPr>
        <w:t>SIB21</w:t>
      </w:r>
      <w:ins w:id="215" w:author="Huawei, HiSilicon" w:date="2023-03-30T12:16:00Z">
        <w:r>
          <w:t xml:space="preserve"> nor including </w:t>
        </w:r>
        <w:r>
          <w:rPr>
            <w:i/>
          </w:rPr>
          <w:t>nonServingCellBroadcastMII</w:t>
        </w:r>
        <w:r>
          <w:t xml:space="preserve"> in </w:t>
        </w:r>
        <w:r>
          <w:rPr>
            <w:i/>
          </w:rPr>
          <w:t>SIB1</w:t>
        </w:r>
      </w:ins>
      <w:r>
        <w:t>:</w:t>
      </w:r>
    </w:p>
    <w:p w:rsidR="00044E0E" w:rsidRDefault="003A1A86">
      <w:pPr>
        <w:pStyle w:val="B3"/>
      </w:pPr>
      <w:r>
        <w:t>3&gt;</w:t>
      </w:r>
      <w:r>
        <w:tab/>
        <w:t>if the set of MBS broadcast frequencies of interest, determined in accordance with 5.9.4.3, is not empty:</w:t>
      </w:r>
    </w:p>
    <w:p w:rsidR="00044E0E" w:rsidRDefault="003A1A86">
      <w:pPr>
        <w:pStyle w:val="B4"/>
        <w:rPr>
          <w:del w:id="216" w:author="Huawei, HiSilicon" w:date="2023-03-30T15:33:00Z"/>
        </w:rPr>
      </w:pPr>
      <w:r>
        <w:t>4&gt;</w:t>
      </w:r>
      <w:r>
        <w:tab/>
        <w:t>set the contents of MBS Interest Indication according to 5.9.4.5</w:t>
      </w:r>
      <w:ins w:id="217" w:author="Huawei, HiSilicon" w:date="2023-03-30T15:32:00Z">
        <w:r>
          <w:t xml:space="preserve"> for frequencies which can be received by the UE on serving cells if SIB21 is provided and for frequencies which can be received by the UE on </w:t>
        </w:r>
      </w:ins>
      <w:ins w:id="218" w:author="Huawei, HiSilicon" w:date="2023-03-30T15:33:00Z">
        <w:r>
          <w:t>non-</w:t>
        </w:r>
      </w:ins>
      <w:ins w:id="219" w:author="Huawei, HiSilicon" w:date="2023-03-30T15:32:00Z">
        <w:r>
          <w:t xml:space="preserve">serving cells if </w:t>
        </w:r>
      </w:ins>
      <w:ins w:id="220" w:author="Huawei, HiSilicon" w:date="2023-03-30T15:33:00Z">
        <w:r>
          <w:rPr>
            <w:i/>
          </w:rPr>
          <w:t>nonServingCellBroadcastMII</w:t>
        </w:r>
        <w:r>
          <w:t xml:space="preserve"> is received</w:t>
        </w:r>
      </w:ins>
      <w:ins w:id="221" w:author="Huawei, HiSilicon" w:date="2023-03-30T15:32:00Z">
        <w:r>
          <w:t xml:space="preserve"> </w:t>
        </w:r>
      </w:ins>
      <w:del w:id="222" w:author="Huawei, HiSilicon" w:date="2023-03-30T15:33:00Z">
        <w:r>
          <w:delText xml:space="preserve"> </w:delText>
        </w:r>
      </w:del>
      <w:r>
        <w:t xml:space="preserve">and initiate transmission of the </w:t>
      </w:r>
      <w:r>
        <w:rPr>
          <w:i/>
        </w:rPr>
        <w:t>MBSInterestIndication</w:t>
      </w:r>
      <w:r>
        <w:t xml:space="preserve"> message;</w:t>
      </w:r>
    </w:p>
    <w:p w:rsidR="00044E0E" w:rsidRDefault="003A1A86">
      <w:pPr>
        <w:pStyle w:val="B2"/>
      </w:pPr>
      <w:r>
        <w:t>2&gt;</w:t>
      </w:r>
      <w:r>
        <w:tab/>
        <w:t>else:</w:t>
      </w:r>
    </w:p>
    <w:p w:rsidR="00044E0E" w:rsidRDefault="003A1A86">
      <w:pPr>
        <w:pStyle w:val="B3"/>
        <w:rPr>
          <w:ins w:id="223" w:author="Huawei, HiSilicon" w:date="2023-03-30T12:17:00Z"/>
        </w:rPr>
      </w:pPr>
      <w:r>
        <w:t>3&gt;</w:t>
      </w:r>
      <w:r>
        <w:tab/>
        <w:t xml:space="preserve">if the set of MBS broadcast frequencies of interest, determined in accordance with 5.9.4.3, is different from </w:t>
      </w:r>
      <w:r>
        <w:rPr>
          <w:i/>
        </w:rPr>
        <w:t>mbs-FreqList</w:t>
      </w:r>
      <w:r>
        <w:t xml:space="preserve"> </w:t>
      </w:r>
      <w:r>
        <w:rPr>
          <w:lang w:eastAsia="zh-CN"/>
        </w:rPr>
        <w:t>included in the last transmission of the MBS Interest Indication</w:t>
      </w:r>
      <w:r>
        <w:t>; or</w:t>
      </w:r>
    </w:p>
    <w:p w:rsidR="00044E0E" w:rsidRDefault="003A1A86">
      <w:pPr>
        <w:pStyle w:val="B3"/>
      </w:pPr>
      <w:ins w:id="224" w:author="Huawei, HiSilicon" w:date="2023-03-30T12:17:00Z">
        <w:r>
          <w:t>3&gt;</w:t>
        </w:r>
        <w:r>
          <w:tab/>
          <w:t>if at least one of the subcarrier spacing or bandwidth parameters for MBS broadcast reception from non-serving cell, determined in accordance with 5.9.4.3, has changed since the last transmission of the MBS Interest Indication; or</w:t>
        </w:r>
      </w:ins>
    </w:p>
    <w:p w:rsidR="00044E0E" w:rsidRDefault="003A1A86">
      <w:pPr>
        <w:pStyle w:val="B3"/>
      </w:pPr>
      <w:r>
        <w:t>3&gt; if the prioritisation of reception of all indicated MBS broadcast frequencies compared to reception of any of the established unicast bearers and multicast MRBs has changed since the last transmission of the MBS Interest Indication:</w:t>
      </w:r>
    </w:p>
    <w:p w:rsidR="00044E0E" w:rsidRDefault="003A1A86">
      <w:pPr>
        <w:pStyle w:val="B4"/>
      </w:pPr>
      <w:r>
        <w:t>4&gt;</w:t>
      </w:r>
      <w:r>
        <w:tab/>
        <w:t xml:space="preserve">set the contents of MBS Interest Indication according to 5.9.4.5 and initiate transmission of the </w:t>
      </w:r>
      <w:r>
        <w:rPr>
          <w:i/>
        </w:rPr>
        <w:t>MBSInterestIndication</w:t>
      </w:r>
      <w:r>
        <w:t xml:space="preserve"> message;</w:t>
      </w:r>
    </w:p>
    <w:p w:rsidR="00044E0E" w:rsidRDefault="003A1A86">
      <w:pPr>
        <w:pStyle w:val="NO"/>
        <w:rPr>
          <w:lang w:eastAsia="zh-CN"/>
        </w:rPr>
      </w:pPr>
      <w:r>
        <w:lastRenderedPageBreak/>
        <w:t>NOTE:</w:t>
      </w:r>
      <w:r>
        <w:tab/>
        <w:t>The UE may send MBS Interest Indication even when it is able to receive the MBS services it is interested in, i.e. to avoid that the network allocates a configuration inhibiting MBS broadcast reception.</w:t>
      </w:r>
    </w:p>
    <w:p w:rsidR="00044E0E" w:rsidRDefault="003A1A86">
      <w:pPr>
        <w:pStyle w:val="B3"/>
        <w:rPr>
          <w:lang w:eastAsia="zh-CN"/>
        </w:rPr>
      </w:pPr>
      <w:r>
        <w:rPr>
          <w:lang w:eastAsia="zh-CN"/>
        </w:rPr>
        <w:t>3&gt;</w:t>
      </w:r>
      <w:r>
        <w:rPr>
          <w:lang w:eastAsia="zh-CN"/>
        </w:rPr>
        <w:tab/>
        <w:t xml:space="preserve">else if </w:t>
      </w:r>
      <w:r>
        <w:rPr>
          <w:i/>
          <w:lang w:eastAsia="zh-CN"/>
        </w:rPr>
        <w:t>SIB20</w:t>
      </w:r>
      <w:r>
        <w:rPr>
          <w:lang w:eastAsia="zh-CN"/>
        </w:rPr>
        <w:t xml:space="preserve"> is </w:t>
      </w:r>
      <w:r>
        <w:t xml:space="preserve">provided </w:t>
      </w:r>
      <w:r>
        <w:rPr>
          <w:lang w:eastAsia="zh-CN"/>
        </w:rPr>
        <w:t>for the PCell or for the SCell:</w:t>
      </w:r>
    </w:p>
    <w:p w:rsidR="00044E0E" w:rsidRDefault="003A1A86">
      <w:pPr>
        <w:pStyle w:val="B4"/>
        <w:rPr>
          <w:lang w:eastAsia="zh-CN"/>
        </w:rPr>
      </w:pPr>
      <w:r>
        <w:rPr>
          <w:lang w:eastAsia="zh-CN"/>
        </w:rPr>
        <w:t>4&gt;</w:t>
      </w:r>
      <w:r>
        <w:rPr>
          <w:lang w:eastAsia="zh-CN"/>
        </w:rPr>
        <w:tab/>
        <w:t xml:space="preserve">if since the last time the UE transmitted the </w:t>
      </w:r>
      <w:r>
        <w:t>MBS Interest Indication</w:t>
      </w:r>
      <w:r>
        <w:rPr>
          <w:lang w:eastAsia="zh-CN"/>
        </w:rPr>
        <w:t xml:space="preserve">, the UE connected to a PCell not providing </w:t>
      </w:r>
      <w:r>
        <w:rPr>
          <w:i/>
          <w:lang w:eastAsia="zh-CN"/>
        </w:rPr>
        <w:t>SIB20</w:t>
      </w:r>
      <w:r>
        <w:rPr>
          <w:lang w:eastAsia="zh-CN"/>
        </w:rPr>
        <w:t xml:space="preserve"> and the UE was not provided with </w:t>
      </w:r>
      <w:r>
        <w:rPr>
          <w:i/>
          <w:lang w:eastAsia="zh-CN"/>
        </w:rPr>
        <w:t>SIB20</w:t>
      </w:r>
      <w:r>
        <w:rPr>
          <w:lang w:eastAsia="zh-CN"/>
        </w:rPr>
        <w:t xml:space="preserve"> for an SCell; or</w:t>
      </w:r>
    </w:p>
    <w:p w:rsidR="00044E0E" w:rsidRDefault="003A1A86">
      <w:pPr>
        <w:pStyle w:val="B4"/>
        <w:rPr>
          <w:lang w:eastAsia="zh-CN"/>
        </w:rPr>
      </w:pPr>
      <w:r>
        <w:rPr>
          <w:lang w:eastAsia="zh-CN"/>
        </w:rPr>
        <w:t>4&gt;</w:t>
      </w:r>
      <w:r>
        <w:rPr>
          <w:lang w:eastAsia="zh-CN"/>
        </w:rPr>
        <w:tab/>
        <w:t xml:space="preserve">if the set of MBS broadcast services of interest determined in accordance with 5.9.4.4 is different from </w:t>
      </w:r>
      <w:r>
        <w:rPr>
          <w:i/>
        </w:rPr>
        <w:t>mbs-ServiceList</w:t>
      </w:r>
      <w:r>
        <w:rPr>
          <w:lang w:eastAsia="zh-CN"/>
        </w:rPr>
        <w:t xml:space="preserve"> included in the last transmission of the MBS Interest Indication:</w:t>
      </w:r>
    </w:p>
    <w:p w:rsidR="00044E0E" w:rsidRDefault="003A1A86">
      <w:pPr>
        <w:pStyle w:val="B5"/>
        <w:rPr>
          <w:lang w:eastAsia="zh-CN"/>
        </w:rPr>
      </w:pPr>
      <w:r>
        <w:rPr>
          <w:lang w:eastAsia="zh-CN"/>
        </w:rPr>
        <w:t>5&gt;</w:t>
      </w:r>
      <w:r>
        <w:rPr>
          <w:lang w:eastAsia="zh-CN"/>
        </w:rPr>
        <w:tab/>
      </w:r>
      <w:r>
        <w:t xml:space="preserve">set the contents of MBS Interest Indication according to 5.9.4.5 and </w:t>
      </w:r>
      <w:r>
        <w:rPr>
          <w:lang w:eastAsia="zh-CN"/>
        </w:rPr>
        <w:t xml:space="preserve">initiate the transmission of </w:t>
      </w:r>
      <w:r>
        <w:rPr>
          <w:i/>
          <w:lang w:eastAsia="zh-CN"/>
        </w:rPr>
        <w:t>MBSInterestIndication</w:t>
      </w:r>
      <w:r>
        <w:rPr>
          <w:lang w:eastAsia="zh-CN"/>
        </w:rPr>
        <w:t xml:space="preserve"> message.</w:t>
      </w:r>
    </w:p>
    <w:p w:rsidR="00044E0E" w:rsidRDefault="003A1A8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Modified Subclause </w:t>
      </w:r>
    </w:p>
    <w:p w:rsidR="00044E0E" w:rsidRDefault="003A1A86">
      <w:pPr>
        <w:pStyle w:val="4"/>
      </w:pPr>
      <w:bookmarkStart w:id="225" w:name="_Toc124712988"/>
      <w:r>
        <w:t>5.9.4.3</w:t>
      </w:r>
      <w:r>
        <w:tab/>
        <w:t>MBS frequencies of interest determination</w:t>
      </w:r>
      <w:bookmarkEnd w:id="225"/>
    </w:p>
    <w:p w:rsidR="00044E0E" w:rsidRDefault="003A1A86">
      <w:r>
        <w:t>The UE shall:</w:t>
      </w:r>
    </w:p>
    <w:p w:rsidR="00044E0E" w:rsidRDefault="003A1A86">
      <w:pPr>
        <w:pStyle w:val="B1"/>
      </w:pPr>
      <w:r>
        <w:t>1&gt;</w:t>
      </w:r>
      <w:r>
        <w:tab/>
        <w:t>consider a frequency to be part of the MBS frequencies of interest if the following conditions are met:</w:t>
      </w:r>
    </w:p>
    <w:p w:rsidR="00044E0E" w:rsidRDefault="003A1A86">
      <w:pPr>
        <w:pStyle w:val="B2"/>
      </w:pPr>
      <w:r>
        <w:t>2&gt;</w:t>
      </w:r>
      <w:r>
        <w:tab/>
        <w:t>at least one MBS session the UE is receiving or interested to receive via a broadcast MRB is ongoing or about to start; and</w:t>
      </w:r>
    </w:p>
    <w:p w:rsidR="00044E0E" w:rsidRDefault="003A1A86">
      <w:pPr>
        <w:pStyle w:val="NO"/>
      </w:pPr>
      <w:r>
        <w:t>NOTE 1:</w:t>
      </w:r>
      <w:r>
        <w:tab/>
        <w:t>The UE may determine whether the session is ongoing from the start and stop time indicated in the User Service Description (USD), see TS 38.300 [2] or TS 23.247 [67].</w:t>
      </w:r>
    </w:p>
    <w:p w:rsidR="00044E0E" w:rsidRDefault="003A1A86">
      <w:pPr>
        <w:pStyle w:val="B2"/>
      </w:pPr>
      <w:r>
        <w:t>2&gt;</w:t>
      </w:r>
      <w:r>
        <w:tab/>
        <w:t>for at least one of these MBS sessions,</w:t>
      </w:r>
      <w:r>
        <w:rPr>
          <w:i/>
        </w:rPr>
        <w:t xml:space="preserve"> SIB21</w:t>
      </w:r>
      <w:r>
        <w:t xml:space="preserve"> acquired from the PCell includes mapping between the concerned frequency and one or more MBS FSAIs indicated in the USD for this session, or for at least one of these MBS sessions, the concerned frequency is not included in </w:t>
      </w:r>
      <w:r>
        <w:rPr>
          <w:i/>
        </w:rPr>
        <w:t>SIB21</w:t>
      </w:r>
      <w:r>
        <w:t xml:space="preserve"> but is indicated in the USD for this session; and</w:t>
      </w:r>
    </w:p>
    <w:p w:rsidR="00044E0E" w:rsidRDefault="003A1A86">
      <w:pPr>
        <w:pStyle w:val="NO"/>
        <w:rPr>
          <w:rFonts w:eastAsia="宋体"/>
        </w:rPr>
      </w:pPr>
      <w:r>
        <w:rPr>
          <w:rFonts w:eastAsia="宋体"/>
        </w:rPr>
        <w:t>NOTE 2:</w:t>
      </w:r>
      <w:r>
        <w:rPr>
          <w:rFonts w:eastAsia="宋体"/>
        </w:rPr>
        <w:tab/>
        <w:t xml:space="preserve">The UE </w:t>
      </w:r>
      <w:r>
        <w:t xml:space="preserve">considers a frequency to be part of the MBS frequencies of interest </w:t>
      </w:r>
      <w:r>
        <w:rPr>
          <w:rFonts w:eastAsia="宋体"/>
        </w:rPr>
        <w:t>even though NG-RAN may (temporarily) not employ a broadcast MRB for the concerned session, i.e., the UE does not verify if the session is indicated on MCCH.</w:t>
      </w:r>
    </w:p>
    <w:p w:rsidR="00044E0E" w:rsidRDefault="003A1A86">
      <w:pPr>
        <w:pStyle w:val="B2"/>
        <w:rPr>
          <w:ins w:id="226" w:author="Huawei, HiSilicon" w:date="2023-03-30T12:17:00Z"/>
        </w:rPr>
      </w:pPr>
      <w:r>
        <w:t>2&gt;</w:t>
      </w:r>
      <w:r>
        <w:tab/>
        <w:t xml:space="preserve">the </w:t>
      </w:r>
      <w:r>
        <w:rPr>
          <w:i/>
        </w:rPr>
        <w:t>supportedBandCombinationList</w:t>
      </w:r>
      <w:r>
        <w:t xml:space="preserve"> the UE included in </w:t>
      </w:r>
      <w:r>
        <w:rPr>
          <w:i/>
        </w:rPr>
        <w:t>UE-NR-Capability</w:t>
      </w:r>
      <w:r>
        <w:t xml:space="preserve"> contains at least one band combination including the concerned MBS frequency.</w:t>
      </w:r>
    </w:p>
    <w:p w:rsidR="00044E0E" w:rsidRDefault="003A1A86">
      <w:pPr>
        <w:pStyle w:val="NO"/>
        <w:rPr>
          <w:rFonts w:eastAsia="宋体"/>
        </w:rPr>
      </w:pPr>
      <w:ins w:id="227" w:author="Huawei, HiSilicon" w:date="2023-03-30T12:17:00Z">
        <w:r>
          <w:rPr>
            <w:rFonts w:eastAsia="宋体"/>
            <w:highlight w:val="yellow"/>
          </w:rPr>
          <w:t>[FFS] Whether the interested MBS broadcast frequency from a</w:t>
        </w:r>
      </w:ins>
      <w:ins w:id="228" w:author="Huawei, HiSilicon" w:date="2023-03-30T12:18:00Z">
        <w:r>
          <w:rPr>
            <w:rFonts w:eastAsia="宋体"/>
            <w:highlight w:val="yellow"/>
          </w:rPr>
          <w:t>n</w:t>
        </w:r>
      </w:ins>
      <w:ins w:id="229" w:author="Huawei, HiSilicon" w:date="2023-03-30T12:17:00Z">
        <w:r>
          <w:rPr>
            <w:rFonts w:eastAsia="宋体"/>
            <w:highlight w:val="yellow"/>
          </w:rPr>
          <w:t xml:space="preserve"> inter-PLMN non-serving cell can be included in the </w:t>
        </w:r>
        <w:r>
          <w:rPr>
            <w:rFonts w:eastAsia="宋体"/>
            <w:i/>
            <w:highlight w:val="yellow"/>
          </w:rPr>
          <w:t>supportedBandCombinationList</w:t>
        </w:r>
        <w:r>
          <w:rPr>
            <w:rFonts w:eastAsia="宋体"/>
            <w:highlight w:val="yellow"/>
          </w:rPr>
          <w:t xml:space="preserve"> in </w:t>
        </w:r>
        <w:r>
          <w:rPr>
            <w:rFonts w:eastAsia="宋体"/>
            <w:i/>
            <w:highlight w:val="yellow"/>
          </w:rPr>
          <w:t>UE-NR-Capability</w:t>
        </w:r>
        <w:r>
          <w:rPr>
            <w:rFonts w:eastAsia="宋体" w:hint="eastAsia"/>
            <w:highlight w:val="yellow"/>
          </w:rPr>
          <w:t>.</w:t>
        </w:r>
      </w:ins>
    </w:p>
    <w:p w:rsidR="00044E0E" w:rsidRDefault="003A1A86">
      <w:pPr>
        <w:pStyle w:val="NO"/>
        <w:rPr>
          <w:rFonts w:eastAsia="宋体"/>
        </w:rPr>
      </w:pPr>
      <w:r>
        <w:rPr>
          <w:rFonts w:eastAsia="宋体"/>
        </w:rPr>
        <w:t>NOTE 3:</w:t>
      </w:r>
      <w:r>
        <w:rPr>
          <w:rFonts w:eastAsia="宋体"/>
        </w:rPr>
        <w:tab/>
        <w:t xml:space="preserve">When evaluating which frequencies </w:t>
      </w:r>
      <w:r>
        <w:t>the UE is capable of receiving</w:t>
      </w:r>
      <w:r>
        <w:rPr>
          <w:rFonts w:eastAsia="宋体"/>
        </w:rPr>
        <w:t>, the UE does not take into account whether they are currently configured as serving frequencies.</w:t>
      </w:r>
    </w:p>
    <w:p w:rsidR="00044E0E" w:rsidRDefault="003A1A8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230" w:name="_MON_1400506198"/>
      <w:bookmarkStart w:id="231" w:name="_MON_1401530775"/>
      <w:bookmarkStart w:id="232" w:name="_MON_1398090240"/>
      <w:bookmarkStart w:id="233" w:name="_MON_1400506229"/>
      <w:bookmarkStart w:id="234" w:name="_MON_1400506224"/>
      <w:bookmarkStart w:id="235" w:name="_Toc124712990"/>
      <w:bookmarkEnd w:id="230"/>
      <w:bookmarkEnd w:id="231"/>
      <w:bookmarkEnd w:id="232"/>
      <w:bookmarkEnd w:id="233"/>
      <w:bookmarkEnd w:id="234"/>
      <w:r>
        <w:rPr>
          <w:rFonts w:eastAsia="Malgun Gothic"/>
          <w:i/>
        </w:rPr>
        <w:t xml:space="preserve">Next Modified Subclause </w:t>
      </w:r>
    </w:p>
    <w:p w:rsidR="00044E0E" w:rsidRDefault="003A1A86">
      <w:pPr>
        <w:pStyle w:val="4"/>
      </w:pPr>
      <w:r>
        <w:t>5.9.4.5</w:t>
      </w:r>
      <w:r>
        <w:tab/>
        <w:t xml:space="preserve">Setting of the contents of </w:t>
      </w:r>
      <w:r>
        <w:rPr>
          <w:lang w:eastAsia="zh-CN"/>
        </w:rPr>
        <w:t>MBS Interest Indication</w:t>
      </w:r>
      <w:bookmarkEnd w:id="235"/>
    </w:p>
    <w:p w:rsidR="00044E0E" w:rsidRDefault="003A1A86">
      <w:r>
        <w:t>The UE shall set the contents of the MBS Interest Indication as follows:</w:t>
      </w:r>
    </w:p>
    <w:p w:rsidR="00044E0E" w:rsidRDefault="003A1A86">
      <w:pPr>
        <w:pStyle w:val="B1"/>
        <w:rPr>
          <w:ins w:id="236" w:author="Huawei, HiSilicon" w:date="2023-03-30T12:19:00Z"/>
        </w:rPr>
      </w:pPr>
      <w:ins w:id="237" w:author="Huawei, HiSilicon" w:date="2023-03-30T12:19:00Z">
        <w:r>
          <w:t>1&gt;</w:t>
        </w:r>
        <w:r>
          <w:tab/>
          <w:t xml:space="preserve">if the UE has a valid version of </w:t>
        </w:r>
        <w:r>
          <w:rPr>
            <w:i/>
            <w:iCs/>
          </w:rPr>
          <w:t>SIB21</w:t>
        </w:r>
        <w:r>
          <w:t xml:space="preserve"> for the PCell, and;</w:t>
        </w:r>
      </w:ins>
    </w:p>
    <w:p w:rsidR="00044E0E" w:rsidRDefault="003A1A86">
      <w:pPr>
        <w:pStyle w:val="B1"/>
      </w:pPr>
      <w:r>
        <w:t>1&gt; if the set of MBS frequencies of interest</w:t>
      </w:r>
      <w:ins w:id="238" w:author="Huawei, HiSilicon" w:date="2023-03-30T15:41:00Z">
        <w:r>
          <w:t xml:space="preserve"> which can be received by the UE on serving cells</w:t>
        </w:r>
      </w:ins>
      <w:r>
        <w:t>, determined in accordance with 5.9.4.3, is not empty:</w:t>
      </w:r>
    </w:p>
    <w:p w:rsidR="00044E0E" w:rsidRDefault="003A1A86">
      <w:pPr>
        <w:pStyle w:val="B2"/>
      </w:pPr>
      <w:r>
        <w:t>2&gt;</w:t>
      </w:r>
      <w:r>
        <w:tab/>
        <w:t xml:space="preserve">include </w:t>
      </w:r>
      <w:r>
        <w:rPr>
          <w:i/>
        </w:rPr>
        <w:t>mbs-FreqList</w:t>
      </w:r>
      <w:r>
        <w:t xml:space="preserve"> and set it to include the MBS frequencies of interest sorted by decreasing order of interest, using the </w:t>
      </w:r>
      <w:r>
        <w:rPr>
          <w:i/>
        </w:rPr>
        <w:t>absoluteFrequencySSB</w:t>
      </w:r>
      <w:r>
        <w:rPr>
          <w:iCs/>
        </w:rPr>
        <w:t xml:space="preserve"> for serving frequency</w:t>
      </w:r>
      <w:r>
        <w:t xml:space="preserve">, if applicable, and the </w:t>
      </w:r>
      <w:r>
        <w:rPr>
          <w:i/>
        </w:rPr>
        <w:t>ARFCN-ValueNR</w:t>
      </w:r>
      <w:r>
        <w:t xml:space="preserve">(s) as included in </w:t>
      </w:r>
      <w:r>
        <w:rPr>
          <w:i/>
        </w:rPr>
        <w:t>SIB21</w:t>
      </w:r>
      <w:r>
        <w:rPr>
          <w:iCs/>
        </w:rPr>
        <w:t xml:space="preserve"> or in USD (for neighbouring frequencies)</w:t>
      </w:r>
      <w:r>
        <w:t>;</w:t>
      </w:r>
    </w:p>
    <w:p w:rsidR="00044E0E" w:rsidRDefault="003A1A86">
      <w:pPr>
        <w:pStyle w:val="B2"/>
      </w:pPr>
      <w:r>
        <w:t>2&gt;</w:t>
      </w:r>
      <w:r>
        <w:tab/>
        <w:t xml:space="preserve">include </w:t>
      </w:r>
      <w:r>
        <w:rPr>
          <w:i/>
        </w:rPr>
        <w:t>mbs-Priority</w:t>
      </w:r>
      <w:r>
        <w:t xml:space="preserve"> if the UE prioritises reception of all indicated MBS frequencies above reception of any of the unicast bearers and multicast MRBs;</w:t>
      </w:r>
    </w:p>
    <w:p w:rsidR="00044E0E" w:rsidRDefault="003A1A86">
      <w:pPr>
        <w:pStyle w:val="NO"/>
        <w:rPr>
          <w:lang w:eastAsia="zh-CN"/>
        </w:rPr>
      </w:pPr>
      <w:r>
        <w:lastRenderedPageBreak/>
        <w:t>NOTE:</w:t>
      </w:r>
      <w:r>
        <w:tab/>
        <w:t>If the UE prioritises MBS broadcast reception and unicast/multicast data cannot be supported because of congestion on the MBS carrier(s), NG-RAN may for example initiate release of unicast bearers/multicast MRBs.</w:t>
      </w:r>
    </w:p>
    <w:p w:rsidR="00044E0E" w:rsidRDefault="003A1A86">
      <w:pPr>
        <w:pStyle w:val="B2"/>
        <w:rPr>
          <w:lang w:eastAsia="zh-CN"/>
        </w:rPr>
      </w:pPr>
      <w:r>
        <w:rPr>
          <w:lang w:eastAsia="zh-CN"/>
        </w:rPr>
        <w:t>2&gt;</w:t>
      </w:r>
      <w:r>
        <w:rPr>
          <w:lang w:eastAsia="zh-CN"/>
        </w:rPr>
        <w:tab/>
        <w:t xml:space="preserve">if </w:t>
      </w:r>
      <w:r>
        <w:rPr>
          <w:i/>
          <w:lang w:eastAsia="zh-CN"/>
        </w:rPr>
        <w:t>SIB20</w:t>
      </w:r>
      <w:r>
        <w:rPr>
          <w:lang w:eastAsia="zh-CN"/>
        </w:rPr>
        <w:t xml:space="preserve"> is provided for the PCell or for the SCell:</w:t>
      </w:r>
    </w:p>
    <w:p w:rsidR="00044E0E" w:rsidRDefault="003A1A86">
      <w:pPr>
        <w:pStyle w:val="B3"/>
        <w:rPr>
          <w:ins w:id="239" w:author="Huawei, HiSilicon" w:date="2023-03-30T12:19:00Z"/>
          <w:lang w:eastAsia="zh-CN"/>
        </w:rPr>
      </w:pPr>
      <w:r>
        <w:rPr>
          <w:lang w:eastAsia="zh-CN"/>
        </w:rPr>
        <w:t>3&gt;</w:t>
      </w:r>
      <w:r>
        <w:rPr>
          <w:lang w:eastAsia="zh-CN"/>
        </w:rPr>
        <w:tab/>
        <w:t xml:space="preserve">include </w:t>
      </w:r>
      <w:r>
        <w:rPr>
          <w:i/>
          <w:lang w:eastAsia="zh-CN"/>
        </w:rPr>
        <w:t>mbs-ServiceList</w:t>
      </w:r>
      <w:r>
        <w:rPr>
          <w:lang w:eastAsia="zh-CN"/>
        </w:rPr>
        <w:t xml:space="preserve"> and set it to indicate the set of MBS services of interest </w:t>
      </w:r>
      <w:r>
        <w:t xml:space="preserve">sorted by decreasing order of interest </w:t>
      </w:r>
      <w:r>
        <w:rPr>
          <w:lang w:eastAsia="zh-CN"/>
        </w:rPr>
        <w:t>determined in accordance with 5.9.4.4.</w:t>
      </w:r>
    </w:p>
    <w:p w:rsidR="00044E0E" w:rsidRDefault="003A1A86">
      <w:pPr>
        <w:pStyle w:val="B1"/>
        <w:rPr>
          <w:ins w:id="240" w:author="Huawei, HiSilicon" w:date="2023-03-30T12:19:00Z"/>
        </w:rPr>
      </w:pPr>
      <w:ins w:id="241" w:author="Huawei, HiSilicon" w:date="2023-03-30T12:19:00Z">
        <w:r>
          <w:t>1&gt;</w:t>
        </w:r>
        <w:r>
          <w:tab/>
          <w:t xml:space="preserve">if </w:t>
        </w:r>
        <w:r>
          <w:rPr>
            <w:i/>
          </w:rPr>
          <w:t>nonServingCellBroadcastMII</w:t>
        </w:r>
        <w:r>
          <w:t xml:space="preserve"> is received in </w:t>
        </w:r>
        <w:r>
          <w:rPr>
            <w:i/>
          </w:rPr>
          <w:t>SIB1</w:t>
        </w:r>
        <w:r>
          <w:t xml:space="preserve"> from PCell, and the UE is receiving or intested to receive MBS broadcast from a non-serving cell; and,</w:t>
        </w:r>
      </w:ins>
    </w:p>
    <w:p w:rsidR="00044E0E" w:rsidRDefault="003A1A86">
      <w:pPr>
        <w:pStyle w:val="B1"/>
        <w:ind w:left="285" w:hanging="1"/>
        <w:rPr>
          <w:ins w:id="242" w:author="Huawei, HiSilicon" w:date="2023-03-30T12:19:00Z"/>
        </w:rPr>
      </w:pPr>
      <w:ins w:id="243" w:author="Huawei, HiSilicon" w:date="2023-03-30T12:19:00Z">
        <w:r>
          <w:t xml:space="preserve">1&gt; if the set of MBS frequencies </w:t>
        </w:r>
      </w:ins>
      <w:ins w:id="244" w:author="Huawei, HiSilicon" w:date="2023-03-30T15:41:00Z">
        <w:r>
          <w:t xml:space="preserve">which can be received by the UE on non-serving cells, </w:t>
        </w:r>
      </w:ins>
      <w:ins w:id="245" w:author="Huawei, HiSilicon" w:date="2023-03-30T12:19:00Z">
        <w:r>
          <w:t>determined in accordance with 5.9.4.3, is not empty:</w:t>
        </w:r>
      </w:ins>
    </w:p>
    <w:p w:rsidR="00044E0E" w:rsidRDefault="003A1A86">
      <w:pPr>
        <w:pStyle w:val="B2"/>
        <w:rPr>
          <w:ins w:id="246" w:author="Huawei, HiSilicon" w:date="2023-03-30T12:19:00Z"/>
        </w:rPr>
      </w:pPr>
      <w:ins w:id="247" w:author="Huawei, HiSilicon" w:date="2023-03-30T12:19:00Z">
        <w:r>
          <w:rPr>
            <w:highlight w:val="yellow"/>
            <w:lang w:eastAsia="zh-CN"/>
          </w:rPr>
          <w:t xml:space="preserve">2&gt;[FFS] if additional information except of the frequency for MBS broadcast reception is needed according to </w:t>
        </w:r>
        <w:r>
          <w:rPr>
            <w:i/>
            <w:highlight w:val="yellow"/>
            <w:lang w:eastAsia="zh-CN"/>
          </w:rPr>
          <w:t>additionalInformationMII</w:t>
        </w:r>
        <w:r>
          <w:rPr>
            <w:highlight w:val="yellow"/>
            <w:lang w:eastAsia="zh-CN"/>
          </w:rPr>
          <w:t xml:space="preserve"> in SIB1:</w:t>
        </w:r>
        <w:r>
          <w:rPr>
            <w:lang w:eastAsia="zh-CN"/>
          </w:rPr>
          <w:t xml:space="preserve">   </w:t>
        </w:r>
      </w:ins>
    </w:p>
    <w:p w:rsidR="00044E0E" w:rsidRDefault="003A1A86">
      <w:pPr>
        <w:pStyle w:val="B3"/>
        <w:rPr>
          <w:ins w:id="248" w:author="Huawei, HiSilicon" w:date="2023-03-30T12:19:00Z"/>
          <w:lang w:eastAsia="zh-CN"/>
        </w:rPr>
      </w:pPr>
      <w:ins w:id="249" w:author="Huawei, HiSilicon" w:date="2023-03-30T12:19:00Z">
        <w:r>
          <w:rPr>
            <w:lang w:eastAsia="zh-CN"/>
          </w:rPr>
          <w:t>3&gt; if the UE has acquired the carrier bandwidth and subcarrier spacing for MBS broadcast reception from the non-serving cell:</w:t>
        </w:r>
      </w:ins>
    </w:p>
    <w:p w:rsidR="00044E0E" w:rsidRDefault="003A1A86">
      <w:pPr>
        <w:pStyle w:val="B4"/>
        <w:rPr>
          <w:ins w:id="250" w:author="Huawei, HiSilicon" w:date="2023-03-30T12:19:00Z"/>
        </w:rPr>
      </w:pPr>
      <w:ins w:id="251" w:author="Huawei, HiSilicon" w:date="2023-03-30T12:19:00Z">
        <w:r>
          <w:rPr>
            <w:lang w:eastAsia="zh-CN"/>
          </w:rPr>
          <w:t>4&gt; include the frequency, bandwidth parameter and subcarrier spacing for MBS broadcast reception from the non-serving cell;</w:t>
        </w:r>
      </w:ins>
    </w:p>
    <w:p w:rsidR="00044E0E" w:rsidRDefault="003A1A86">
      <w:pPr>
        <w:pStyle w:val="B3"/>
        <w:rPr>
          <w:ins w:id="252" w:author="Huawei, HiSilicon" w:date="2023-03-30T12:19:00Z"/>
          <w:lang w:eastAsia="zh-CN"/>
        </w:rPr>
      </w:pPr>
      <w:ins w:id="253" w:author="Huawei, HiSilicon" w:date="2023-03-30T12:19:00Z">
        <w:r>
          <w:rPr>
            <w:lang w:eastAsia="zh-CN"/>
          </w:rPr>
          <w:t>3&gt; else:</w:t>
        </w:r>
      </w:ins>
    </w:p>
    <w:p w:rsidR="00044E0E" w:rsidRDefault="003A1A86">
      <w:pPr>
        <w:pStyle w:val="B4"/>
        <w:rPr>
          <w:ins w:id="254" w:author="Huawei, HiSilicon" w:date="2023-03-30T12:19:00Z"/>
          <w:lang w:eastAsia="zh-CN"/>
        </w:rPr>
      </w:pPr>
      <w:ins w:id="255" w:author="Huawei, HiSilicon" w:date="2023-03-30T12:19:00Z">
        <w:r>
          <w:rPr>
            <w:lang w:eastAsia="zh-CN"/>
          </w:rPr>
          <w:t>4&gt; include the frequency for MBS broadcast reception from the non-serving cell.</w:t>
        </w:r>
      </w:ins>
    </w:p>
    <w:p w:rsidR="00044E0E" w:rsidRDefault="003A1A86">
      <w:pPr>
        <w:pStyle w:val="B2"/>
        <w:rPr>
          <w:ins w:id="256" w:author="Huawei, HiSilicon" w:date="2023-03-30T12:19:00Z"/>
          <w:highlight w:val="yellow"/>
        </w:rPr>
      </w:pPr>
      <w:ins w:id="257" w:author="Huawei, HiSilicon" w:date="2023-03-30T12:19:00Z">
        <w:r>
          <w:rPr>
            <w:highlight w:val="yellow"/>
            <w:lang w:eastAsia="zh-CN"/>
          </w:rPr>
          <w:t>2</w:t>
        </w:r>
        <w:r>
          <w:rPr>
            <w:rFonts w:hint="eastAsia"/>
            <w:highlight w:val="yellow"/>
            <w:lang w:eastAsia="zh-CN"/>
          </w:rPr>
          <w:t>&gt;</w:t>
        </w:r>
        <w:r>
          <w:rPr>
            <w:highlight w:val="yellow"/>
            <w:lang w:eastAsia="zh-CN"/>
          </w:rPr>
          <w:t xml:space="preserve">[FFS] else:  </w:t>
        </w:r>
      </w:ins>
    </w:p>
    <w:p w:rsidR="00044E0E" w:rsidRDefault="003A1A86">
      <w:pPr>
        <w:pStyle w:val="B3"/>
        <w:rPr>
          <w:lang w:eastAsia="zh-CN"/>
        </w:rPr>
      </w:pPr>
      <w:ins w:id="258" w:author="Huawei, HiSilicon" w:date="2023-03-30T12:19:00Z">
        <w:r>
          <w:rPr>
            <w:rFonts w:eastAsia="等线" w:hint="eastAsia"/>
            <w:highlight w:val="yellow"/>
            <w:lang w:eastAsia="zh-CN"/>
          </w:rPr>
          <w:t>3</w:t>
        </w:r>
        <w:r>
          <w:rPr>
            <w:rFonts w:eastAsia="等线"/>
            <w:highlight w:val="yellow"/>
            <w:lang w:eastAsia="zh-CN"/>
          </w:rPr>
          <w:t>&gt;</w:t>
        </w:r>
        <w:r>
          <w:rPr>
            <w:rFonts w:eastAsia="等线"/>
            <w:highlight w:val="yellow"/>
            <w:lang w:eastAsia="zh-CN"/>
          </w:rPr>
          <w:tab/>
        </w:r>
        <w:r>
          <w:rPr>
            <w:highlight w:val="yellow"/>
            <w:lang w:eastAsia="zh-CN"/>
          </w:rPr>
          <w:t>include the frequency for MBS broadcast reception from the non-serving cell.</w:t>
        </w:r>
      </w:ins>
    </w:p>
    <w:p w:rsidR="00044E0E" w:rsidRDefault="003A1A8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 (New)</w:t>
      </w:r>
    </w:p>
    <w:p w:rsidR="00044E0E" w:rsidRDefault="003A1A86">
      <w:pPr>
        <w:pStyle w:val="2"/>
        <w:rPr>
          <w:ins w:id="259" w:author="Huawei, HiSilicon" w:date="2023-03-30T12:20:00Z"/>
        </w:rPr>
      </w:pPr>
      <w:ins w:id="260" w:author="Huawei, HiSilicon" w:date="2023-03-30T12:20:00Z">
        <w:r>
          <w:t xml:space="preserve">5.X </w:t>
        </w:r>
        <w:r>
          <w:tab/>
          <w:t>MBS Multicast reception in RRC_INACTIVE state</w:t>
        </w:r>
      </w:ins>
    </w:p>
    <w:p w:rsidR="00044E0E" w:rsidRDefault="003A1A86">
      <w:pPr>
        <w:pStyle w:val="3"/>
        <w:rPr>
          <w:ins w:id="261" w:author="Huawei, HiSilicon" w:date="2023-03-30T12:20:00Z"/>
        </w:rPr>
      </w:pPr>
      <w:ins w:id="262" w:author="Huawei, HiSilicon" w:date="2023-03-30T12:20:00Z">
        <w:r>
          <w:t>5.x.1</w:t>
        </w:r>
        <w:r>
          <w:tab/>
          <w:t>Introduction</w:t>
        </w:r>
      </w:ins>
    </w:p>
    <w:p w:rsidR="00044E0E" w:rsidRDefault="003A1A86">
      <w:pPr>
        <w:pStyle w:val="4"/>
        <w:rPr>
          <w:ins w:id="263" w:author="Huawei, HiSilicon" w:date="2023-03-30T12:20:00Z"/>
          <w:lang w:eastAsia="zh-CN"/>
        </w:rPr>
      </w:pPr>
      <w:ins w:id="264" w:author="Huawei, HiSilicon" w:date="2023-03-30T12:20:00Z">
        <w:r>
          <w:rPr>
            <w:lang w:eastAsia="zh-CN"/>
          </w:rPr>
          <w:t>5.x.1.1</w:t>
        </w:r>
        <w:r>
          <w:rPr>
            <w:lang w:eastAsia="zh-CN"/>
          </w:rPr>
          <w:tab/>
          <w:t>General</w:t>
        </w:r>
      </w:ins>
    </w:p>
    <w:p w:rsidR="00044E0E" w:rsidRDefault="003A1A86">
      <w:pPr>
        <w:rPr>
          <w:ins w:id="265" w:author="Huawei, HiSilicon" w:date="2023-03-30T12:20:00Z"/>
          <w:lang w:eastAsia="zh-CN"/>
        </w:rPr>
      </w:pPr>
      <w:ins w:id="266" w:author="Huawei, HiSilicon" w:date="2023-03-30T12:20:00Z">
        <w:r>
          <w:rPr>
            <w:lang w:eastAsia="zh-CN"/>
          </w:rPr>
          <w:t>UE is configured to receive MBS multicast service(s) in RRC_INACTIVE state applies MBS multicast procedures described in this clause.</w:t>
        </w:r>
      </w:ins>
    </w:p>
    <w:p w:rsidR="00044E0E" w:rsidRDefault="003A1A86">
      <w:pPr>
        <w:rPr>
          <w:ins w:id="267" w:author="Huawei, HiSilicon" w:date="2023-03-30T12:20:00Z"/>
          <w:lang w:eastAsia="zh-CN"/>
        </w:rPr>
      </w:pPr>
      <w:ins w:id="268" w:author="Huawei, HiSilicon" w:date="2023-03-30T12:20:00Z">
        <w:r>
          <w:rPr>
            <w:lang w:eastAsia="zh-CN"/>
          </w:rPr>
          <w:t xml:space="preserve">MBS multicast configuration information is provided on MCCH logical channel. Multicast MCCH carries the </w:t>
        </w:r>
        <w:r>
          <w:rPr>
            <w:i/>
            <w:lang w:eastAsia="zh-CN"/>
          </w:rPr>
          <w:t>MBSMulticastConfiguration</w:t>
        </w:r>
        <w:r>
          <w:rPr>
            <w:lang w:eastAsia="zh-CN"/>
          </w:rPr>
          <w:t xml:space="preserve"> message which indicates the MBS multicast sessions that are provided in the cell as well as the corresponding scheduling related information for these sessions. </w:t>
        </w:r>
        <w:r>
          <w:rPr>
            <w:highlight w:val="yellow"/>
            <w:lang w:eastAsia="zh-CN"/>
          </w:rPr>
          <w:t xml:space="preserve">Optionally, the </w:t>
        </w:r>
        <w:r>
          <w:rPr>
            <w:i/>
            <w:highlight w:val="yellow"/>
            <w:lang w:eastAsia="zh-CN"/>
          </w:rPr>
          <w:t>MBSMulticastConfiguration</w:t>
        </w:r>
        <w:r>
          <w:rPr>
            <w:highlight w:val="yellow"/>
            <w:lang w:eastAsia="zh-CN"/>
          </w:rPr>
          <w:t xml:space="preserve"> message may also contain a list of neighbour cells providing the same multicast MBS service(s) as provided in the current cell.</w:t>
        </w:r>
        <w:r>
          <w:rPr>
            <w:lang w:eastAsia="zh-CN"/>
          </w:rPr>
          <w:t xml:space="preserve"> The configuration information required by the UE to receive MCCH is provided in </w:t>
        </w:r>
        <w:r>
          <w:rPr>
            <w:i/>
            <w:lang w:eastAsia="zh-CN"/>
          </w:rPr>
          <w:t>SIBx</w:t>
        </w:r>
        <w:r>
          <w:rPr>
            <w:lang w:eastAsia="zh-CN"/>
          </w:rPr>
          <w:t xml:space="preserve">. </w:t>
        </w:r>
      </w:ins>
    </w:p>
    <w:p w:rsidR="00044E0E" w:rsidRDefault="003A1A86">
      <w:pPr>
        <w:pStyle w:val="4"/>
        <w:rPr>
          <w:ins w:id="269" w:author="Huawei, HiSilicon" w:date="2023-03-30T12:20:00Z"/>
          <w:lang w:eastAsia="zh-CN"/>
        </w:rPr>
      </w:pPr>
      <w:ins w:id="270" w:author="Huawei, HiSilicon" w:date="2023-03-30T12:20:00Z">
        <w:r>
          <w:rPr>
            <w:lang w:eastAsia="zh-CN"/>
          </w:rPr>
          <w:t>5.x.1.2</w:t>
        </w:r>
        <w:r>
          <w:rPr>
            <w:lang w:eastAsia="zh-CN"/>
          </w:rPr>
          <w:tab/>
          <w:t>multicast MCCH scheduling</w:t>
        </w:r>
      </w:ins>
    </w:p>
    <w:p w:rsidR="00044E0E" w:rsidRDefault="003A1A86">
      <w:pPr>
        <w:rPr>
          <w:ins w:id="271" w:author="Huawei, HiSilicon" w:date="2023-03-30T12:20:00Z"/>
        </w:rPr>
      </w:pPr>
      <w:ins w:id="272" w:author="Huawei, HiSilicon" w:date="2023-03-30T12:20:00Z">
        <w:r>
          <w:t xml:space="preserve">The </w:t>
        </w:r>
        <w:r>
          <w:rPr>
            <w:lang w:eastAsia="zh-CN"/>
          </w:rPr>
          <w:t>multicast</w:t>
        </w:r>
        <w:r>
          <w:t xml:space="preserve"> MCCH information (i.e. information transmitted in messages sent over </w:t>
        </w:r>
        <w:r>
          <w:rPr>
            <w:lang w:eastAsia="zh-CN"/>
          </w:rPr>
          <w:t>multicast</w:t>
        </w:r>
        <w:r>
          <w:t xml:space="preserve"> MCCH) is transmitted periodically, using a configurable repetition period and within a configured transmission window. MCCH transmissions (and the associated radio resources and MCS) are indicated via the PDCCH addressed to Multicast-MCCH-RNTI. PDCCH monitoring occasion(s) for multicast MCCH transmission are determined according to the common search space indicated by </w:t>
        </w:r>
        <w:r>
          <w:rPr>
            <w:i/>
          </w:rPr>
          <w:t>searchspaceMulticastMCCH</w:t>
        </w:r>
        <w:r>
          <w:t xml:space="preserve">. If </w:t>
        </w:r>
        <w:r>
          <w:rPr>
            <w:i/>
          </w:rPr>
          <w:t>searchspaceMulticastMCCH</w:t>
        </w:r>
        <w:r>
          <w:t xml:space="preserve"> is set to zero, PDCCH monitoring occasions for Multicast MCCH message reception in the MCCH transmission window are the same as PDCCH monitoring occasions for </w:t>
        </w:r>
        <w:r>
          <w:rPr>
            <w:i/>
          </w:rPr>
          <w:t>SIB1</w:t>
        </w:r>
        <w:r>
          <w:t xml:space="preserve"> where the mapping between PDCCH monitoring occasions and SSBs is specified in TS 38.213[13]. If </w:t>
        </w:r>
        <w:r>
          <w:rPr>
            <w:i/>
          </w:rPr>
          <w:t>searchspaceMulticastMCCH</w:t>
        </w:r>
        <w:r>
          <w:t xml:space="preserve"> is not set to zero, PDCCH monitoring occasions for MCCH message are determined based on search space indicated by </w:t>
        </w:r>
        <w:r>
          <w:rPr>
            <w:i/>
          </w:rPr>
          <w:t>searchspaceMCCH</w:t>
        </w:r>
        <w:r>
          <w:t xml:space="preserve">. PDCCH monitoring occasions for MCCH message which are not overlapping with UL symbols (determined according to </w:t>
        </w:r>
        <w:r>
          <w:rPr>
            <w:i/>
          </w:rPr>
          <w:t>tdd-UL-DL-ConfigurationCommon</w:t>
        </w:r>
        <w:r>
          <w:t>) are sequentially numbered from one in the MCCH transmission window. The [x×N+K]</w:t>
        </w:r>
        <w:r>
          <w:rPr>
            <w:vertAlign w:val="superscript"/>
          </w:rPr>
          <w:t>th</w:t>
        </w:r>
        <w:r>
          <w:t xml:space="preserve"> PDCCH monitoring occasion for MCCH message in MCCH transmission window corresponds to the K</w:t>
        </w:r>
        <w:r>
          <w:rPr>
            <w:vertAlign w:val="superscript"/>
          </w:rPr>
          <w:t>th</w:t>
        </w:r>
        <w:r>
          <w:t xml:space="preserve"> transmitted SSB, where x = 0, 1, ...X-1, K = 1, 2, …N, N is the number of actual transmitted SSBs determined according to </w:t>
        </w:r>
        <w:r>
          <w:rPr>
            <w:i/>
          </w:rPr>
          <w:t>ssb-PositionsInBurst</w:t>
        </w:r>
        <w:r>
          <w:t xml:space="preserve"> in </w:t>
        </w:r>
        <w:r>
          <w:rPr>
            <w:i/>
          </w:rPr>
          <w:t>SIB1</w:t>
        </w:r>
        <w:r>
          <w:t xml:space="preserve"> and X is </w:t>
        </w:r>
        <w:r>
          <w:lastRenderedPageBreak/>
          <w:t>equal to CEIL(number of PDCCH monitoring occasions in MCCH transmission window/N). The actual transmitted SSBs are sequentially numbered from one in ascending order of their SSB indexes. The UE assumes that, in the MCCH transmission window, PDCCH for an MCCH message is transmitted in at least one PDCCH monitoring occasion corresponding to each transmitted SSB and thus the selection of SSB for the reception MCCH messages is up to UE implementation.</w:t>
        </w:r>
      </w:ins>
    </w:p>
    <w:p w:rsidR="00044E0E" w:rsidRDefault="003A1A86">
      <w:pPr>
        <w:pStyle w:val="4"/>
        <w:rPr>
          <w:ins w:id="273" w:author="Huawei, HiSilicon" w:date="2023-03-30T12:20:00Z"/>
          <w:lang w:eastAsia="zh-CN"/>
        </w:rPr>
      </w:pPr>
      <w:ins w:id="274" w:author="Huawei, HiSilicon" w:date="2023-03-30T12:20:00Z">
        <w:r>
          <w:rPr>
            <w:lang w:eastAsia="zh-CN"/>
          </w:rPr>
          <w:t>5.x.1.3</w:t>
        </w:r>
        <w:r>
          <w:rPr>
            <w:lang w:eastAsia="zh-CN"/>
          </w:rPr>
          <w:tab/>
          <w:t>multicast MCCH information validity and notification of changes</w:t>
        </w:r>
      </w:ins>
    </w:p>
    <w:p w:rsidR="00044E0E" w:rsidRDefault="003A1A86">
      <w:pPr>
        <w:rPr>
          <w:ins w:id="275" w:author="Huawei, HiSilicon" w:date="2023-03-30T12:20:00Z"/>
          <w:lang w:eastAsia="zh-CN"/>
        </w:rPr>
      </w:pPr>
      <w:ins w:id="276" w:author="Huawei, HiSilicon" w:date="2023-03-30T12:20:00Z">
        <w:r>
          <w:rPr>
            <w:lang w:eastAsia="zh-CN"/>
          </w:rPr>
          <w:t>Change of MCCH information only occurs at specific radio frames, i.e. the concept of a modification period is used. Within a modification period, the same MCCH information may be transmitted a number of times, as defined by its scheduling (which is based on a repetition period).</w:t>
        </w:r>
      </w:ins>
    </w:p>
    <w:p w:rsidR="00044E0E" w:rsidRDefault="003A1A86">
      <w:pPr>
        <w:rPr>
          <w:ins w:id="277" w:author="Huawei, HiSilicon" w:date="2023-03-30T12:20:00Z"/>
          <w:lang w:eastAsia="zh-CN"/>
        </w:rPr>
      </w:pPr>
      <w:ins w:id="278" w:author="Huawei, HiSilicon" w:date="2023-03-30T12:20:00Z">
        <w:r>
          <w:rPr>
            <w:highlight w:val="yellow"/>
            <w:lang w:eastAsia="zh-CN"/>
          </w:rPr>
          <w:t xml:space="preserve">[FFS]When the network changes (some of) the MCCH information, it notifies the UEs about the change starting from the beginning of the MCCH modification period via PDCCH </w:t>
        </w:r>
        <w:r>
          <w:rPr>
            <w:highlight w:val="yellow"/>
          </w:rPr>
          <w:t>which schedules the MCCH in every repetition in that modification period</w:t>
        </w:r>
        <w:r>
          <w:rPr>
            <w:highlight w:val="yellow"/>
            <w:lang w:eastAsia="zh-CN"/>
          </w:rPr>
          <w:t>.</w:t>
        </w:r>
      </w:ins>
    </w:p>
    <w:p w:rsidR="00044E0E" w:rsidRDefault="003A1A86">
      <w:pPr>
        <w:rPr>
          <w:ins w:id="279" w:author="Huawei, HiSilicon" w:date="2023-03-30T12:20:00Z"/>
          <w:lang w:eastAsia="zh-CN"/>
        </w:rPr>
      </w:pPr>
      <w:ins w:id="280" w:author="Huawei, HiSilicon" w:date="2023-03-30T12:20:00Z">
        <w:r>
          <w:rPr>
            <w:highlight w:val="yellow"/>
            <w:lang w:eastAsia="zh-CN"/>
          </w:rPr>
          <w:t>[FFS]Upon receiving a change notification, a UE receiving MBS multicast service(s) in RRC_INACTIVE state acquires the new MCCH information starting from the same slot. The UE applies the previously acquired MCCH information until the UE acquires the new MCCH information.</w:t>
        </w:r>
        <w:r>
          <w:rPr>
            <w:lang w:eastAsia="zh-CN"/>
          </w:rPr>
          <w:t xml:space="preserve"> </w:t>
        </w:r>
      </w:ins>
    </w:p>
    <w:p w:rsidR="00044E0E" w:rsidRDefault="003A1A86">
      <w:pPr>
        <w:rPr>
          <w:ins w:id="281" w:author="Huawei, HiSilicon" w:date="2023-03-30T12:20:00Z"/>
          <w:lang w:eastAsia="zh-CN"/>
        </w:rPr>
      </w:pPr>
      <w:ins w:id="282" w:author="Huawei, HiSilicon" w:date="2023-03-30T12:20:00Z">
        <w:r>
          <w:rPr>
            <w:highlight w:val="yellow"/>
            <w:lang w:eastAsia="zh-CN"/>
          </w:rPr>
          <w:t xml:space="preserve">[FFS]For a </w:t>
        </w:r>
        <w:r>
          <w:rPr>
            <w:lang w:eastAsia="zh-CN"/>
          </w:rPr>
          <w:t>UE configured to receive MBS multicast service(s) in RRC_INACTIVE state</w:t>
        </w:r>
        <w:r>
          <w:rPr>
            <w:highlight w:val="yellow"/>
            <w:lang w:eastAsia="zh-CN"/>
          </w:rPr>
          <w:t xml:space="preserve">, Upon receiving a group paging containing the configured multicast services , if the UE is not required to resume as the result of this group paging, the UE shall acquires the new MCCH information starting from next MCCH modification period. </w:t>
        </w:r>
      </w:ins>
    </w:p>
    <w:p w:rsidR="00044E0E" w:rsidRDefault="00044E0E">
      <w:pPr>
        <w:rPr>
          <w:ins w:id="283" w:author="Huawei, HiSilicon" w:date="2023-03-30T12:20:00Z"/>
          <w:lang w:eastAsia="zh-CN"/>
        </w:rPr>
      </w:pPr>
    </w:p>
    <w:p w:rsidR="00044E0E" w:rsidRDefault="003A1A86">
      <w:pPr>
        <w:pStyle w:val="3"/>
        <w:rPr>
          <w:ins w:id="284" w:author="Huawei, HiSilicon" w:date="2023-03-30T12:20:00Z"/>
          <w:lang w:eastAsia="zh-CN"/>
        </w:rPr>
      </w:pPr>
      <w:ins w:id="285" w:author="Huawei, HiSilicon" w:date="2023-03-30T12:20:00Z">
        <w:r>
          <w:rPr>
            <w:lang w:eastAsia="zh-CN"/>
          </w:rPr>
          <w:t>5.x.2</w:t>
        </w:r>
        <w:r>
          <w:rPr>
            <w:lang w:eastAsia="zh-CN"/>
          </w:rPr>
          <w:tab/>
          <w:t>multicast MCCH information acquisition</w:t>
        </w:r>
      </w:ins>
    </w:p>
    <w:p w:rsidR="00044E0E" w:rsidRDefault="003A1A86">
      <w:pPr>
        <w:pStyle w:val="4"/>
        <w:rPr>
          <w:ins w:id="286" w:author="Huawei, HiSilicon" w:date="2023-03-30T12:20:00Z"/>
          <w:lang w:eastAsia="zh-CN"/>
        </w:rPr>
      </w:pPr>
      <w:ins w:id="287" w:author="Huawei, HiSilicon" w:date="2023-03-30T12:20:00Z">
        <w:r>
          <w:rPr>
            <w:lang w:eastAsia="zh-CN"/>
          </w:rPr>
          <w:t>5.x.2.1</w:t>
        </w:r>
        <w:r>
          <w:rPr>
            <w:lang w:eastAsia="zh-CN"/>
          </w:rPr>
          <w:tab/>
          <w:t>General</w:t>
        </w:r>
      </w:ins>
    </w:p>
    <w:bookmarkStart w:id="288" w:name="_MON_1741186888"/>
    <w:bookmarkEnd w:id="288"/>
    <w:p w:rsidR="00044E0E" w:rsidRDefault="003A1A86">
      <w:pPr>
        <w:pStyle w:val="TH"/>
        <w:rPr>
          <w:ins w:id="289" w:author="Huawei, HiSilicon" w:date="2023-03-30T12:20:00Z"/>
          <w:lang w:eastAsia="zh-CN"/>
        </w:rPr>
      </w:pPr>
      <w:ins w:id="290" w:author="Huawei, HiSilicon" w:date="2023-03-30T12:20:00Z">
        <w:r>
          <w:object w:dxaOrig="7320" w:dyaOrig="2280">
            <v:shape id="_x0000_i1029" type="#_x0000_t75" style="width:365.95pt;height:113.95pt" o:ole="">
              <v:imagedata r:id="rId20" o:title=""/>
            </v:shape>
            <o:OLEObject Type="Embed" ProgID="Word.Picture.8" ShapeID="_x0000_i1029" DrawAspect="Content" ObjectID="_1745415680" r:id="rId21"/>
          </w:object>
        </w:r>
      </w:ins>
    </w:p>
    <w:p w:rsidR="00044E0E" w:rsidRDefault="003A1A86">
      <w:pPr>
        <w:pStyle w:val="TF"/>
        <w:rPr>
          <w:ins w:id="291" w:author="Huawei, HiSilicon" w:date="2023-03-30T12:20:00Z"/>
        </w:rPr>
      </w:pPr>
      <w:ins w:id="292" w:author="Huawei, HiSilicon" w:date="2023-03-30T12:20:00Z">
        <w:r>
          <w:t>Figure 5.9.2.1-1: multicast MCCH information acquisition</w:t>
        </w:r>
      </w:ins>
    </w:p>
    <w:p w:rsidR="00044E0E" w:rsidRDefault="003A1A86">
      <w:pPr>
        <w:rPr>
          <w:ins w:id="293" w:author="Huawei, HiSilicon" w:date="2023-03-30T12:20:00Z"/>
          <w:lang w:eastAsia="zh-CN"/>
        </w:rPr>
      </w:pPr>
      <w:ins w:id="294" w:author="Huawei, HiSilicon" w:date="2023-03-30T12:20:00Z">
        <w:r>
          <w:rPr>
            <w:lang w:eastAsia="zh-CN"/>
          </w:rPr>
          <w:t xml:space="preserve">The UE applies the multicast MCCH information acquisition procedure to acquire the MBS multicast configuration information broadcasted by the network. The procedure applies to </w:t>
        </w:r>
        <w:r>
          <w:t>UEs configured to receive MBS multicast services</w:t>
        </w:r>
        <w:r>
          <w:rPr>
            <w:lang w:eastAsia="zh-CN"/>
          </w:rPr>
          <w:t xml:space="preserve"> in RRC_INACTIVE.</w:t>
        </w:r>
      </w:ins>
    </w:p>
    <w:p w:rsidR="00044E0E" w:rsidRDefault="003A1A86">
      <w:pPr>
        <w:pStyle w:val="4"/>
        <w:rPr>
          <w:ins w:id="295" w:author="Huawei, HiSilicon" w:date="2023-03-30T12:20:00Z"/>
          <w:lang w:eastAsia="zh-CN"/>
        </w:rPr>
      </w:pPr>
      <w:ins w:id="296" w:author="Huawei, HiSilicon" w:date="2023-03-30T12:20:00Z">
        <w:r>
          <w:rPr>
            <w:lang w:eastAsia="zh-CN"/>
          </w:rPr>
          <w:t>5.x.2.2</w:t>
        </w:r>
        <w:r>
          <w:rPr>
            <w:lang w:eastAsia="zh-CN"/>
          </w:rPr>
          <w:tab/>
          <w:t>Initiation</w:t>
        </w:r>
      </w:ins>
    </w:p>
    <w:p w:rsidR="00044E0E" w:rsidRDefault="003A1A86">
      <w:pPr>
        <w:rPr>
          <w:ins w:id="297" w:author="Huawei, HiSilicon" w:date="2023-03-30T12:20:00Z"/>
          <w:lang w:eastAsia="zh-CN"/>
        </w:rPr>
      </w:pPr>
      <w:ins w:id="298" w:author="Huawei, HiSilicon" w:date="2023-03-30T12:20:00Z">
        <w:r>
          <w:rPr>
            <w:lang w:eastAsia="zh-TW"/>
          </w:rPr>
          <w:t xml:space="preserve">A UE </w:t>
        </w:r>
        <w:r>
          <w:rPr>
            <w:lang w:eastAsia="zh-CN"/>
          </w:rPr>
          <w:t xml:space="preserve">shall apply the multicast MCCH information acquisition procedure upon being configured to receive MBS multicast services in RRC_INACTIVE state or upon receives group paging. </w:t>
        </w:r>
        <w:r>
          <w:rPr>
            <w:lang w:eastAsia="zh-TW"/>
          </w:rPr>
          <w:t xml:space="preserve">A </w:t>
        </w:r>
        <w:r>
          <w:rPr>
            <w:lang w:eastAsia="zh-CN"/>
          </w:rPr>
          <w:t xml:space="preserve">UE configured to receive MBS multicast services in RRC_INACTIVE state shall apply the MCCH information acquisition procedure upon entering the cell providing </w:t>
        </w:r>
        <w:r>
          <w:rPr>
            <w:i/>
            <w:lang w:eastAsia="zh-CN"/>
          </w:rPr>
          <w:t>SIBx</w:t>
        </w:r>
        <w:r>
          <w:rPr>
            <w:lang w:eastAsia="zh-CN"/>
          </w:rPr>
          <w:t xml:space="preserve"> (following UE mobility), upon being configured to receive MBS multicast services in RRC_INACTIVE state via RRC Release. A UE that is receiving data via multicast MRB in RRC_INACTIVE sate shall apply the MCCH information acquisition procedure upon receiving a notification that the MCCH information has changed due to MCCH information modification.</w:t>
        </w:r>
      </w:ins>
    </w:p>
    <w:p w:rsidR="00044E0E" w:rsidRDefault="003A1A86">
      <w:pPr>
        <w:pStyle w:val="NO"/>
        <w:rPr>
          <w:ins w:id="299" w:author="Huawei, HiSilicon" w:date="2023-03-30T12:20:00Z"/>
          <w:rFonts w:eastAsia="等线"/>
          <w:lang w:eastAsia="zh-CN"/>
        </w:rPr>
      </w:pPr>
      <w:ins w:id="300" w:author="Huawei, HiSilicon" w:date="2023-03-30T12:20:00Z">
        <w:r>
          <w:rPr>
            <w:lang w:eastAsia="zh-CN"/>
          </w:rPr>
          <w:t>NOTE 1:</w:t>
        </w:r>
        <w:r>
          <w:rPr>
            <w:lang w:eastAsia="zh-CN"/>
          </w:rPr>
          <w:tab/>
          <w:t>It is up to UE implementation how to address a possibility of the UE missing an MCCH change notification.</w:t>
        </w:r>
      </w:ins>
    </w:p>
    <w:p w:rsidR="00044E0E" w:rsidRDefault="003A1A86">
      <w:pPr>
        <w:rPr>
          <w:ins w:id="301" w:author="Huawei, HiSilicon" w:date="2023-03-30T12:20:00Z"/>
          <w:lang w:eastAsia="zh-CN"/>
        </w:rPr>
      </w:pPr>
      <w:ins w:id="302" w:author="Huawei, HiSilicon" w:date="2023-03-30T12:20:00Z">
        <w:r>
          <w:rPr>
            <w:lang w:eastAsia="zh-CN"/>
          </w:rPr>
          <w:t>Unless explicitly stated otherwise in the procedural specification, the MCCH information acquisition procedure overwrites any stored MCCH information, i.e. delta configuration is not applicable for MCCH information and the UE discontinues using a field if it is absent in MCCH information.</w:t>
        </w:r>
      </w:ins>
    </w:p>
    <w:p w:rsidR="00044E0E" w:rsidRDefault="003A1A86">
      <w:pPr>
        <w:pStyle w:val="4"/>
        <w:rPr>
          <w:ins w:id="303" w:author="Huawei, HiSilicon" w:date="2023-03-30T12:20:00Z"/>
          <w:lang w:eastAsia="zh-CN"/>
        </w:rPr>
      </w:pPr>
      <w:ins w:id="304" w:author="Huawei, HiSilicon" w:date="2023-03-30T12:20:00Z">
        <w:r>
          <w:rPr>
            <w:lang w:eastAsia="zh-CN"/>
          </w:rPr>
          <w:lastRenderedPageBreak/>
          <w:t>5.x.2.3</w:t>
        </w:r>
        <w:r>
          <w:rPr>
            <w:lang w:eastAsia="zh-CN"/>
          </w:rPr>
          <w:tab/>
          <w:t>multicast MCCH information acquisition by the UE</w:t>
        </w:r>
      </w:ins>
    </w:p>
    <w:p w:rsidR="00044E0E" w:rsidRDefault="003A1A86">
      <w:pPr>
        <w:rPr>
          <w:ins w:id="305" w:author="Huawei, HiSilicon" w:date="2023-03-30T12:20:00Z"/>
        </w:rPr>
      </w:pPr>
      <w:ins w:id="306" w:author="Huawei, HiSilicon" w:date="2023-03-30T12:20:00Z">
        <w:r>
          <w:rPr>
            <w:lang w:eastAsia="zh-CN"/>
          </w:rPr>
          <w:t>A UE configured to receive an MBS multicast service in RRC_INACTIVE state shall:</w:t>
        </w:r>
      </w:ins>
    </w:p>
    <w:p w:rsidR="00044E0E" w:rsidRDefault="003A1A86">
      <w:pPr>
        <w:pStyle w:val="B1"/>
        <w:rPr>
          <w:ins w:id="307" w:author="Huawei, HiSilicon" w:date="2023-03-30T12:20:00Z"/>
          <w:lang w:eastAsia="zh-CN"/>
        </w:rPr>
      </w:pPr>
      <w:ins w:id="308" w:author="Huawei, HiSilicon" w:date="2023-03-30T12:20:00Z">
        <w:r>
          <w:rPr>
            <w:lang w:eastAsia="zh-CN"/>
          </w:rPr>
          <w:t>1&gt;</w:t>
        </w:r>
        <w:r>
          <w:rPr>
            <w:lang w:eastAsia="zh-CN"/>
          </w:rPr>
          <w:tab/>
          <w:t>if the procedure is triggered by an MCCH information change notification:</w:t>
        </w:r>
      </w:ins>
    </w:p>
    <w:p w:rsidR="00044E0E" w:rsidRDefault="003A1A86">
      <w:pPr>
        <w:pStyle w:val="B2"/>
        <w:rPr>
          <w:ins w:id="309" w:author="Huawei, HiSilicon" w:date="2023-03-30T12:20:00Z"/>
          <w:lang w:eastAsia="zh-CN"/>
        </w:rPr>
      </w:pPr>
      <w:ins w:id="310" w:author="Huawei, HiSilicon" w:date="2023-03-30T12:20:00Z">
        <w:r>
          <w:rPr>
            <w:lang w:eastAsia="zh-CN"/>
          </w:rPr>
          <w:t>2&gt;</w:t>
        </w:r>
        <w:r>
          <w:rPr>
            <w:lang w:eastAsia="zh-CN"/>
          </w:rPr>
          <w:tab/>
          <w:t xml:space="preserve">start acquiring the </w:t>
        </w:r>
        <w:r>
          <w:rPr>
            <w:i/>
            <w:lang w:eastAsia="zh-CN"/>
          </w:rPr>
          <w:t>MBSMulticastConfiguration</w:t>
        </w:r>
        <w:r>
          <w:rPr>
            <w:lang w:eastAsia="zh-CN"/>
          </w:rPr>
          <w:t xml:space="preserve"> message on MCCH in the concerned cell from the slot in which the change notification was received;</w:t>
        </w:r>
      </w:ins>
    </w:p>
    <w:p w:rsidR="00044E0E" w:rsidRDefault="003A1A86">
      <w:pPr>
        <w:pStyle w:val="B1"/>
        <w:rPr>
          <w:ins w:id="311" w:author="Huawei, HiSilicon" w:date="2023-03-30T12:20:00Z"/>
          <w:lang w:eastAsia="zh-CN"/>
        </w:rPr>
      </w:pPr>
      <w:ins w:id="312" w:author="Huawei, HiSilicon" w:date="2023-03-30T12:20:00Z">
        <w:r>
          <w:rPr>
            <w:lang w:eastAsia="zh-CN"/>
          </w:rPr>
          <w:t>1&gt;</w:t>
        </w:r>
        <w:r>
          <w:rPr>
            <w:lang w:eastAsia="zh-CN"/>
          </w:rPr>
          <w:tab/>
          <w:t xml:space="preserve">if the UE enters a cell multicasting </w:t>
        </w:r>
        <w:r>
          <w:rPr>
            <w:i/>
            <w:lang w:eastAsia="zh-CN"/>
          </w:rPr>
          <w:t>SIB2x</w:t>
        </w:r>
        <w:r>
          <w:rPr>
            <w:lang w:eastAsia="zh-CN"/>
          </w:rPr>
          <w:t xml:space="preserve"> or</w:t>
        </w:r>
      </w:ins>
    </w:p>
    <w:p w:rsidR="00044E0E" w:rsidRDefault="003A1A86">
      <w:pPr>
        <w:pStyle w:val="B1"/>
        <w:rPr>
          <w:ins w:id="313" w:author="Huawei, HiSilicon" w:date="2023-03-30T12:20:00Z"/>
          <w:lang w:eastAsia="zh-CN"/>
        </w:rPr>
      </w:pPr>
      <w:ins w:id="314" w:author="Huawei, HiSilicon" w:date="2023-03-30T12:20:00Z">
        <w:r>
          <w:rPr>
            <w:lang w:eastAsia="zh-CN"/>
          </w:rPr>
          <w:t>1&gt;</w:t>
        </w:r>
        <w:r>
          <w:rPr>
            <w:lang w:eastAsia="zh-CN"/>
          </w:rPr>
          <w:tab/>
          <w:t>if the UE receives group paging as specified in [] or</w:t>
        </w:r>
      </w:ins>
    </w:p>
    <w:p w:rsidR="00044E0E" w:rsidRDefault="003A1A86">
      <w:pPr>
        <w:pStyle w:val="B1"/>
        <w:rPr>
          <w:ins w:id="315" w:author="Huawei, HiSilicon" w:date="2023-03-30T12:20:00Z"/>
          <w:lang w:eastAsia="zh-CN"/>
        </w:rPr>
      </w:pPr>
      <w:ins w:id="316" w:author="Huawei, HiSilicon" w:date="2023-03-30T12:20:00Z">
        <w:r>
          <w:rPr>
            <w:lang w:eastAsia="zh-CN"/>
          </w:rPr>
          <w:t>1&gt;</w:t>
        </w:r>
        <w:r>
          <w:rPr>
            <w:lang w:eastAsia="zh-CN"/>
          </w:rPr>
          <w:tab/>
          <w:t>if the UE receives RRC Release message to configure the UE to receive MBS multicast services in RRC_INACTIVE:</w:t>
        </w:r>
      </w:ins>
    </w:p>
    <w:p w:rsidR="00044E0E" w:rsidRDefault="003A1A86">
      <w:pPr>
        <w:pStyle w:val="B2"/>
        <w:rPr>
          <w:ins w:id="317" w:author="Huawei, HiSilicon" w:date="2023-03-30T12:20:00Z"/>
          <w:lang w:eastAsia="zh-CN"/>
        </w:rPr>
      </w:pPr>
      <w:ins w:id="318" w:author="Huawei, HiSilicon" w:date="2023-03-30T12:20:00Z">
        <w:r>
          <w:rPr>
            <w:lang w:eastAsia="zh-CN"/>
          </w:rPr>
          <w:t>2&gt;</w:t>
        </w:r>
        <w:r>
          <w:rPr>
            <w:lang w:eastAsia="zh-CN"/>
          </w:rPr>
          <w:tab/>
          <w:t xml:space="preserve">acquire the </w:t>
        </w:r>
        <w:r>
          <w:rPr>
            <w:i/>
            <w:lang w:eastAsia="zh-CN"/>
          </w:rPr>
          <w:t>MBSMulticastConfiguration</w:t>
        </w:r>
        <w:r>
          <w:rPr>
            <w:lang w:eastAsia="zh-CN"/>
          </w:rPr>
          <w:t xml:space="preserve"> message on MCCH in the concerned cell at the next repetition period.</w:t>
        </w:r>
      </w:ins>
    </w:p>
    <w:p w:rsidR="00044E0E" w:rsidRDefault="003A1A86">
      <w:pPr>
        <w:pStyle w:val="4"/>
        <w:rPr>
          <w:ins w:id="319" w:author="Huawei, HiSilicon" w:date="2023-03-30T12:20:00Z"/>
          <w:lang w:eastAsia="zh-CN"/>
        </w:rPr>
      </w:pPr>
      <w:ins w:id="320" w:author="Huawei, HiSilicon" w:date="2023-03-30T12:20:00Z">
        <w:r>
          <w:rPr>
            <w:lang w:eastAsia="zh-CN"/>
          </w:rPr>
          <w:t>5.x.2.4</w:t>
        </w:r>
        <w:r>
          <w:rPr>
            <w:lang w:eastAsia="zh-CN"/>
          </w:rPr>
          <w:tab/>
          <w:t>Actions upon reception of the MBSMulticastConfiguration message</w:t>
        </w:r>
      </w:ins>
    </w:p>
    <w:p w:rsidR="00044E0E" w:rsidRDefault="003A1A86">
      <w:pPr>
        <w:rPr>
          <w:ins w:id="321" w:author="Huawei, HiSilicon" w:date="2023-03-30T12:20:00Z"/>
        </w:rPr>
      </w:pPr>
      <w:ins w:id="322" w:author="Huawei, HiSilicon" w:date="2023-03-30T12:20:00Z">
        <w:r>
          <w:rPr>
            <w:lang w:eastAsia="zh-CN"/>
          </w:rPr>
          <w:t>A UE configured to receive an MBS multicast service in RRC_INACTIVE state shall:</w:t>
        </w:r>
      </w:ins>
    </w:p>
    <w:p w:rsidR="00044E0E" w:rsidRDefault="003A1A86">
      <w:pPr>
        <w:pStyle w:val="B1"/>
        <w:rPr>
          <w:ins w:id="323" w:author="Huawei, HiSilicon" w:date="2023-03-30T12:20:00Z"/>
          <w:lang w:eastAsia="zh-CN"/>
        </w:rPr>
      </w:pPr>
      <w:ins w:id="324" w:author="Huawei, HiSilicon" w:date="2023-03-30T12:20:00Z">
        <w:r>
          <w:rPr>
            <w:lang w:eastAsia="zh-CN"/>
          </w:rPr>
          <w:t>1&gt;</w:t>
        </w:r>
        <w:r>
          <w:rPr>
            <w:lang w:eastAsia="zh-CN"/>
          </w:rPr>
          <w:tab/>
          <w:t xml:space="preserve">if the PTM configuration of at least one of the MBS services which are configured to be received in RRC_INACTIVE sate is not </w:t>
        </w:r>
      </w:ins>
      <w:ins w:id="325" w:author="Huawei, HiSilicon" w:date="2023-03-30T16:02:00Z">
        <w:r>
          <w:rPr>
            <w:lang w:eastAsia="zh-CN"/>
          </w:rPr>
          <w:t>available</w:t>
        </w:r>
      </w:ins>
      <w:ins w:id="326" w:author="Huawei, HiSilicon" w:date="2023-03-30T12:20:00Z">
        <w:r>
          <w:rPr>
            <w:lang w:eastAsia="zh-CN"/>
          </w:rPr>
          <w:t xml:space="preserve"> in the </w:t>
        </w:r>
        <w:r>
          <w:rPr>
            <w:i/>
            <w:lang w:eastAsia="zh-CN"/>
          </w:rPr>
          <w:t>MBSMulticastConfiguration</w:t>
        </w:r>
        <w:r>
          <w:rPr>
            <w:lang w:eastAsia="zh-CN"/>
          </w:rPr>
          <w:t xml:space="preserve"> message:</w:t>
        </w:r>
      </w:ins>
    </w:p>
    <w:p w:rsidR="00044E0E" w:rsidRDefault="003A1A86">
      <w:pPr>
        <w:pStyle w:val="B2"/>
        <w:rPr>
          <w:ins w:id="327" w:author="Huawei, HiSilicon" w:date="2023-03-30T12:20:00Z"/>
          <w:lang w:eastAsia="zh-CN"/>
        </w:rPr>
      </w:pPr>
      <w:ins w:id="328" w:author="Huawei, HiSilicon" w:date="2023-03-30T12:20:00Z">
        <w:r>
          <w:rPr>
            <w:lang w:eastAsia="zh-CN"/>
          </w:rPr>
          <w:t>2&gt;</w:t>
        </w:r>
        <w:r>
          <w:rPr>
            <w:lang w:eastAsia="zh-CN"/>
          </w:rPr>
          <w:tab/>
        </w:r>
        <w:r>
          <w:t>initiate an Multicast reception request procedure as specified in 5.3.13.x</w:t>
        </w:r>
        <w:r>
          <w:rPr>
            <w:lang w:eastAsia="zh-CN"/>
          </w:rPr>
          <w:t>;</w:t>
        </w:r>
      </w:ins>
    </w:p>
    <w:p w:rsidR="00044E0E" w:rsidRDefault="00044E0E">
      <w:pPr>
        <w:rPr>
          <w:ins w:id="329" w:author="Huawei, HiSilicon" w:date="2023-03-30T12:20:00Z"/>
          <w:rFonts w:eastAsia="等线"/>
          <w:lang w:eastAsia="zh-CN"/>
        </w:rPr>
      </w:pPr>
    </w:p>
    <w:p w:rsidR="00044E0E" w:rsidRDefault="003A1A86">
      <w:pPr>
        <w:pStyle w:val="3"/>
        <w:rPr>
          <w:ins w:id="330" w:author="Huawei, HiSilicon" w:date="2023-03-30T12:20:00Z"/>
          <w:lang w:eastAsia="zh-CN"/>
        </w:rPr>
      </w:pPr>
      <w:ins w:id="331" w:author="Huawei, HiSilicon" w:date="2023-03-30T12:20:00Z">
        <w:r>
          <w:rPr>
            <w:lang w:eastAsia="zh-CN"/>
          </w:rPr>
          <w:t>5.x.3</w:t>
        </w:r>
        <w:r>
          <w:rPr>
            <w:lang w:eastAsia="zh-CN"/>
          </w:rPr>
          <w:tab/>
          <w:t>Multicast</w:t>
        </w:r>
      </w:ins>
      <w:ins w:id="332" w:author="Huawei, HiSilicon" w:date="2023-04-27T11:56:00Z">
        <w:r>
          <w:rPr>
            <w:lang w:eastAsia="zh-CN"/>
          </w:rPr>
          <w:t>-inactive</w:t>
        </w:r>
      </w:ins>
      <w:ins w:id="333" w:author="Huawei, HiSilicon" w:date="2023-03-30T12:20:00Z">
        <w:r>
          <w:rPr>
            <w:lang w:eastAsia="zh-CN"/>
          </w:rPr>
          <w:t xml:space="preserve"> MRB configuration</w:t>
        </w:r>
      </w:ins>
    </w:p>
    <w:p w:rsidR="00044E0E" w:rsidRDefault="003A1A86">
      <w:pPr>
        <w:pStyle w:val="4"/>
        <w:rPr>
          <w:ins w:id="334" w:author="Huawei, HiSilicon" w:date="2023-03-30T12:20:00Z"/>
          <w:lang w:eastAsia="zh-CN"/>
        </w:rPr>
      </w:pPr>
      <w:ins w:id="335" w:author="Huawei, HiSilicon" w:date="2023-03-30T12:20:00Z">
        <w:r>
          <w:rPr>
            <w:lang w:eastAsia="zh-CN"/>
          </w:rPr>
          <w:t>5.x.3.1</w:t>
        </w:r>
        <w:r>
          <w:rPr>
            <w:lang w:eastAsia="zh-CN"/>
          </w:rPr>
          <w:tab/>
          <w:t>General</w:t>
        </w:r>
      </w:ins>
    </w:p>
    <w:p w:rsidR="00044E0E" w:rsidRDefault="003A1A86">
      <w:pPr>
        <w:rPr>
          <w:ins w:id="336" w:author="Huawei, HiSilicon" w:date="2023-03-30T12:20:00Z"/>
          <w:lang w:eastAsia="zh-CN"/>
        </w:rPr>
      </w:pPr>
      <w:ins w:id="337" w:author="Huawei, HiSilicon" w:date="2023-03-30T12:20:00Z">
        <w:r>
          <w:rPr>
            <w:lang w:eastAsia="zh-CN"/>
          </w:rPr>
          <w:t>The multicast</w:t>
        </w:r>
      </w:ins>
      <w:ins w:id="338" w:author="Huawei, HiSilicon" w:date="2023-04-27T11:56:00Z">
        <w:r>
          <w:rPr>
            <w:lang w:eastAsia="zh-CN"/>
          </w:rPr>
          <w:t>-inactive</w:t>
        </w:r>
      </w:ins>
      <w:ins w:id="339" w:author="Huawei, HiSilicon" w:date="2023-03-30T12:20:00Z">
        <w:r>
          <w:rPr>
            <w:lang w:eastAsia="zh-CN"/>
          </w:rPr>
          <w:t xml:space="preserve"> MRB configuration procedure is used by the UE to configure PDCP, RLC, MAC and the physical layer upon starting and/or stopping to receive a multicast MRB transmitted on MTCH, or upon modification of a configuration of a multicast MRB received by the UE. The procedure applies to UEs that are configured to receive an MBS multicast service that is in RRC_INACTIVE.</w:t>
        </w:r>
      </w:ins>
    </w:p>
    <w:p w:rsidR="00044E0E" w:rsidRDefault="003A1A86">
      <w:pPr>
        <w:pStyle w:val="NO"/>
        <w:rPr>
          <w:ins w:id="340" w:author="Huawei, HiSilicon" w:date="2023-03-30T12:20:00Z"/>
          <w:lang w:eastAsia="zh-CN"/>
        </w:rPr>
      </w:pPr>
      <w:ins w:id="341" w:author="Huawei, HiSilicon" w:date="2023-03-30T12:20:00Z">
        <w:r>
          <w:rPr>
            <w:lang w:eastAsia="zh-CN"/>
          </w:rPr>
          <w:t>NOTE:</w:t>
        </w:r>
        <w:r>
          <w:rPr>
            <w:lang w:eastAsia="zh-CN"/>
          </w:rPr>
          <w:tab/>
          <w:t>How to perform a modification of a multicast MRB which is already configured in the UE is left to UE implementation.</w:t>
        </w:r>
      </w:ins>
    </w:p>
    <w:p w:rsidR="00044E0E" w:rsidRDefault="003A1A86">
      <w:pPr>
        <w:pStyle w:val="4"/>
        <w:rPr>
          <w:ins w:id="342" w:author="Huawei, HiSilicon" w:date="2023-03-30T12:20:00Z"/>
          <w:lang w:eastAsia="zh-CN"/>
        </w:rPr>
      </w:pPr>
      <w:ins w:id="343" w:author="Huawei, HiSilicon" w:date="2023-03-30T12:20:00Z">
        <w:r>
          <w:rPr>
            <w:lang w:eastAsia="zh-CN"/>
          </w:rPr>
          <w:t>5.x.3.2</w:t>
        </w:r>
        <w:r>
          <w:rPr>
            <w:lang w:eastAsia="zh-CN"/>
          </w:rPr>
          <w:tab/>
          <w:t>Initiation</w:t>
        </w:r>
      </w:ins>
    </w:p>
    <w:p w:rsidR="00044E0E" w:rsidRDefault="003A1A86">
      <w:pPr>
        <w:rPr>
          <w:ins w:id="344" w:author="Huawei, HiSilicon" w:date="2023-03-30T12:20:00Z"/>
          <w:lang w:eastAsia="zh-CN"/>
        </w:rPr>
      </w:pPr>
      <w:ins w:id="345" w:author="Huawei, HiSilicon" w:date="2023-03-30T12:20:00Z">
        <w:r>
          <w:rPr>
            <w:lang w:eastAsia="zh-CN"/>
          </w:rPr>
          <w:t>The UE applies the multicast</w:t>
        </w:r>
      </w:ins>
      <w:ins w:id="346" w:author="Huawei, HiSilicon" w:date="2023-04-27T11:56:00Z">
        <w:r>
          <w:rPr>
            <w:lang w:eastAsia="zh-CN"/>
          </w:rPr>
          <w:t>-inactive</w:t>
        </w:r>
      </w:ins>
      <w:ins w:id="347" w:author="Huawei, HiSilicon" w:date="2023-03-30T12:20:00Z">
        <w:r>
          <w:rPr>
            <w:lang w:eastAsia="zh-CN"/>
          </w:rPr>
          <w:t xml:space="preserve"> MRB establishment procedure to start receiving an MBS session of an MBS multicast service it is joined in. The procedure may be initiated e.g. upon receives RRC Release message to configure the UE to receive MBS multicast services in RRC_INACTIVE, upon entering a cell providing an MBS multicast service the UE is joined in.</w:t>
        </w:r>
      </w:ins>
    </w:p>
    <w:p w:rsidR="00044E0E" w:rsidRDefault="003A1A86">
      <w:pPr>
        <w:rPr>
          <w:ins w:id="348" w:author="Huawei, HiSilicon" w:date="2023-03-30T12:20:00Z"/>
          <w:lang w:eastAsia="zh-CN"/>
        </w:rPr>
      </w:pPr>
      <w:ins w:id="349" w:author="Huawei, HiSilicon" w:date="2023-03-30T12:20:00Z">
        <w:r>
          <w:rPr>
            <w:lang w:eastAsia="zh-CN"/>
          </w:rPr>
          <w:t>The UE applies the multicast</w:t>
        </w:r>
      </w:ins>
      <w:ins w:id="350" w:author="Huawei, HiSilicon" w:date="2023-04-27T11:57:00Z">
        <w:r>
          <w:rPr>
            <w:lang w:eastAsia="zh-CN"/>
          </w:rPr>
          <w:t>-inactive</w:t>
        </w:r>
      </w:ins>
      <w:ins w:id="351" w:author="Huawei, HiSilicon" w:date="2023-03-30T12:20:00Z">
        <w:r>
          <w:rPr>
            <w:lang w:eastAsia="zh-CN"/>
          </w:rPr>
          <w:t xml:space="preserve"> MRB release procedure to stop receiving a session of an MBS multicast service. The procedure may be initiated e.g. upon deactivation of the MBS session, upon ente</w:t>
        </w:r>
      </w:ins>
      <w:ins w:id="352" w:author="Huawei, HiSilicon" w:date="2023-05-12T16:30:00Z">
        <w:r w:rsidR="00B3033A">
          <w:rPr>
            <w:lang w:eastAsia="zh-CN"/>
          </w:rPr>
          <w:t>r</w:t>
        </w:r>
      </w:ins>
      <w:ins w:id="353" w:author="Huawei, HiSilicon" w:date="2023-03-30T12:20:00Z">
        <w:r>
          <w:rPr>
            <w:lang w:eastAsia="zh-CN"/>
          </w:rPr>
          <w:t>s RRC_CONNECTED state.</w:t>
        </w:r>
      </w:ins>
    </w:p>
    <w:p w:rsidR="00044E0E" w:rsidRDefault="003A1A86">
      <w:pPr>
        <w:pStyle w:val="4"/>
        <w:rPr>
          <w:ins w:id="354" w:author="Huawei, HiSilicon" w:date="2023-03-30T12:20:00Z"/>
          <w:lang w:eastAsia="zh-CN"/>
        </w:rPr>
      </w:pPr>
      <w:ins w:id="355" w:author="Huawei, HiSilicon" w:date="2023-03-30T12:20:00Z">
        <w:r>
          <w:rPr>
            <w:lang w:eastAsia="zh-CN"/>
          </w:rPr>
          <w:t>5.x.3.3</w:t>
        </w:r>
        <w:r>
          <w:rPr>
            <w:lang w:eastAsia="zh-CN"/>
          </w:rPr>
          <w:tab/>
          <w:t>Multicast</w:t>
        </w:r>
      </w:ins>
      <w:ins w:id="356" w:author="Huawei, HiSilicon" w:date="2023-04-27T11:57:00Z">
        <w:r>
          <w:rPr>
            <w:lang w:eastAsia="zh-CN"/>
          </w:rPr>
          <w:t>-inactive</w:t>
        </w:r>
      </w:ins>
      <w:ins w:id="357" w:author="Huawei, HiSilicon" w:date="2023-03-30T12:20:00Z">
        <w:r>
          <w:rPr>
            <w:lang w:eastAsia="zh-CN"/>
          </w:rPr>
          <w:t xml:space="preserve"> MRB establishment</w:t>
        </w:r>
      </w:ins>
    </w:p>
    <w:p w:rsidR="00044E0E" w:rsidRDefault="003A1A86">
      <w:pPr>
        <w:rPr>
          <w:ins w:id="358" w:author="Huawei, HiSilicon" w:date="2023-03-30T12:20:00Z"/>
          <w:lang w:eastAsia="zh-CN"/>
        </w:rPr>
      </w:pPr>
      <w:ins w:id="359" w:author="Huawei, HiSilicon" w:date="2023-03-30T12:20:00Z">
        <w:r>
          <w:rPr>
            <w:lang w:eastAsia="zh-CN"/>
          </w:rPr>
          <w:t>Upon a multicast</w:t>
        </w:r>
      </w:ins>
      <w:ins w:id="360" w:author="Huawei, HiSilicon" w:date="2023-04-27T11:57:00Z">
        <w:r>
          <w:rPr>
            <w:lang w:eastAsia="zh-CN"/>
          </w:rPr>
          <w:t>-inactive</w:t>
        </w:r>
      </w:ins>
      <w:ins w:id="361" w:author="Huawei, HiSilicon" w:date="2023-03-30T12:20:00Z">
        <w:r>
          <w:rPr>
            <w:lang w:eastAsia="zh-CN"/>
          </w:rPr>
          <w:t xml:space="preserve"> MRB establishment, the UE shall:</w:t>
        </w:r>
      </w:ins>
    </w:p>
    <w:p w:rsidR="00044E0E" w:rsidRDefault="003A1A86">
      <w:pPr>
        <w:pStyle w:val="B1"/>
        <w:rPr>
          <w:ins w:id="362" w:author="Huawei, HiSilicon" w:date="2023-03-30T12:20:00Z"/>
          <w:lang w:eastAsia="zh-CN"/>
        </w:rPr>
      </w:pPr>
      <w:ins w:id="363" w:author="Huawei, HiSilicon" w:date="2023-03-30T12:20:00Z">
        <w:r>
          <w:rPr>
            <w:lang w:eastAsia="zh-CN"/>
          </w:rPr>
          <w:t>1&gt;</w:t>
        </w:r>
        <w:r>
          <w:rPr>
            <w:lang w:eastAsia="zh-CN"/>
          </w:rPr>
          <w:tab/>
          <w:t xml:space="preserve">establish a PDCP entity and an RLC entity in accordance with </w:t>
        </w:r>
        <w:r>
          <w:rPr>
            <w:i/>
            <w:lang w:eastAsia="zh-CN"/>
          </w:rPr>
          <w:t>MRB-InfoMulticast</w:t>
        </w:r>
        <w:r>
          <w:rPr>
            <w:lang w:eastAsia="zh-CN"/>
          </w:rPr>
          <w:t xml:space="preserve"> for this multicast</w:t>
        </w:r>
      </w:ins>
      <w:ins w:id="364" w:author="Huawei, HiSilicon" w:date="2023-04-27T11:57:00Z">
        <w:r>
          <w:rPr>
            <w:lang w:eastAsia="zh-CN"/>
          </w:rPr>
          <w:t>-inactive</w:t>
        </w:r>
      </w:ins>
      <w:ins w:id="365" w:author="Huawei, HiSilicon" w:date="2023-03-30T12:20:00Z">
        <w:r>
          <w:rPr>
            <w:lang w:eastAsia="zh-CN"/>
          </w:rPr>
          <w:t xml:space="preserve"> MRB included in the </w:t>
        </w:r>
        <w:r>
          <w:rPr>
            <w:i/>
            <w:iCs/>
            <w:lang w:eastAsia="zh-CN"/>
          </w:rPr>
          <w:t>MBSMulticastConfiguration</w:t>
        </w:r>
        <w:r>
          <w:rPr>
            <w:lang w:eastAsia="zh-CN"/>
          </w:rPr>
          <w:t xml:space="preserve"> message and the configuration specified in 9.1.1.7;</w:t>
        </w:r>
      </w:ins>
    </w:p>
    <w:p w:rsidR="00044E0E" w:rsidRDefault="003A1A86">
      <w:pPr>
        <w:pStyle w:val="B1"/>
        <w:rPr>
          <w:ins w:id="366" w:author="Huawei, HiSilicon" w:date="2023-03-30T12:20:00Z"/>
          <w:lang w:eastAsia="zh-CN"/>
        </w:rPr>
      </w:pPr>
      <w:ins w:id="367" w:author="Huawei, HiSilicon" w:date="2023-03-30T12:20:00Z">
        <w:r>
          <w:rPr>
            <w:lang w:eastAsia="zh-CN"/>
          </w:rPr>
          <w:t>1&gt;</w:t>
        </w:r>
        <w:r>
          <w:rPr>
            <w:lang w:eastAsia="zh-CN"/>
          </w:rPr>
          <w:tab/>
          <w:t xml:space="preserve">configure the MAC layer in accordance with the </w:t>
        </w:r>
        <w:r>
          <w:rPr>
            <w:i/>
          </w:rPr>
          <w:t>mtch-SchedulingInfo</w:t>
        </w:r>
        <w:r>
          <w:rPr>
            <w:lang w:eastAsia="zh-CN"/>
          </w:rPr>
          <w:t xml:space="preserve"> (if included);</w:t>
        </w:r>
      </w:ins>
    </w:p>
    <w:p w:rsidR="00044E0E" w:rsidRDefault="003A1A86">
      <w:pPr>
        <w:pStyle w:val="B1"/>
        <w:rPr>
          <w:ins w:id="368" w:author="Huawei, HiSilicon" w:date="2023-03-30T12:20:00Z"/>
          <w:lang w:eastAsia="zh-CN"/>
        </w:rPr>
      </w:pPr>
      <w:ins w:id="369" w:author="Huawei, HiSilicon" w:date="2023-03-30T12:20:00Z">
        <w:r>
          <w:rPr>
            <w:lang w:eastAsia="zh-CN"/>
          </w:rPr>
          <w:t>1&gt;</w:t>
        </w:r>
        <w:r>
          <w:rPr>
            <w:lang w:eastAsia="zh-CN"/>
          </w:rPr>
          <w:tab/>
          <w:t xml:space="preserve">configure the physical layer in accordance with the </w:t>
        </w:r>
        <w:r>
          <w:rPr>
            <w:i/>
            <w:lang w:eastAsia="zh-CN"/>
          </w:rPr>
          <w:t>mbs-SessionInfoList</w:t>
        </w:r>
        <w:r>
          <w:rPr>
            <w:lang w:eastAsia="zh-CN"/>
          </w:rPr>
          <w:t xml:space="preserve">, </w:t>
        </w:r>
        <w:r>
          <w:rPr>
            <w:i/>
          </w:rPr>
          <w:t>searchSpaceMTCH</w:t>
        </w:r>
        <w:r>
          <w:rPr>
            <w:i/>
            <w:lang w:eastAsia="zh-CN"/>
          </w:rPr>
          <w:t>,</w:t>
        </w:r>
        <w:r>
          <w:t xml:space="preserve"> and </w:t>
        </w:r>
        <w:r>
          <w:rPr>
            <w:i/>
            <w:lang w:eastAsia="zh-CN"/>
          </w:rPr>
          <w:t>pdsch-ConfigMTCH</w:t>
        </w:r>
        <w:r>
          <w:rPr>
            <w:lang w:eastAsia="zh-CN"/>
          </w:rPr>
          <w:t>, applicable for the multicast MRB;</w:t>
        </w:r>
      </w:ins>
    </w:p>
    <w:p w:rsidR="00044E0E" w:rsidRDefault="003A1A86">
      <w:pPr>
        <w:pStyle w:val="B1"/>
        <w:rPr>
          <w:ins w:id="370" w:author="Huawei, HiSilicon" w:date="2023-03-30T12:20:00Z"/>
          <w:lang w:eastAsia="zh-CN"/>
        </w:rPr>
      </w:pPr>
      <w:ins w:id="371" w:author="Huawei, HiSilicon" w:date="2023-03-30T12:20:00Z">
        <w:r>
          <w:rPr>
            <w:lang w:eastAsia="zh-CN"/>
          </w:rPr>
          <w:lastRenderedPageBreak/>
          <w:t>1&gt;</w:t>
        </w:r>
        <w:r>
          <w:rPr>
            <w:lang w:eastAsia="zh-CN"/>
          </w:rPr>
          <w:tab/>
          <w:t xml:space="preserve">receive DL-SCH on the cell where the </w:t>
        </w:r>
        <w:r>
          <w:rPr>
            <w:i/>
            <w:lang w:eastAsia="zh-CN"/>
          </w:rPr>
          <w:t>MBSMulticastConfiguration</w:t>
        </w:r>
        <w:r>
          <w:rPr>
            <w:lang w:eastAsia="zh-CN"/>
          </w:rPr>
          <w:t xml:space="preserve"> message was received for the established multicast MRB using </w:t>
        </w:r>
        <w:r>
          <w:rPr>
            <w:i/>
          </w:rPr>
          <w:t>g-RNTI</w:t>
        </w:r>
        <w:r>
          <w:rPr>
            <w:lang w:eastAsia="zh-CN"/>
          </w:rPr>
          <w:t xml:space="preserve"> and </w:t>
        </w:r>
        <w:r>
          <w:rPr>
            <w:i/>
          </w:rPr>
          <w:t>mtch-SchedulingInfo</w:t>
        </w:r>
        <w:r>
          <w:rPr>
            <w:lang w:eastAsia="zh-CN"/>
          </w:rPr>
          <w:t xml:space="preserve"> (if included) in this message for this MBS multicast service;</w:t>
        </w:r>
      </w:ins>
    </w:p>
    <w:p w:rsidR="00044E0E" w:rsidRDefault="003A1A86">
      <w:pPr>
        <w:pStyle w:val="B1"/>
        <w:rPr>
          <w:ins w:id="372" w:author="Huawei, HiSilicon" w:date="2023-03-30T12:20:00Z"/>
        </w:rPr>
      </w:pPr>
      <w:ins w:id="373" w:author="Huawei, HiSilicon" w:date="2023-03-30T12:20:00Z">
        <w:r>
          <w:t>1&gt;</w:t>
        </w:r>
        <w:r>
          <w:tab/>
          <w:t xml:space="preserve">if an SDAP </w:t>
        </w:r>
        <w:r>
          <w:rPr>
            <w:lang w:eastAsia="zh-CN"/>
          </w:rPr>
          <w:t>entity</w:t>
        </w:r>
        <w:r>
          <w:t xml:space="preserve"> with the received </w:t>
        </w:r>
        <w:r>
          <w:rPr>
            <w:i/>
          </w:rPr>
          <w:t>mbs-SessionId</w:t>
        </w:r>
        <w:r>
          <w:t xml:space="preserve"> does not exist:</w:t>
        </w:r>
      </w:ins>
    </w:p>
    <w:p w:rsidR="00044E0E" w:rsidRDefault="003A1A86">
      <w:pPr>
        <w:pStyle w:val="B2"/>
        <w:rPr>
          <w:ins w:id="374" w:author="Huawei, HiSilicon" w:date="2023-03-30T12:20:00Z"/>
        </w:rPr>
      </w:pPr>
      <w:ins w:id="375" w:author="Huawei, HiSilicon" w:date="2023-03-30T12:20:00Z">
        <w:r>
          <w:t>2&gt;</w:t>
        </w:r>
        <w:r>
          <w:tab/>
          <w:t>establish an SDAP entity as specified in TS 37.324 [24] clause 5.1.1.</w:t>
        </w:r>
      </w:ins>
    </w:p>
    <w:p w:rsidR="00044E0E" w:rsidRDefault="003A1A86">
      <w:pPr>
        <w:pStyle w:val="B2"/>
        <w:rPr>
          <w:ins w:id="376" w:author="Huawei, HiSilicon" w:date="2023-03-30T12:20:00Z"/>
        </w:rPr>
      </w:pPr>
      <w:ins w:id="377" w:author="Huawei, HiSilicon" w:date="2023-03-30T12:20:00Z">
        <w:r>
          <w:t>2&gt;</w:t>
        </w:r>
        <w:r>
          <w:tab/>
          <w:t xml:space="preserve">indicate the establishment of the user plane resources for the </w:t>
        </w:r>
        <w:r>
          <w:rPr>
            <w:i/>
          </w:rPr>
          <w:t>mbs-SessionId</w:t>
        </w:r>
        <w:r>
          <w:t xml:space="preserve"> to upper layers.</w:t>
        </w:r>
      </w:ins>
    </w:p>
    <w:p w:rsidR="00044E0E" w:rsidRDefault="003A1A86">
      <w:pPr>
        <w:pStyle w:val="4"/>
        <w:rPr>
          <w:ins w:id="378" w:author="Huawei, HiSilicon" w:date="2023-03-30T12:20:00Z"/>
          <w:lang w:eastAsia="zh-CN"/>
        </w:rPr>
      </w:pPr>
      <w:ins w:id="379" w:author="Huawei, HiSilicon" w:date="2023-03-30T12:20:00Z">
        <w:r>
          <w:rPr>
            <w:lang w:eastAsia="zh-CN"/>
          </w:rPr>
          <w:t>5.x.3.4</w:t>
        </w:r>
        <w:r>
          <w:rPr>
            <w:lang w:eastAsia="zh-CN"/>
          </w:rPr>
          <w:tab/>
          <w:t>Multicast</w:t>
        </w:r>
      </w:ins>
      <w:ins w:id="380" w:author="Huawei, HiSilicon" w:date="2023-04-27T11:57:00Z">
        <w:r>
          <w:rPr>
            <w:lang w:eastAsia="zh-CN"/>
          </w:rPr>
          <w:t>-inactive</w:t>
        </w:r>
      </w:ins>
      <w:ins w:id="381" w:author="Huawei, HiSilicon" w:date="2023-03-30T12:20:00Z">
        <w:r>
          <w:rPr>
            <w:lang w:eastAsia="zh-CN"/>
          </w:rPr>
          <w:t xml:space="preserve"> MRB release</w:t>
        </w:r>
      </w:ins>
    </w:p>
    <w:p w:rsidR="00044E0E" w:rsidRDefault="003A1A86">
      <w:pPr>
        <w:rPr>
          <w:ins w:id="382" w:author="Huawei, HiSilicon" w:date="2023-03-30T12:20:00Z"/>
          <w:lang w:eastAsia="zh-CN"/>
        </w:rPr>
      </w:pPr>
      <w:ins w:id="383" w:author="Huawei, HiSilicon" w:date="2023-03-30T12:20:00Z">
        <w:r>
          <w:rPr>
            <w:lang w:eastAsia="zh-CN"/>
          </w:rPr>
          <w:t>Upon multicast</w:t>
        </w:r>
      </w:ins>
      <w:ins w:id="384" w:author="Huawei, HiSilicon" w:date="2023-04-27T11:57:00Z">
        <w:r>
          <w:rPr>
            <w:lang w:eastAsia="zh-CN"/>
          </w:rPr>
          <w:t>-inactive</w:t>
        </w:r>
      </w:ins>
      <w:ins w:id="385" w:author="Huawei, HiSilicon" w:date="2023-03-30T12:20:00Z">
        <w:r>
          <w:rPr>
            <w:lang w:eastAsia="zh-CN"/>
          </w:rPr>
          <w:t xml:space="preserve"> MRB release for MBS multicast service, the UE shall:</w:t>
        </w:r>
      </w:ins>
    </w:p>
    <w:p w:rsidR="00044E0E" w:rsidRDefault="003A1A86">
      <w:pPr>
        <w:pStyle w:val="B1"/>
        <w:rPr>
          <w:ins w:id="386" w:author="Huawei, HiSilicon" w:date="2023-03-30T12:20:00Z"/>
          <w:lang w:eastAsia="zh-CN"/>
        </w:rPr>
      </w:pPr>
      <w:ins w:id="387" w:author="Huawei, HiSilicon" w:date="2023-03-30T12:20:00Z">
        <w:r>
          <w:rPr>
            <w:lang w:eastAsia="zh-CN"/>
          </w:rPr>
          <w:t>1&gt;</w:t>
        </w:r>
        <w:r>
          <w:rPr>
            <w:lang w:eastAsia="zh-CN"/>
          </w:rPr>
          <w:tab/>
          <w:t>release the PDCP entity, RLC entity as well as the related MAC and physical layer configuration;</w:t>
        </w:r>
      </w:ins>
    </w:p>
    <w:p w:rsidR="00044E0E" w:rsidRDefault="003A1A86">
      <w:pPr>
        <w:pStyle w:val="B1"/>
        <w:rPr>
          <w:ins w:id="388" w:author="Huawei, HiSilicon" w:date="2023-03-30T12:20:00Z"/>
          <w:lang w:eastAsia="zh-CN"/>
        </w:rPr>
      </w:pPr>
      <w:ins w:id="389" w:author="Huawei, HiSilicon" w:date="2023-03-30T12:20:00Z">
        <w:r>
          <w:rPr>
            <w:lang w:eastAsia="zh-CN"/>
          </w:rPr>
          <w:t>1&gt;</w:t>
        </w:r>
        <w:r>
          <w:rPr>
            <w:lang w:eastAsia="zh-CN"/>
          </w:rPr>
          <w:tab/>
          <w:t xml:space="preserve">if the SDAP entity associated with the corresponding </w:t>
        </w:r>
        <w:r>
          <w:rPr>
            <w:i/>
          </w:rPr>
          <w:t>mbs-SessionId</w:t>
        </w:r>
        <w:r>
          <w:rPr>
            <w:lang w:eastAsia="zh-CN"/>
          </w:rPr>
          <w:t xml:space="preserve"> has no associated MRB:</w:t>
        </w:r>
      </w:ins>
    </w:p>
    <w:p w:rsidR="00044E0E" w:rsidRDefault="003A1A86">
      <w:pPr>
        <w:pStyle w:val="B2"/>
        <w:rPr>
          <w:lang w:eastAsia="zh-CN"/>
        </w:rPr>
        <w:pPrChange w:id="390" w:author="Huawei, HiSilicon" w:date="2023-03-30T12:20:00Z">
          <w:pPr>
            <w:pStyle w:val="NO"/>
          </w:pPr>
        </w:pPrChange>
      </w:pPr>
      <w:ins w:id="391" w:author="Huawei, HiSilicon" w:date="2023-03-30T12:20:00Z">
        <w:r>
          <w:rPr>
            <w:lang w:eastAsia="zh-CN"/>
          </w:rPr>
          <w:t>2&gt;</w:t>
        </w:r>
        <w:r>
          <w:rPr>
            <w:lang w:eastAsia="zh-CN"/>
          </w:rPr>
          <w:tab/>
          <w:t xml:space="preserve">release the SDAP entity, </w:t>
        </w:r>
        <w:r>
          <w:t>as specified in TS 37.324 [24] clause 5.1.2;</w:t>
        </w:r>
      </w:ins>
    </w:p>
    <w:p w:rsidR="00044E0E" w:rsidRDefault="003A1A8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Modified Subclause </w:t>
      </w:r>
    </w:p>
    <w:p w:rsidR="00044E0E" w:rsidRDefault="003A1A86">
      <w:pPr>
        <w:spacing w:after="0"/>
        <w:rPr>
          <w:rFonts w:ascii="Arial" w:hAnsi="Arial"/>
          <w:sz w:val="32"/>
        </w:rPr>
      </w:pPr>
      <w:bookmarkStart w:id="392" w:name="_Toc124712996"/>
      <w:bookmarkStart w:id="393" w:name="_Toc60777078"/>
      <w:r>
        <w:br w:type="page"/>
      </w:r>
    </w:p>
    <w:p w:rsidR="00044E0E" w:rsidRDefault="00044E0E">
      <w:pPr>
        <w:pStyle w:val="2"/>
        <w:sectPr w:rsidR="00044E0E">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docGrid w:linePitch="272"/>
        </w:sectPr>
      </w:pPr>
    </w:p>
    <w:p w:rsidR="00044E0E" w:rsidRDefault="003A1A86">
      <w:pPr>
        <w:pStyle w:val="2"/>
      </w:pPr>
      <w:r>
        <w:lastRenderedPageBreak/>
        <w:t>6.2</w:t>
      </w:r>
      <w:r>
        <w:tab/>
        <w:t>RRC messages</w:t>
      </w:r>
      <w:bookmarkEnd w:id="392"/>
      <w:bookmarkEnd w:id="393"/>
    </w:p>
    <w:p w:rsidR="00044E0E" w:rsidRDefault="003A1A86">
      <w:pPr>
        <w:pStyle w:val="3"/>
      </w:pPr>
      <w:bookmarkStart w:id="394" w:name="_Toc124713008"/>
      <w:bookmarkStart w:id="395" w:name="_Toc60777089"/>
      <w:bookmarkStart w:id="396" w:name="_Hlk54206646"/>
      <w:r>
        <w:t>6.2.2</w:t>
      </w:r>
      <w:r>
        <w:tab/>
        <w:t>Message definitions</w:t>
      </w:r>
      <w:bookmarkEnd w:id="394"/>
      <w:bookmarkEnd w:id="395"/>
    </w:p>
    <w:p w:rsidR="00044E0E" w:rsidRDefault="003A1A86">
      <w:pPr>
        <w:pStyle w:val="4"/>
        <w:rPr>
          <w:i/>
          <w:iCs/>
        </w:rPr>
      </w:pPr>
      <w:bookmarkStart w:id="397" w:name="_Toc124713020"/>
      <w:bookmarkStart w:id="398" w:name="_Hlk131071530"/>
      <w:bookmarkEnd w:id="396"/>
      <w:r>
        <w:rPr>
          <w:i/>
          <w:iCs/>
        </w:rPr>
        <w:t>–</w:t>
      </w:r>
      <w:r>
        <w:rPr>
          <w:i/>
          <w:iCs/>
        </w:rPr>
        <w:tab/>
        <w:t>MBSInterestIndication</w:t>
      </w:r>
      <w:bookmarkEnd w:id="397"/>
    </w:p>
    <w:p w:rsidR="00044E0E" w:rsidRDefault="003A1A86">
      <w:pPr>
        <w:overflowPunct w:val="0"/>
        <w:autoSpaceDE w:val="0"/>
        <w:autoSpaceDN w:val="0"/>
        <w:adjustRightInd w:val="0"/>
        <w:textAlignment w:val="baseline"/>
        <w:rPr>
          <w:rFonts w:eastAsia="Times New Roman"/>
          <w:lang w:eastAsia="zh-CN"/>
        </w:rPr>
      </w:pPr>
      <w:r>
        <w:rPr>
          <w:rFonts w:eastAsia="Times New Roman"/>
          <w:lang w:eastAsia="zh-CN"/>
        </w:rPr>
        <w:t xml:space="preserve">The </w:t>
      </w:r>
      <w:r>
        <w:rPr>
          <w:rFonts w:eastAsia="Times New Roman"/>
          <w:i/>
          <w:lang w:eastAsia="ja-JP"/>
        </w:rPr>
        <w:t>MBSInterestIndication</w:t>
      </w:r>
      <w:r>
        <w:rPr>
          <w:rFonts w:eastAsia="Times New Roman"/>
          <w:iCs/>
          <w:lang w:eastAsia="zh-CN"/>
        </w:rPr>
        <w:t xml:space="preserve"> message is used to inform network that the UE is receiving/ interested to receive or no longer receiving/ interested to receive MBS broadcast service(s) via a broadcast MRB.</w:t>
      </w:r>
    </w:p>
    <w:p w:rsidR="00044E0E" w:rsidRDefault="003A1A86">
      <w:pPr>
        <w:overflowPunct w:val="0"/>
        <w:autoSpaceDE w:val="0"/>
        <w:autoSpaceDN w:val="0"/>
        <w:adjustRightInd w:val="0"/>
        <w:ind w:left="568" w:hanging="284"/>
        <w:textAlignment w:val="baseline"/>
        <w:rPr>
          <w:rFonts w:eastAsia="Times New Roman"/>
          <w:lang w:eastAsia="zh-CN"/>
        </w:rPr>
      </w:pPr>
      <w:r>
        <w:rPr>
          <w:rFonts w:eastAsia="Times New Roman"/>
          <w:lang w:eastAsia="zh-CN"/>
        </w:rPr>
        <w:t>Signalling radio bearer: SRB1</w:t>
      </w:r>
    </w:p>
    <w:p w:rsidR="00044E0E" w:rsidRDefault="003A1A86">
      <w:pPr>
        <w:overflowPunct w:val="0"/>
        <w:autoSpaceDE w:val="0"/>
        <w:autoSpaceDN w:val="0"/>
        <w:adjustRightInd w:val="0"/>
        <w:ind w:left="568" w:hanging="284"/>
        <w:textAlignment w:val="baseline"/>
        <w:rPr>
          <w:rFonts w:eastAsia="Times New Roman"/>
          <w:lang w:eastAsia="zh-CN"/>
        </w:rPr>
      </w:pPr>
      <w:r>
        <w:rPr>
          <w:rFonts w:eastAsia="Times New Roman"/>
          <w:lang w:eastAsia="zh-CN"/>
        </w:rPr>
        <w:t>RLC-SAP: AM</w:t>
      </w:r>
    </w:p>
    <w:p w:rsidR="00044E0E" w:rsidRDefault="003A1A86">
      <w:pPr>
        <w:overflowPunct w:val="0"/>
        <w:autoSpaceDE w:val="0"/>
        <w:autoSpaceDN w:val="0"/>
        <w:adjustRightInd w:val="0"/>
        <w:ind w:left="568" w:hanging="284"/>
        <w:textAlignment w:val="baseline"/>
        <w:rPr>
          <w:rFonts w:eastAsia="Times New Roman"/>
          <w:lang w:eastAsia="zh-CN"/>
        </w:rPr>
      </w:pPr>
      <w:r>
        <w:rPr>
          <w:rFonts w:eastAsia="Times New Roman"/>
          <w:lang w:eastAsia="zh-CN"/>
        </w:rPr>
        <w:t>Logical channel: DCCH</w:t>
      </w:r>
    </w:p>
    <w:p w:rsidR="00044E0E" w:rsidRDefault="003A1A86">
      <w:pPr>
        <w:overflowPunct w:val="0"/>
        <w:autoSpaceDE w:val="0"/>
        <w:autoSpaceDN w:val="0"/>
        <w:adjustRightInd w:val="0"/>
        <w:ind w:left="568" w:hanging="284"/>
        <w:textAlignment w:val="baseline"/>
        <w:rPr>
          <w:rFonts w:eastAsia="Times New Roman"/>
          <w:lang w:eastAsia="zh-CN"/>
        </w:rPr>
      </w:pPr>
      <w:r>
        <w:rPr>
          <w:rFonts w:eastAsia="Times New Roman"/>
          <w:lang w:eastAsia="zh-CN"/>
        </w:rPr>
        <w:t>Direction: UE to Network</w:t>
      </w:r>
    </w:p>
    <w:p w:rsidR="00044E0E" w:rsidRDefault="003A1A86">
      <w:pPr>
        <w:keepNext/>
        <w:keepLines/>
        <w:overflowPunct w:val="0"/>
        <w:autoSpaceDE w:val="0"/>
        <w:autoSpaceDN w:val="0"/>
        <w:adjustRightInd w:val="0"/>
        <w:spacing w:before="60"/>
        <w:jc w:val="center"/>
        <w:textAlignment w:val="baseline"/>
        <w:rPr>
          <w:rFonts w:ascii="Arial" w:eastAsia="Times New Roman" w:hAnsi="Arial"/>
          <w:b/>
          <w:i/>
          <w:lang w:eastAsia="ja-JP"/>
        </w:rPr>
      </w:pPr>
      <w:r>
        <w:rPr>
          <w:rFonts w:ascii="Arial" w:eastAsia="Times New Roman" w:hAnsi="Arial"/>
          <w:b/>
          <w:i/>
          <w:lang w:eastAsia="ja-JP"/>
        </w:rPr>
        <w:t>MBSInterestIndication message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TAG-MBSINTERESTINDICATION-START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MBSInterestIndication-r17 ::= SEQUENCE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CHOICE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mbsInterestIndication-r17     MBSInterestIndication-r17-IEs,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SEQUENCE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MBSInterestIndication-r17-IEs ::= SEQUENCE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mbs-FreqList-r17                  CarrierFreqListMBS-r17              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mbs-Priority-r17                  ENUMERATED {true}                   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mbs-ServiceList-r17               MBS-ServiceList-r17                 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OCTET STRING                        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ins w:id="399" w:author="Huawei, HiSilicon" w:date="2023-03-30T12:29:00Z">
        <w:r>
          <w:rPr>
            <w:rFonts w:ascii="Courier New" w:eastAsia="Times New Roman" w:hAnsi="Courier New"/>
            <w:sz w:val="16"/>
            <w:lang w:eastAsia="en-GB"/>
          </w:rPr>
          <w:t>MBSInterestIndication-v1800</w:t>
        </w:r>
      </w:ins>
      <w:del w:id="400" w:author="Huawei, HiSilicon" w:date="2023-03-30T12:29:00Z">
        <w:r>
          <w:rPr>
            <w:rFonts w:ascii="Courier New" w:eastAsia="Times New Roman" w:hAnsi="Courier New"/>
            <w:sz w:val="16"/>
            <w:lang w:eastAsia="en-GB"/>
          </w:rPr>
          <w:delText>SEQUENCE {}</w:delText>
        </w:r>
      </w:del>
      <w:r>
        <w:rPr>
          <w:rFonts w:ascii="Courier New" w:eastAsia="Times New Roman" w:hAnsi="Courier New"/>
          <w:sz w:val="16"/>
          <w:lang w:eastAsia="en-GB"/>
        </w:rPr>
        <w:t xml:space="preserve">                         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Huawei, HiSilicon" w:date="2023-03-30T12:30:00Z"/>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Huawei, HiSilicon" w:date="2023-03-30T12:30:00Z"/>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Huawei, HiSilicon" w:date="2023-03-30T12:30:00Z"/>
          <w:rFonts w:ascii="Courier New" w:eastAsia="Times New Roman" w:hAnsi="Courier New"/>
          <w:sz w:val="16"/>
          <w:lang w:eastAsia="en-GB"/>
        </w:rPr>
      </w:pPr>
      <w:ins w:id="404" w:author="Huawei, HiSilicon" w:date="2023-03-30T12:30:00Z">
        <w:r>
          <w:rPr>
            <w:rFonts w:ascii="Courier New" w:eastAsia="Times New Roman" w:hAnsi="Courier New"/>
            <w:sz w:val="16"/>
            <w:lang w:eastAsia="en-GB"/>
          </w:rPr>
          <w:t xml:space="preserve">MBSInterestIndication-v1800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Huawei, HiSilicon" w:date="2023-03-30T12:30:00Z"/>
          <w:rFonts w:ascii="Courier New" w:eastAsia="Times New Roman" w:hAnsi="Courier New"/>
          <w:sz w:val="16"/>
          <w:lang w:eastAsia="en-GB"/>
        </w:rPr>
      </w:pPr>
      <w:ins w:id="406" w:author="Huawei, HiSilicon" w:date="2023-03-30T12:30:00Z">
        <w:r>
          <w:rPr>
            <w:rFonts w:ascii="Courier New" w:eastAsia="Times New Roman" w:hAnsi="Courier New"/>
            <w:sz w:val="16"/>
            <w:lang w:eastAsia="en-GB"/>
          </w:rPr>
          <w:t xml:space="preserve">    mbs-FreqListNonServing-r17        CarrierFreqListMBS-r18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Huawei, HiSilicon" w:date="2023-03-30T12:30:00Z"/>
          <w:rFonts w:ascii="Courier New" w:eastAsia="Times New Roman" w:hAnsi="Courier New"/>
          <w:sz w:val="16"/>
          <w:lang w:eastAsia="en-GB"/>
        </w:rPr>
      </w:pPr>
      <w:ins w:id="408" w:author="Huawei, HiSilicon" w:date="2023-03-30T12:30:00Z">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Huawei, HiSilicon" w:date="2023-03-30T12:30:00Z"/>
          <w:rFonts w:ascii="Courier New" w:eastAsia="Malgun Gothic" w:hAnsi="Courier New"/>
          <w:sz w:val="16"/>
          <w:lang w:eastAsia="en-GB"/>
        </w:rPr>
      </w:pPr>
      <w:ins w:id="410" w:author="Huawei, HiSilicon" w:date="2023-03-30T12:30:00Z">
        <w:r>
          <w:rPr>
            <w:rFonts w:ascii="Courier New" w:eastAsia="Times New Roman" w:hAnsi="Courier New"/>
            <w:sz w:val="16"/>
            <w:lang w:eastAsia="en-GB"/>
          </w:rPr>
          <w:t xml:space="preserve">    </w:t>
        </w:r>
        <w:r>
          <w:rPr>
            <w:rFonts w:ascii="Courier New" w:eastAsia="Malgun Gothic" w:hAnsi="Courier New"/>
            <w:sz w:val="16"/>
            <w:lang w:eastAsia="en-GB"/>
          </w:rPr>
          <w:t>nonCriticalExtension</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Malgun Gothic" w:hAnsi="Courier New"/>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411" w:author="Huawei, HiSilicon" w:date="2023-03-30T12:30:00Z">
        <w:r>
          <w:rPr>
            <w:rFonts w:ascii="Courier New" w:eastAsia="Times New Roman" w:hAnsi="Courier New"/>
            <w:sz w:val="16"/>
            <w:lang w:eastAsia="en-GB"/>
          </w:rPr>
          <w:t>}</w:t>
        </w:r>
      </w:ins>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TAG-MBSINTERESTINDICATION-STOP</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044E0E" w:rsidRDefault="00044E0E">
      <w:pPr>
        <w:overflowPunct w:val="0"/>
        <w:autoSpaceDE w:val="0"/>
        <w:autoSpaceDN w:val="0"/>
        <w:adjustRightInd w:val="0"/>
        <w:textAlignment w:val="baseline"/>
        <w:rPr>
          <w:rFonts w:eastAsia="Times New Roman"/>
          <w:lang w:eastAsia="ja-JP"/>
        </w:rPr>
      </w:pPr>
    </w:p>
    <w:tbl>
      <w:tblPr>
        <w:tblW w:w="1418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86"/>
      </w:tblGrid>
      <w:tr w:rsidR="00044E0E">
        <w:trPr>
          <w:cantSplit/>
          <w:trHeight w:val="188"/>
          <w:tblHeader/>
        </w:trPr>
        <w:tc>
          <w:tcPr>
            <w:tcW w:w="14186" w:type="dxa"/>
          </w:tcPr>
          <w:p w:rsidR="00044E0E" w:rsidRDefault="003A1A8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zh-CN"/>
              </w:rPr>
              <w:lastRenderedPageBreak/>
              <w:t>MBSInterestIndication</w:t>
            </w:r>
            <w:r>
              <w:rPr>
                <w:rFonts w:ascii="Arial" w:eastAsia="Times New Roman" w:hAnsi="Arial"/>
                <w:b/>
                <w:sz w:val="18"/>
                <w:lang w:eastAsia="ja-JP"/>
              </w:rPr>
              <w:t xml:space="preserve"> field descriptions</w:t>
            </w:r>
          </w:p>
        </w:tc>
      </w:tr>
      <w:tr w:rsidR="00044E0E">
        <w:trPr>
          <w:cantSplit/>
          <w:trHeight w:val="389"/>
        </w:trPr>
        <w:tc>
          <w:tcPr>
            <w:tcW w:w="14186" w:type="dxa"/>
          </w:tcPr>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mbs-FreqList</w:t>
            </w:r>
          </w:p>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sz w:val="18"/>
                <w:lang w:eastAsia="zh-CN"/>
              </w:rPr>
              <w:t xml:space="preserve">List of MBS frequencies on which the UE is receiving or interested to receive MBS broadcast service via a </w:t>
            </w:r>
            <w:r>
              <w:rPr>
                <w:rFonts w:ascii="Arial" w:eastAsia="Times New Roman" w:hAnsi="Arial"/>
                <w:sz w:val="18"/>
                <w:lang w:eastAsia="en-GB"/>
              </w:rPr>
              <w:t>broadcast</w:t>
            </w:r>
            <w:r>
              <w:rPr>
                <w:rFonts w:ascii="Arial" w:eastAsia="Times New Roman" w:hAnsi="Arial"/>
                <w:sz w:val="18"/>
                <w:lang w:eastAsia="zh-CN"/>
              </w:rPr>
              <w:t xml:space="preserve"> MRB.</w:t>
            </w:r>
          </w:p>
        </w:tc>
      </w:tr>
      <w:tr w:rsidR="00044E0E">
        <w:trPr>
          <w:cantSplit/>
          <w:trHeight w:val="753"/>
        </w:trPr>
        <w:tc>
          <w:tcPr>
            <w:tcW w:w="14186" w:type="dxa"/>
          </w:tcPr>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zh-CN"/>
              </w:rPr>
              <w:t>mbs-Priority</w:t>
            </w:r>
          </w:p>
          <w:p w:rsidR="00044E0E" w:rsidRDefault="003A1A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 xml:space="preserve">Indicates whether the UE prioritises MBS broadcast reception above unicast and MBS multicast reception. The field is present (i.e. value </w:t>
            </w:r>
            <w:r>
              <w:rPr>
                <w:rFonts w:ascii="Arial" w:eastAsia="Times New Roman" w:hAnsi="Arial"/>
                <w:i/>
                <w:sz w:val="18"/>
                <w:lang w:eastAsia="en-GB"/>
              </w:rPr>
              <w:t>true</w:t>
            </w:r>
            <w:r>
              <w:rPr>
                <w:rFonts w:ascii="Arial" w:eastAsia="Times New Roman" w:hAnsi="Arial"/>
                <w:sz w:val="18"/>
                <w:lang w:eastAsia="en-GB"/>
              </w:rPr>
              <w:t xml:space="preserve">), if the UE prioritises reception of broadcast services, on frequencies indicated in </w:t>
            </w:r>
            <w:r>
              <w:rPr>
                <w:rFonts w:ascii="Arial" w:eastAsia="Times New Roman" w:hAnsi="Arial"/>
                <w:i/>
                <w:sz w:val="18"/>
                <w:lang w:eastAsia="en-GB"/>
              </w:rPr>
              <w:t>mbs-FreqLis</w:t>
            </w:r>
            <w:r>
              <w:rPr>
                <w:rFonts w:ascii="Arial" w:eastAsia="Times New Roman" w:hAnsi="Arial"/>
                <w:sz w:val="18"/>
                <w:lang w:eastAsia="en-GB"/>
              </w:rPr>
              <w:t>t, above a reception of any of the unicast bearers and multicast MRBs. Otherwise the field is absent.</w:t>
            </w:r>
          </w:p>
        </w:tc>
      </w:tr>
      <w:tr w:rsidR="00044E0E">
        <w:trPr>
          <w:cantSplit/>
          <w:trHeight w:val="421"/>
        </w:trPr>
        <w:tc>
          <w:tcPr>
            <w:tcW w:w="14186" w:type="dxa"/>
          </w:tcPr>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zh-CN"/>
              </w:rPr>
              <w:t>mbs-ServiceList</w:t>
            </w:r>
          </w:p>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sz w:val="18"/>
                <w:lang w:eastAsia="zh-CN"/>
              </w:rPr>
              <w:t>List of MBS broadcast services which the UE is receiving or interested to receive.</w:t>
            </w:r>
          </w:p>
        </w:tc>
      </w:tr>
    </w:tbl>
    <w:p w:rsidR="00044E0E" w:rsidRDefault="00044E0E">
      <w:pPr>
        <w:overflowPunct w:val="0"/>
        <w:autoSpaceDE w:val="0"/>
        <w:autoSpaceDN w:val="0"/>
        <w:adjustRightInd w:val="0"/>
        <w:textAlignment w:val="baseline"/>
        <w:rPr>
          <w:rFonts w:eastAsia="Yu Mincho"/>
          <w:lang w:eastAsia="ja-JP"/>
        </w:rPr>
      </w:pPr>
    </w:p>
    <w:p w:rsidR="00044E0E" w:rsidRDefault="003A1A86">
      <w:pPr>
        <w:pStyle w:val="4"/>
        <w:rPr>
          <w:ins w:id="412" w:author="Huawei, HiSilicon" w:date="2023-03-30T14:13:00Z"/>
          <w:i/>
          <w:iCs/>
        </w:rPr>
      </w:pPr>
      <w:ins w:id="413" w:author="Huawei, HiSilicon" w:date="2023-03-30T14:13:00Z">
        <w:r>
          <w:rPr>
            <w:i/>
            <w:iCs/>
          </w:rPr>
          <w:t>–</w:t>
        </w:r>
        <w:r>
          <w:rPr>
            <w:i/>
            <w:iCs/>
          </w:rPr>
          <w:tab/>
          <w:t>MBSMulticastConfiguration</w:t>
        </w:r>
      </w:ins>
    </w:p>
    <w:p w:rsidR="00044E0E" w:rsidRDefault="003A1A86">
      <w:pPr>
        <w:overflowPunct w:val="0"/>
        <w:autoSpaceDE w:val="0"/>
        <w:autoSpaceDN w:val="0"/>
        <w:adjustRightInd w:val="0"/>
        <w:textAlignment w:val="baseline"/>
        <w:rPr>
          <w:ins w:id="414" w:author="Huawei, HiSilicon" w:date="2023-03-30T12:30:00Z"/>
          <w:rFonts w:eastAsia="Times New Roman"/>
          <w:lang w:eastAsia="zh-CN"/>
        </w:rPr>
      </w:pPr>
      <w:ins w:id="415" w:author="Huawei, HiSilicon" w:date="2023-03-30T12:30:00Z">
        <w:r>
          <w:rPr>
            <w:rFonts w:eastAsia="Times New Roman"/>
            <w:lang w:eastAsia="zh-CN"/>
          </w:rPr>
          <w:t xml:space="preserve">The </w:t>
        </w:r>
        <w:r>
          <w:rPr>
            <w:rFonts w:eastAsia="Times New Roman"/>
            <w:i/>
            <w:lang w:eastAsia="ja-JP"/>
          </w:rPr>
          <w:t>MBS</w:t>
        </w:r>
        <w:r>
          <w:rPr>
            <w:rFonts w:eastAsia="Times New Roman"/>
            <w:i/>
            <w:iCs/>
            <w:lang w:eastAsia="ja-JP"/>
          </w:rPr>
          <w:t>Multi</w:t>
        </w:r>
        <w:r>
          <w:rPr>
            <w:rFonts w:eastAsia="Times New Roman"/>
            <w:i/>
            <w:lang w:eastAsia="ja-JP"/>
          </w:rPr>
          <w:t>cast</w:t>
        </w:r>
        <w:r>
          <w:rPr>
            <w:rFonts w:eastAsia="Times New Roman"/>
            <w:i/>
            <w:lang w:eastAsia="zh-CN"/>
          </w:rPr>
          <w:t>Configuration</w:t>
        </w:r>
        <w:r>
          <w:rPr>
            <w:rFonts w:eastAsia="Times New Roman"/>
            <w:iCs/>
            <w:lang w:eastAsia="zh-CN"/>
          </w:rPr>
          <w:t xml:space="preserve"> message contains the control information applicable for MBS multicast services transmitted via multicast MRB for RRC_INACTIVE UEs.</w:t>
        </w:r>
      </w:ins>
    </w:p>
    <w:p w:rsidR="00044E0E" w:rsidRDefault="003A1A86">
      <w:pPr>
        <w:overflowPunct w:val="0"/>
        <w:autoSpaceDE w:val="0"/>
        <w:autoSpaceDN w:val="0"/>
        <w:adjustRightInd w:val="0"/>
        <w:ind w:left="568" w:hanging="284"/>
        <w:textAlignment w:val="baseline"/>
        <w:rPr>
          <w:ins w:id="416" w:author="Huawei, HiSilicon" w:date="2023-03-30T12:30:00Z"/>
          <w:rFonts w:eastAsia="Times New Roman"/>
          <w:lang w:eastAsia="zh-CN"/>
        </w:rPr>
      </w:pPr>
      <w:ins w:id="417" w:author="Huawei, HiSilicon" w:date="2023-03-30T12:30:00Z">
        <w:r>
          <w:rPr>
            <w:rFonts w:eastAsia="Times New Roman"/>
            <w:lang w:eastAsia="zh-CN"/>
          </w:rPr>
          <w:t>Signalling radio bearer: N/A</w:t>
        </w:r>
      </w:ins>
    </w:p>
    <w:p w:rsidR="00044E0E" w:rsidRDefault="003A1A86">
      <w:pPr>
        <w:overflowPunct w:val="0"/>
        <w:autoSpaceDE w:val="0"/>
        <w:autoSpaceDN w:val="0"/>
        <w:adjustRightInd w:val="0"/>
        <w:ind w:left="568" w:hanging="284"/>
        <w:textAlignment w:val="baseline"/>
        <w:rPr>
          <w:ins w:id="418" w:author="Huawei, HiSilicon" w:date="2023-03-30T12:30:00Z"/>
          <w:rFonts w:eastAsia="Times New Roman"/>
          <w:lang w:eastAsia="zh-CN"/>
        </w:rPr>
      </w:pPr>
      <w:ins w:id="419" w:author="Huawei, HiSilicon" w:date="2023-03-30T12:30:00Z">
        <w:r>
          <w:rPr>
            <w:rFonts w:eastAsia="Times New Roman"/>
            <w:lang w:eastAsia="zh-CN"/>
          </w:rPr>
          <w:t>RLC-SAP: UM</w:t>
        </w:r>
      </w:ins>
    </w:p>
    <w:p w:rsidR="00044E0E" w:rsidRDefault="003A1A86">
      <w:pPr>
        <w:overflowPunct w:val="0"/>
        <w:autoSpaceDE w:val="0"/>
        <w:autoSpaceDN w:val="0"/>
        <w:adjustRightInd w:val="0"/>
        <w:ind w:left="568" w:hanging="284"/>
        <w:textAlignment w:val="baseline"/>
        <w:rPr>
          <w:ins w:id="420" w:author="Huawei, HiSilicon" w:date="2023-03-30T12:30:00Z"/>
          <w:rFonts w:eastAsia="Times New Roman"/>
          <w:lang w:eastAsia="zh-CN"/>
        </w:rPr>
      </w:pPr>
      <w:ins w:id="421" w:author="Huawei, HiSilicon" w:date="2023-03-30T12:30:00Z">
        <w:r>
          <w:rPr>
            <w:rFonts w:eastAsia="Times New Roman"/>
            <w:lang w:eastAsia="zh-CN"/>
          </w:rPr>
          <w:t>Logical channel: MCCH</w:t>
        </w:r>
      </w:ins>
    </w:p>
    <w:p w:rsidR="00044E0E" w:rsidRDefault="003A1A86">
      <w:pPr>
        <w:overflowPunct w:val="0"/>
        <w:autoSpaceDE w:val="0"/>
        <w:autoSpaceDN w:val="0"/>
        <w:adjustRightInd w:val="0"/>
        <w:ind w:left="568" w:hanging="284"/>
        <w:textAlignment w:val="baseline"/>
        <w:rPr>
          <w:ins w:id="422" w:author="Huawei, HiSilicon" w:date="2023-03-30T12:30:00Z"/>
          <w:rFonts w:eastAsia="Times New Roman"/>
          <w:lang w:eastAsia="zh-CN"/>
        </w:rPr>
      </w:pPr>
      <w:ins w:id="423" w:author="Huawei, HiSilicon" w:date="2023-03-30T12:30:00Z">
        <w:r>
          <w:rPr>
            <w:rFonts w:eastAsia="Times New Roman"/>
            <w:lang w:eastAsia="zh-CN"/>
          </w:rPr>
          <w:t>Direction: Network to UE</w:t>
        </w:r>
      </w:ins>
    </w:p>
    <w:p w:rsidR="00044E0E" w:rsidRDefault="003A1A86">
      <w:pPr>
        <w:keepNext/>
        <w:keepLines/>
        <w:overflowPunct w:val="0"/>
        <w:autoSpaceDE w:val="0"/>
        <w:autoSpaceDN w:val="0"/>
        <w:adjustRightInd w:val="0"/>
        <w:spacing w:before="60"/>
        <w:jc w:val="center"/>
        <w:textAlignment w:val="baseline"/>
        <w:rPr>
          <w:ins w:id="424" w:author="Huawei, HiSilicon" w:date="2023-03-30T12:30:00Z"/>
          <w:rFonts w:ascii="Arial" w:eastAsia="Times New Roman" w:hAnsi="Arial"/>
          <w:b/>
          <w:i/>
          <w:lang w:eastAsia="ja-JP"/>
        </w:rPr>
      </w:pPr>
      <w:ins w:id="425" w:author="Huawei, HiSilicon" w:date="2023-03-30T12:30:00Z">
        <w:r>
          <w:rPr>
            <w:rFonts w:ascii="Arial" w:eastAsia="Times New Roman" w:hAnsi="Arial"/>
            <w:b/>
            <w:i/>
            <w:lang w:eastAsia="ja-JP"/>
          </w:rPr>
          <w:t>MBSMulticastConfiguration message</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Huawei, HiSilicon" w:date="2023-03-30T12:30:00Z"/>
          <w:rFonts w:ascii="Courier New" w:eastAsia="Times New Roman" w:hAnsi="Courier New"/>
          <w:color w:val="808080"/>
          <w:sz w:val="16"/>
          <w:lang w:eastAsia="en-GB"/>
        </w:rPr>
      </w:pPr>
      <w:ins w:id="427" w:author="Huawei, HiSilicon" w:date="2023-03-30T12:30:00Z">
        <w:r>
          <w:rPr>
            <w:rFonts w:ascii="Courier New" w:eastAsia="Times New Roman" w:hAnsi="Courier New"/>
            <w:color w:val="808080"/>
            <w:sz w:val="16"/>
            <w:lang w:eastAsia="en-GB"/>
          </w:rPr>
          <w:t>-- ASN1START</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Huawei, HiSilicon" w:date="2023-03-30T12:30:00Z"/>
          <w:rFonts w:ascii="Courier New" w:eastAsia="Times New Roman" w:hAnsi="Courier New"/>
          <w:color w:val="808080"/>
          <w:sz w:val="16"/>
          <w:lang w:eastAsia="en-GB"/>
        </w:rPr>
      </w:pPr>
      <w:ins w:id="429" w:author="Huawei, HiSilicon" w:date="2023-03-30T12:30:00Z">
        <w:r>
          <w:rPr>
            <w:rFonts w:ascii="Courier New" w:eastAsia="Times New Roman" w:hAnsi="Courier New"/>
            <w:color w:val="808080"/>
            <w:sz w:val="16"/>
            <w:lang w:eastAsia="en-GB"/>
          </w:rPr>
          <w:t>-- TAG-MBSBROADCASTCONFIGURATION-START</w:t>
        </w:r>
      </w:ins>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Huawei, HiSilicon" w:date="2023-03-30T12:30:00Z"/>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Huawei, HiSilicon" w:date="2023-03-30T12:30:00Z"/>
          <w:rFonts w:ascii="Courier New" w:eastAsia="Times New Roman" w:hAnsi="Courier New"/>
          <w:sz w:val="16"/>
          <w:lang w:eastAsia="en-GB"/>
        </w:rPr>
      </w:pPr>
      <w:ins w:id="432" w:author="Huawei, HiSilicon" w:date="2023-03-30T12:30:00Z">
        <w:r>
          <w:rPr>
            <w:rFonts w:ascii="Courier New" w:eastAsia="Times New Roman" w:hAnsi="Courier New"/>
            <w:sz w:val="16"/>
            <w:lang w:eastAsia="en-GB"/>
          </w:rPr>
          <w:t xml:space="preserve">MBSMulticastConfiguration-r18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3" w:author="Huawei, HiSilicon" w:date="2023-03-30T12:30:00Z"/>
          <w:rFonts w:ascii="Courier New" w:eastAsia="Times New Roman" w:hAnsi="Courier New"/>
          <w:sz w:val="16"/>
          <w:lang w:eastAsia="en-GB"/>
        </w:rPr>
      </w:pPr>
      <w:ins w:id="434" w:author="Huawei, HiSilicon" w:date="2023-03-30T12:30:00Z">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Huawei, HiSilicon" w:date="2023-03-30T12:30:00Z"/>
          <w:rFonts w:ascii="Courier New" w:eastAsia="Times New Roman" w:hAnsi="Courier New"/>
          <w:sz w:val="16"/>
          <w:lang w:eastAsia="en-GB"/>
        </w:rPr>
      </w:pPr>
      <w:ins w:id="436" w:author="Huawei, HiSilicon" w:date="2023-03-30T12:30:00Z">
        <w:r>
          <w:rPr>
            <w:rFonts w:ascii="Courier New" w:eastAsia="Times New Roman" w:hAnsi="Courier New"/>
            <w:sz w:val="16"/>
            <w:lang w:eastAsia="en-GB"/>
          </w:rPr>
          <w:t xml:space="preserve">        mbsMulticastConfiguration-r18     MBSMulticastConfiguration-r18-IEs,</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 w:author="Huawei, HiSilicon" w:date="2023-03-30T12:30:00Z"/>
          <w:rFonts w:ascii="Courier New" w:eastAsia="Times New Roman" w:hAnsi="Courier New"/>
          <w:sz w:val="16"/>
          <w:lang w:eastAsia="en-GB"/>
        </w:rPr>
      </w:pPr>
      <w:ins w:id="438" w:author="Huawei, HiSilicon" w:date="2023-03-30T12:30:00Z">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Huawei, HiSilicon" w:date="2023-03-30T12:30:00Z"/>
          <w:rFonts w:ascii="Courier New" w:eastAsia="Times New Roman" w:hAnsi="Courier New"/>
          <w:sz w:val="16"/>
          <w:lang w:eastAsia="en-GB"/>
        </w:rPr>
      </w:pPr>
      <w:ins w:id="440" w:author="Huawei, HiSilicon" w:date="2023-03-30T12:30:00Z">
        <w:r>
          <w:rPr>
            <w:rFonts w:ascii="Courier New" w:eastAsia="Times New Roman" w:hAnsi="Courier New"/>
            <w:sz w:val="16"/>
            <w:lang w:eastAsia="en-GB"/>
          </w:rPr>
          <w:t xml:space="preserve">    }</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Huawei, HiSilicon" w:date="2023-03-30T12:30:00Z"/>
          <w:rFonts w:ascii="Courier New" w:eastAsia="Times New Roman" w:hAnsi="Courier New"/>
          <w:sz w:val="16"/>
          <w:lang w:eastAsia="en-GB"/>
        </w:rPr>
      </w:pPr>
      <w:ins w:id="442" w:author="Huawei, HiSilicon" w:date="2023-03-30T12:30:00Z">
        <w:r>
          <w:rPr>
            <w:rFonts w:ascii="Courier New" w:eastAsia="Times New Roman" w:hAnsi="Courier New"/>
            <w:sz w:val="16"/>
            <w:lang w:eastAsia="en-GB"/>
          </w:rPr>
          <w:t>}</w:t>
        </w:r>
      </w:ins>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Huawei, HiSilicon" w:date="2023-03-30T12:30:00Z"/>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Huawei, HiSilicon" w:date="2023-03-30T12:30:00Z"/>
          <w:rFonts w:ascii="Courier New" w:eastAsia="Times New Roman" w:hAnsi="Courier New"/>
          <w:sz w:val="16"/>
          <w:lang w:eastAsia="en-GB"/>
        </w:rPr>
      </w:pPr>
      <w:ins w:id="445" w:author="Huawei, HiSilicon" w:date="2023-03-30T12:30:00Z">
        <w:r>
          <w:rPr>
            <w:rFonts w:ascii="Courier New" w:eastAsia="Times New Roman" w:hAnsi="Courier New"/>
            <w:sz w:val="16"/>
            <w:lang w:eastAsia="en-GB"/>
          </w:rPr>
          <w:t xml:space="preserve">MBSMulticastConfiguration-r18-IEs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 w:author="Huawei, HiSilicon" w:date="2023-03-30T12:30:00Z"/>
          <w:rFonts w:ascii="Courier New" w:eastAsia="Times New Roman" w:hAnsi="Courier New"/>
          <w:color w:val="808080"/>
          <w:sz w:val="16"/>
          <w:highlight w:val="yellow"/>
          <w:lang w:eastAsia="en-GB"/>
        </w:rPr>
      </w:pPr>
      <w:ins w:id="447" w:author="Huawei, HiSilicon" w:date="2023-03-30T12:30:00Z">
        <w:r>
          <w:rPr>
            <w:rFonts w:ascii="Courier New" w:eastAsia="Times New Roman" w:hAnsi="Courier New"/>
            <w:sz w:val="16"/>
            <w:lang w:eastAsia="en-GB"/>
          </w:rPr>
          <w:t xml:space="preserve">    </w:t>
        </w:r>
        <w:r>
          <w:rPr>
            <w:rFonts w:ascii="Courier New" w:eastAsia="Times New Roman" w:hAnsi="Courier New"/>
            <w:sz w:val="16"/>
            <w:highlight w:val="yellow"/>
            <w:lang w:eastAsia="en-GB"/>
          </w:rPr>
          <w:t xml:space="preserve">mbs-SessionInfoList-r18               MBS-SessionInfoList-r17                                              </w:t>
        </w:r>
        <w:r>
          <w:rPr>
            <w:rFonts w:ascii="Courier New" w:eastAsia="Times New Roman" w:hAnsi="Courier New"/>
            <w:color w:val="993366"/>
            <w:sz w:val="16"/>
            <w:highlight w:val="yellow"/>
            <w:lang w:eastAsia="en-GB"/>
          </w:rPr>
          <w:t>OPTIONAL</w:t>
        </w:r>
        <w:r>
          <w:rPr>
            <w:rFonts w:ascii="Courier New" w:eastAsia="Times New Roman" w:hAnsi="Courier New"/>
            <w:sz w:val="16"/>
            <w:highlight w:val="yellow"/>
            <w:lang w:eastAsia="en-GB"/>
          </w:rPr>
          <w:t xml:space="preserve">,   </w:t>
        </w:r>
        <w:r>
          <w:rPr>
            <w:rFonts w:ascii="Courier New" w:eastAsia="Times New Roman" w:hAnsi="Courier New"/>
            <w:color w:val="808080"/>
            <w:sz w:val="16"/>
            <w:highlight w:val="yellow"/>
            <w:lang w:eastAsia="en-GB"/>
          </w:rPr>
          <w:t>-- Need R</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 w:author="Huawei, HiSilicon" w:date="2023-03-30T12:30:00Z"/>
          <w:rFonts w:ascii="Courier New" w:eastAsia="Times New Roman" w:hAnsi="Courier New"/>
          <w:color w:val="808080"/>
          <w:sz w:val="16"/>
          <w:highlight w:val="yellow"/>
          <w:lang w:eastAsia="en-GB"/>
        </w:rPr>
      </w:pPr>
      <w:ins w:id="449" w:author="Huawei, HiSilicon" w:date="2023-03-30T12:30:00Z">
        <w:r>
          <w:rPr>
            <w:rFonts w:ascii="Courier New" w:eastAsia="Times New Roman" w:hAnsi="Courier New"/>
            <w:sz w:val="16"/>
            <w:highlight w:val="yellow"/>
            <w:lang w:eastAsia="en-GB"/>
          </w:rPr>
          <w:t xml:space="preserve">    mbs-NeighbourCellList-r18             MBS-NeighbourCellList-r17                                            </w:t>
        </w:r>
        <w:r>
          <w:rPr>
            <w:rFonts w:ascii="Courier New" w:eastAsia="Times New Roman" w:hAnsi="Courier New"/>
            <w:color w:val="993366"/>
            <w:sz w:val="16"/>
            <w:highlight w:val="yellow"/>
            <w:lang w:eastAsia="en-GB"/>
          </w:rPr>
          <w:t>OPTIONAL</w:t>
        </w:r>
        <w:r>
          <w:rPr>
            <w:rFonts w:ascii="Courier New" w:eastAsia="Times New Roman" w:hAnsi="Courier New"/>
            <w:sz w:val="16"/>
            <w:highlight w:val="yellow"/>
            <w:lang w:eastAsia="en-GB"/>
          </w:rPr>
          <w:t xml:space="preserve">,   </w:t>
        </w:r>
        <w:r>
          <w:rPr>
            <w:rFonts w:ascii="Courier New" w:eastAsia="Times New Roman" w:hAnsi="Courier New"/>
            <w:color w:val="808080"/>
            <w:sz w:val="16"/>
            <w:highlight w:val="yellow"/>
            <w:lang w:eastAsia="en-GB"/>
          </w:rPr>
          <w:t>-- Need S</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Huawei, HiSilicon" w:date="2023-03-30T12:30:00Z"/>
          <w:rFonts w:ascii="Courier New" w:eastAsia="Times New Roman" w:hAnsi="Courier New"/>
          <w:color w:val="808080"/>
          <w:sz w:val="16"/>
          <w:highlight w:val="yellow"/>
          <w:lang w:eastAsia="en-GB"/>
        </w:rPr>
      </w:pPr>
      <w:ins w:id="451" w:author="Huawei, HiSilicon" w:date="2023-03-30T12:30:00Z">
        <w:r>
          <w:rPr>
            <w:rFonts w:ascii="Courier New" w:eastAsia="Times New Roman" w:hAnsi="Courier New"/>
            <w:sz w:val="16"/>
            <w:highlight w:val="yellow"/>
            <w:lang w:eastAsia="en-GB"/>
          </w:rPr>
          <w:t xml:space="preserve">    drx-ConfigPTM-List-r18                </w:t>
        </w:r>
        <w:r>
          <w:rPr>
            <w:rFonts w:ascii="Courier New" w:eastAsia="Times New Roman" w:hAnsi="Courier New"/>
            <w:color w:val="993366"/>
            <w:sz w:val="16"/>
            <w:highlight w:val="yellow"/>
            <w:lang w:eastAsia="en-GB"/>
          </w:rPr>
          <w:t>SEQUENCE</w:t>
        </w:r>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SIZE</w:t>
        </w:r>
        <w:r>
          <w:rPr>
            <w:rFonts w:ascii="Courier New" w:eastAsia="Times New Roman" w:hAnsi="Courier New"/>
            <w:sz w:val="16"/>
            <w:highlight w:val="yellow"/>
            <w:lang w:eastAsia="en-GB"/>
          </w:rPr>
          <w:t xml:space="preserve"> (1..maxNrofDRX-ConfigPTM-r17))</w:t>
        </w:r>
        <w:r>
          <w:rPr>
            <w:rFonts w:ascii="Courier New" w:eastAsia="Times New Roman" w:hAnsi="Courier New"/>
            <w:color w:val="993366"/>
            <w:sz w:val="16"/>
            <w:highlight w:val="yellow"/>
            <w:lang w:eastAsia="en-GB"/>
          </w:rPr>
          <w:t xml:space="preserve"> OF</w:t>
        </w:r>
        <w:r>
          <w:rPr>
            <w:rFonts w:ascii="Courier New" w:eastAsia="Times New Roman" w:hAnsi="Courier New"/>
            <w:sz w:val="16"/>
            <w:highlight w:val="yellow"/>
            <w:lang w:eastAsia="en-GB"/>
          </w:rPr>
          <w:t xml:space="preserve"> DRX-ConfigPTM-r17   </w:t>
        </w:r>
        <w:r>
          <w:rPr>
            <w:rFonts w:ascii="Courier New" w:eastAsia="Times New Roman" w:hAnsi="Courier New"/>
            <w:color w:val="993366"/>
            <w:sz w:val="16"/>
            <w:highlight w:val="yellow"/>
            <w:lang w:eastAsia="en-GB"/>
          </w:rPr>
          <w:t>OPTIONAL</w:t>
        </w:r>
        <w:r>
          <w:rPr>
            <w:rFonts w:ascii="Courier New" w:eastAsia="Times New Roman" w:hAnsi="Courier New"/>
            <w:sz w:val="16"/>
            <w:highlight w:val="yellow"/>
            <w:lang w:eastAsia="en-GB"/>
          </w:rPr>
          <w:t xml:space="preserve">,   </w:t>
        </w:r>
        <w:r>
          <w:rPr>
            <w:rFonts w:ascii="Courier New" w:eastAsia="Times New Roman" w:hAnsi="Courier New"/>
            <w:color w:val="808080"/>
            <w:sz w:val="16"/>
            <w:highlight w:val="yellow"/>
            <w:lang w:eastAsia="en-GB"/>
          </w:rPr>
          <w:t>-- Need R</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Huawei, HiSilicon" w:date="2023-03-30T12:30:00Z"/>
          <w:rFonts w:ascii="Courier New" w:eastAsia="Times New Roman" w:hAnsi="Courier New"/>
          <w:color w:val="808080"/>
          <w:sz w:val="16"/>
          <w:highlight w:val="yellow"/>
          <w:lang w:eastAsia="en-GB"/>
        </w:rPr>
      </w:pPr>
      <w:ins w:id="453" w:author="Huawei, HiSilicon" w:date="2023-03-30T12:30:00Z">
        <w:r>
          <w:rPr>
            <w:rFonts w:ascii="Courier New" w:eastAsia="Times New Roman" w:hAnsi="Courier New"/>
            <w:sz w:val="16"/>
            <w:highlight w:val="yellow"/>
            <w:lang w:eastAsia="en-GB"/>
          </w:rPr>
          <w:t xml:space="preserve">    pdsch-ConfigMTCH-r18                  PDSCH-ConfigBroadcast-r17                                            </w:t>
        </w:r>
        <w:r>
          <w:rPr>
            <w:rFonts w:ascii="Courier New" w:eastAsia="Times New Roman" w:hAnsi="Courier New"/>
            <w:color w:val="993366"/>
            <w:sz w:val="16"/>
            <w:highlight w:val="yellow"/>
            <w:lang w:eastAsia="en-GB"/>
          </w:rPr>
          <w:t>OPTIONAL</w:t>
        </w:r>
        <w:r>
          <w:rPr>
            <w:rFonts w:ascii="Courier New" w:eastAsia="Times New Roman" w:hAnsi="Courier New"/>
            <w:sz w:val="16"/>
            <w:highlight w:val="yellow"/>
            <w:lang w:eastAsia="en-GB"/>
          </w:rPr>
          <w:t xml:space="preserve">,   </w:t>
        </w:r>
        <w:r>
          <w:rPr>
            <w:rFonts w:ascii="Courier New" w:eastAsia="Times New Roman" w:hAnsi="Courier New"/>
            <w:color w:val="808080"/>
            <w:sz w:val="16"/>
            <w:highlight w:val="yellow"/>
            <w:lang w:eastAsia="en-GB"/>
          </w:rPr>
          <w:t>-- Need S</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Huawei, HiSilicon" w:date="2023-03-30T12:30:00Z"/>
          <w:rFonts w:ascii="Courier New" w:eastAsia="Times New Roman" w:hAnsi="Courier New"/>
          <w:color w:val="808080"/>
          <w:sz w:val="16"/>
          <w:highlight w:val="yellow"/>
          <w:lang w:eastAsia="en-GB"/>
        </w:rPr>
      </w:pPr>
      <w:ins w:id="455" w:author="Huawei, HiSilicon" w:date="2023-03-30T12:30:00Z">
        <w:r>
          <w:rPr>
            <w:rFonts w:ascii="Courier New" w:eastAsia="Times New Roman" w:hAnsi="Courier New"/>
            <w:sz w:val="16"/>
            <w:highlight w:val="yellow"/>
            <w:lang w:eastAsia="en-GB"/>
          </w:rPr>
          <w:t xml:space="preserve">    mtch-SSB-MappingWindowList-r18        MTCH-SSB-MappingWindowList-r17                                       </w:t>
        </w:r>
        <w:r>
          <w:rPr>
            <w:rFonts w:ascii="Courier New" w:eastAsia="Times New Roman" w:hAnsi="Courier New"/>
            <w:color w:val="993366"/>
            <w:sz w:val="16"/>
            <w:highlight w:val="yellow"/>
            <w:lang w:eastAsia="en-GB"/>
          </w:rPr>
          <w:t>OPTIONAL</w:t>
        </w:r>
        <w:r>
          <w:rPr>
            <w:rFonts w:ascii="Courier New" w:eastAsia="Times New Roman" w:hAnsi="Courier New"/>
            <w:sz w:val="16"/>
            <w:highlight w:val="yellow"/>
            <w:lang w:eastAsia="en-GB"/>
          </w:rPr>
          <w:t xml:space="preserve">,   </w:t>
        </w:r>
        <w:r>
          <w:rPr>
            <w:rFonts w:ascii="Courier New" w:eastAsia="Times New Roman" w:hAnsi="Courier New"/>
            <w:color w:val="808080"/>
            <w:sz w:val="16"/>
            <w:highlight w:val="yellow"/>
            <w:lang w:eastAsia="en-GB"/>
          </w:rPr>
          <w:t>-- Need R</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Huawei, HiSilicon" w:date="2023-03-30T12:30:00Z"/>
          <w:rFonts w:ascii="Courier New" w:eastAsia="Times New Roman" w:hAnsi="Courier New"/>
          <w:sz w:val="16"/>
          <w:highlight w:val="yellow"/>
          <w:lang w:eastAsia="en-GB"/>
        </w:rPr>
      </w:pPr>
      <w:ins w:id="457" w:author="Huawei, HiSilicon" w:date="2023-03-30T12:30:00Z">
        <w:r>
          <w:rPr>
            <w:rFonts w:ascii="Courier New" w:eastAsia="Times New Roman" w:hAnsi="Courier New"/>
            <w:sz w:val="16"/>
            <w:highlight w:val="yellow"/>
            <w:lang w:eastAsia="en-GB"/>
          </w:rPr>
          <w:t xml:space="preserve">    lateNonCriticalExtension              </w:t>
        </w:r>
        <w:r>
          <w:rPr>
            <w:rFonts w:ascii="Courier New" w:eastAsia="Times New Roman" w:hAnsi="Courier New"/>
            <w:color w:val="993366"/>
            <w:sz w:val="16"/>
            <w:highlight w:val="yellow"/>
            <w:lang w:eastAsia="en-GB"/>
          </w:rPr>
          <w:t>OCTET</w:t>
        </w:r>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STRING</w:t>
        </w:r>
        <w:r>
          <w:rPr>
            <w:rFonts w:ascii="Courier New" w:eastAsia="Times New Roman" w:hAnsi="Courier New"/>
            <w:sz w:val="16"/>
            <w:highlight w:val="yellow"/>
            <w:lang w:eastAsia="en-GB"/>
          </w:rPr>
          <w:t xml:space="preserve">                                                         </w:t>
        </w:r>
        <w:r>
          <w:rPr>
            <w:rFonts w:ascii="Courier New" w:eastAsia="Times New Roman" w:hAnsi="Courier New"/>
            <w:color w:val="993366"/>
            <w:sz w:val="16"/>
            <w:highlight w:val="yellow"/>
            <w:lang w:eastAsia="en-GB"/>
          </w:rPr>
          <w:t>OPTIONAL</w:t>
        </w:r>
        <w:r>
          <w:rPr>
            <w:rFonts w:ascii="Courier New" w:eastAsia="Times New Roman" w:hAnsi="Courier New"/>
            <w:sz w:val="16"/>
            <w:highlight w:val="yellow"/>
            <w:lang w:eastAsia="en-GB"/>
          </w:rPr>
          <w:t>,</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Huawei, HiSilicon" w:date="2023-03-30T12:30:00Z"/>
          <w:rFonts w:ascii="Courier New" w:eastAsia="Times New Roman" w:hAnsi="Courier New"/>
          <w:sz w:val="16"/>
          <w:lang w:eastAsia="en-GB"/>
        </w:rPr>
      </w:pPr>
      <w:ins w:id="459" w:author="Huawei, HiSilicon" w:date="2023-03-30T12:30:00Z">
        <w:r>
          <w:rPr>
            <w:rFonts w:ascii="Courier New" w:eastAsia="Times New Roman" w:hAnsi="Courier New"/>
            <w:sz w:val="16"/>
            <w:highlight w:val="yellow"/>
            <w:lang w:eastAsia="en-GB"/>
          </w:rPr>
          <w:t xml:space="preserve">    nonCriticalExtension                  </w:t>
        </w:r>
        <w:r>
          <w:rPr>
            <w:rFonts w:ascii="Courier New" w:eastAsia="Times New Roman" w:hAnsi="Courier New"/>
            <w:color w:val="993366"/>
            <w:sz w:val="16"/>
            <w:highlight w:val="yellow"/>
            <w:lang w:eastAsia="en-GB"/>
          </w:rPr>
          <w:t>SEQUENCE</w:t>
        </w:r>
        <w:r>
          <w:rPr>
            <w:rFonts w:ascii="Courier New" w:eastAsia="Times New Roman" w:hAnsi="Courier New"/>
            <w:sz w:val="16"/>
            <w:highlight w:val="yellow"/>
            <w:lang w:eastAsia="en-GB"/>
          </w:rPr>
          <w:t xml:space="preserve"> {}                                                          </w:t>
        </w:r>
        <w:r>
          <w:rPr>
            <w:rFonts w:ascii="Courier New" w:eastAsia="Times New Roman" w:hAnsi="Courier New"/>
            <w:color w:val="993366"/>
            <w:sz w:val="16"/>
            <w:highlight w:val="yellow"/>
            <w:lang w:eastAsia="en-GB"/>
          </w:rPr>
          <w:t>OPTIONAL</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Huawei, HiSilicon" w:date="2023-03-30T12:30:00Z"/>
          <w:rFonts w:ascii="Courier New" w:eastAsia="Times New Roman" w:hAnsi="Courier New"/>
          <w:sz w:val="16"/>
          <w:lang w:eastAsia="en-GB"/>
        </w:rPr>
      </w:pPr>
      <w:ins w:id="461" w:author="Huawei, HiSilicon" w:date="2023-03-30T12:30:00Z">
        <w:r>
          <w:rPr>
            <w:rFonts w:ascii="Courier New" w:eastAsia="Times New Roman" w:hAnsi="Courier New"/>
            <w:sz w:val="16"/>
            <w:lang w:eastAsia="en-GB"/>
          </w:rPr>
          <w:t>}</w:t>
        </w:r>
      </w:ins>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Huawei, HiSilicon" w:date="2023-03-30T12:30:00Z"/>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Huawei, HiSilicon" w:date="2023-03-30T12:30:00Z"/>
          <w:rFonts w:ascii="Courier New" w:eastAsia="Times New Roman" w:hAnsi="Courier New"/>
          <w:color w:val="808080"/>
          <w:sz w:val="16"/>
          <w:lang w:eastAsia="en-GB"/>
        </w:rPr>
      </w:pPr>
      <w:ins w:id="464" w:author="Huawei, HiSilicon" w:date="2023-03-30T12:30:00Z">
        <w:r>
          <w:rPr>
            <w:rFonts w:ascii="Courier New" w:eastAsia="Times New Roman" w:hAnsi="Courier New"/>
            <w:color w:val="808080"/>
            <w:sz w:val="16"/>
            <w:lang w:eastAsia="en-GB"/>
          </w:rPr>
          <w:t>-- TAG-MBSBROADCASTCONFIGURATION-STOP</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Huawei, HiSilicon" w:date="2023-03-30T12:30:00Z"/>
          <w:rFonts w:ascii="Courier New" w:eastAsia="Times New Roman" w:hAnsi="Courier New"/>
          <w:color w:val="808080"/>
          <w:sz w:val="16"/>
          <w:lang w:eastAsia="en-GB"/>
        </w:rPr>
      </w:pPr>
      <w:ins w:id="466" w:author="Huawei, HiSilicon" w:date="2023-03-30T12:30:00Z">
        <w:r>
          <w:rPr>
            <w:rFonts w:ascii="Courier New" w:eastAsia="Times New Roman" w:hAnsi="Courier New"/>
            <w:color w:val="808080"/>
            <w:sz w:val="16"/>
            <w:lang w:eastAsia="en-GB"/>
          </w:rPr>
          <w:t>-- ASN1STOP</w:t>
        </w:r>
      </w:ins>
    </w:p>
    <w:p w:rsidR="00044E0E" w:rsidRDefault="00044E0E">
      <w:pPr>
        <w:overflowPunct w:val="0"/>
        <w:autoSpaceDE w:val="0"/>
        <w:autoSpaceDN w:val="0"/>
        <w:adjustRightInd w:val="0"/>
        <w:textAlignment w:val="baseline"/>
        <w:rPr>
          <w:ins w:id="467" w:author="Huawei, HiSilicon" w:date="2023-03-30T12:30:00Z"/>
          <w:rFonts w:eastAsia="Times New Roman"/>
          <w:iCs/>
          <w:lang w:eastAsia="zh-C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044E0E">
        <w:trPr>
          <w:cantSplit/>
          <w:tblHeader/>
          <w:ins w:id="468" w:author="Huawei, HiSilicon" w:date="2023-03-30T12:30:00Z"/>
        </w:trPr>
        <w:tc>
          <w:tcPr>
            <w:tcW w:w="14062" w:type="dxa"/>
          </w:tcPr>
          <w:p w:rsidR="00044E0E" w:rsidRDefault="003A1A86">
            <w:pPr>
              <w:keepNext/>
              <w:keepLines/>
              <w:overflowPunct w:val="0"/>
              <w:autoSpaceDE w:val="0"/>
              <w:autoSpaceDN w:val="0"/>
              <w:adjustRightInd w:val="0"/>
              <w:spacing w:after="0"/>
              <w:jc w:val="center"/>
              <w:textAlignment w:val="baseline"/>
              <w:rPr>
                <w:ins w:id="469" w:author="Huawei, HiSilicon" w:date="2023-03-30T12:30:00Z"/>
                <w:rFonts w:ascii="Arial" w:eastAsia="Times New Roman" w:hAnsi="Arial"/>
                <w:b/>
                <w:sz w:val="18"/>
                <w:lang w:eastAsia="zh-CN"/>
              </w:rPr>
            </w:pPr>
            <w:ins w:id="470" w:author="Huawei, HiSilicon" w:date="2023-03-30T12:30:00Z">
              <w:r>
                <w:rPr>
                  <w:rFonts w:ascii="Arial" w:eastAsia="Times New Roman" w:hAnsi="Arial"/>
                  <w:b/>
                  <w:i/>
                  <w:sz w:val="18"/>
                  <w:lang w:eastAsia="zh-CN"/>
                </w:rPr>
                <w:lastRenderedPageBreak/>
                <w:t>MBSBroadcastConfiguration</w:t>
              </w:r>
              <w:r>
                <w:rPr>
                  <w:rFonts w:ascii="Arial" w:eastAsia="Times New Roman" w:hAnsi="Arial"/>
                  <w:b/>
                  <w:iCs/>
                  <w:sz w:val="18"/>
                  <w:lang w:eastAsia="zh-CN"/>
                </w:rPr>
                <w:t xml:space="preserve"> field descriptions</w:t>
              </w:r>
            </w:ins>
          </w:p>
        </w:tc>
      </w:tr>
      <w:tr w:rsidR="00044E0E">
        <w:trPr>
          <w:cantSplit/>
          <w:ins w:id="471" w:author="Huawei, HiSilicon" w:date="2023-03-30T12:30:00Z"/>
        </w:trPr>
        <w:tc>
          <w:tcPr>
            <w:tcW w:w="14062" w:type="dxa"/>
            <w:tcBorders>
              <w:top w:val="single" w:sz="4" w:space="0" w:color="808080"/>
              <w:left w:val="single" w:sz="4" w:space="0" w:color="808080"/>
              <w:bottom w:val="single" w:sz="4" w:space="0" w:color="808080"/>
              <w:right w:val="single" w:sz="4" w:space="0" w:color="808080"/>
            </w:tcBorders>
          </w:tcPr>
          <w:p w:rsidR="00044E0E" w:rsidRDefault="003A1A86">
            <w:pPr>
              <w:keepNext/>
              <w:keepLines/>
              <w:overflowPunct w:val="0"/>
              <w:autoSpaceDE w:val="0"/>
              <w:autoSpaceDN w:val="0"/>
              <w:adjustRightInd w:val="0"/>
              <w:spacing w:after="0"/>
              <w:textAlignment w:val="baseline"/>
              <w:rPr>
                <w:ins w:id="472" w:author="Huawei, HiSilicon" w:date="2023-03-30T12:30:00Z"/>
                <w:rFonts w:ascii="Arial" w:eastAsia="Malgun Gothic" w:hAnsi="Arial"/>
                <w:b/>
                <w:i/>
                <w:sz w:val="18"/>
                <w:lang w:eastAsia="sv-SE"/>
              </w:rPr>
            </w:pPr>
            <w:ins w:id="473" w:author="Huawei, HiSilicon" w:date="2023-03-30T12:30:00Z">
              <w:r>
                <w:rPr>
                  <w:rFonts w:ascii="Arial" w:eastAsia="Malgun Gothic" w:hAnsi="Arial"/>
                  <w:b/>
                  <w:i/>
                  <w:sz w:val="18"/>
                  <w:lang w:eastAsia="sv-SE"/>
                </w:rPr>
                <w:t>pdsch-ConfigMTCH</w:t>
              </w:r>
            </w:ins>
          </w:p>
          <w:p w:rsidR="00044E0E" w:rsidRDefault="003A1A86">
            <w:pPr>
              <w:keepNext/>
              <w:keepLines/>
              <w:overflowPunct w:val="0"/>
              <w:autoSpaceDE w:val="0"/>
              <w:autoSpaceDN w:val="0"/>
              <w:adjustRightInd w:val="0"/>
              <w:spacing w:after="0"/>
              <w:textAlignment w:val="baseline"/>
              <w:rPr>
                <w:ins w:id="474" w:author="Huawei, HiSilicon" w:date="2023-03-30T12:30:00Z"/>
                <w:rFonts w:ascii="Arial" w:eastAsia="Times New Roman" w:hAnsi="Arial"/>
                <w:b/>
                <w:bCs/>
                <w:i/>
                <w:sz w:val="18"/>
                <w:lang w:eastAsia="ja-JP"/>
              </w:rPr>
            </w:pPr>
            <w:ins w:id="475" w:author="Huawei, HiSilicon" w:date="2023-03-30T12:30:00Z">
              <w:r>
                <w:rPr>
                  <w:rFonts w:ascii="Arial" w:eastAsia="Times New Roman" w:hAnsi="Arial"/>
                  <w:sz w:val="18"/>
                  <w:lang w:eastAsia="en-GB"/>
                </w:rPr>
                <w:t>Provides parameters for acquiring the PDSCH for MTCH. When this field is absent, the UE shall use</w:t>
              </w:r>
              <w:r>
                <w:rPr>
                  <w:rFonts w:ascii="Arial" w:eastAsia="Times New Roman" w:hAnsi="Arial"/>
                  <w:sz w:val="18"/>
                  <w:lang w:eastAsia="ja-JP"/>
                </w:rPr>
                <w:t xml:space="preserve"> </w:t>
              </w:r>
              <w:r>
                <w:rPr>
                  <w:rFonts w:ascii="Arial" w:eastAsia="Times New Roman" w:hAnsi="Arial"/>
                  <w:sz w:val="18"/>
                  <w:lang w:eastAsia="en-GB"/>
                </w:rPr>
                <w:t xml:space="preserve">parameters in </w:t>
              </w:r>
              <w:r>
                <w:rPr>
                  <w:rFonts w:ascii="Arial" w:eastAsia="Times New Roman" w:hAnsi="Arial"/>
                  <w:i/>
                  <w:sz w:val="18"/>
                  <w:lang w:eastAsia="en-GB"/>
                </w:rPr>
                <w:t>pdsch-ConfigMCCH</w:t>
              </w:r>
              <w:r>
                <w:rPr>
                  <w:rFonts w:ascii="Arial" w:eastAsia="Times New Roman" w:hAnsi="Arial"/>
                  <w:sz w:val="18"/>
                  <w:lang w:eastAsia="en-GB"/>
                </w:rPr>
                <w:t xml:space="preserve"> in SIBx to acquire the PDSCH for MTCH.</w:t>
              </w:r>
            </w:ins>
          </w:p>
        </w:tc>
      </w:tr>
      <w:tr w:rsidR="00044E0E">
        <w:trPr>
          <w:cantSplit/>
          <w:ins w:id="476" w:author="Huawei, HiSilicon" w:date="2023-03-30T12:30:00Z"/>
        </w:trPr>
        <w:tc>
          <w:tcPr>
            <w:tcW w:w="14062" w:type="dxa"/>
            <w:tcBorders>
              <w:top w:val="single" w:sz="4" w:space="0" w:color="808080"/>
              <w:left w:val="single" w:sz="4" w:space="0" w:color="808080"/>
              <w:bottom w:val="single" w:sz="4" w:space="0" w:color="808080"/>
              <w:right w:val="single" w:sz="4" w:space="0" w:color="808080"/>
            </w:tcBorders>
          </w:tcPr>
          <w:p w:rsidR="00044E0E" w:rsidRDefault="003A1A86">
            <w:pPr>
              <w:keepNext/>
              <w:keepLines/>
              <w:overflowPunct w:val="0"/>
              <w:autoSpaceDE w:val="0"/>
              <w:autoSpaceDN w:val="0"/>
              <w:adjustRightInd w:val="0"/>
              <w:spacing w:after="0"/>
              <w:textAlignment w:val="baseline"/>
              <w:rPr>
                <w:ins w:id="477" w:author="Huawei, HiSilicon" w:date="2023-03-30T12:30:00Z"/>
                <w:rFonts w:ascii="Arial" w:eastAsia="Malgun Gothic" w:hAnsi="Arial"/>
                <w:b/>
                <w:i/>
                <w:sz w:val="18"/>
                <w:lang w:eastAsia="sv-SE"/>
              </w:rPr>
            </w:pPr>
            <w:ins w:id="478" w:author="Huawei, HiSilicon" w:date="2023-03-30T12:30:00Z">
              <w:r>
                <w:rPr>
                  <w:rFonts w:ascii="Arial" w:eastAsia="Malgun Gothic" w:hAnsi="Arial"/>
                  <w:b/>
                  <w:i/>
                  <w:sz w:val="18"/>
                  <w:lang w:eastAsia="sv-SE"/>
                </w:rPr>
                <w:t>mbs-SessionInfoList</w:t>
              </w:r>
            </w:ins>
          </w:p>
          <w:p w:rsidR="00044E0E" w:rsidRDefault="003A1A86">
            <w:pPr>
              <w:keepNext/>
              <w:keepLines/>
              <w:overflowPunct w:val="0"/>
              <w:autoSpaceDE w:val="0"/>
              <w:autoSpaceDN w:val="0"/>
              <w:adjustRightInd w:val="0"/>
              <w:spacing w:after="0"/>
              <w:textAlignment w:val="baseline"/>
              <w:rPr>
                <w:ins w:id="479" w:author="Huawei, HiSilicon" w:date="2023-03-30T12:30:00Z"/>
                <w:rFonts w:ascii="Arial" w:eastAsia="Times New Roman" w:hAnsi="Arial"/>
                <w:b/>
                <w:bCs/>
                <w:i/>
                <w:sz w:val="18"/>
                <w:lang w:eastAsia="ja-JP"/>
              </w:rPr>
            </w:pPr>
            <w:ins w:id="480" w:author="Huawei, HiSilicon" w:date="2023-03-30T12:30:00Z">
              <w:r>
                <w:rPr>
                  <w:rFonts w:ascii="Arial" w:eastAsia="Times New Roman" w:hAnsi="Arial"/>
                  <w:sz w:val="18"/>
                  <w:lang w:eastAsia="en-GB"/>
                </w:rPr>
                <w:t>Provides the configuration of each MBS session provided by MBS multicast in the current cell.</w:t>
              </w:r>
            </w:ins>
          </w:p>
        </w:tc>
      </w:tr>
      <w:tr w:rsidR="00044E0E">
        <w:trPr>
          <w:cantSplit/>
          <w:ins w:id="481" w:author="Huawei, HiSilicon" w:date="2023-03-30T12:30:00Z"/>
        </w:trPr>
        <w:tc>
          <w:tcPr>
            <w:tcW w:w="14062" w:type="dxa"/>
            <w:tcBorders>
              <w:top w:val="single" w:sz="4" w:space="0" w:color="808080"/>
              <w:left w:val="single" w:sz="4" w:space="0" w:color="808080"/>
              <w:bottom w:val="single" w:sz="4" w:space="0" w:color="808080"/>
              <w:right w:val="single" w:sz="4" w:space="0" w:color="808080"/>
            </w:tcBorders>
          </w:tcPr>
          <w:p w:rsidR="00044E0E" w:rsidRDefault="00044E0E">
            <w:pPr>
              <w:keepNext/>
              <w:keepLines/>
              <w:overflowPunct w:val="0"/>
              <w:autoSpaceDE w:val="0"/>
              <w:autoSpaceDN w:val="0"/>
              <w:adjustRightInd w:val="0"/>
              <w:spacing w:after="0"/>
              <w:textAlignment w:val="baseline"/>
              <w:rPr>
                <w:ins w:id="482" w:author="Huawei, HiSilicon" w:date="2023-03-30T12:30:00Z"/>
                <w:rFonts w:ascii="Arial" w:eastAsia="Times New Roman" w:hAnsi="Arial"/>
                <w:b/>
                <w:bCs/>
                <w:i/>
                <w:sz w:val="18"/>
                <w:lang w:eastAsia="ja-JP"/>
              </w:rPr>
            </w:pPr>
          </w:p>
        </w:tc>
      </w:tr>
    </w:tbl>
    <w:p w:rsidR="00044E0E" w:rsidRDefault="00044E0E">
      <w:pPr>
        <w:overflowPunct w:val="0"/>
        <w:autoSpaceDE w:val="0"/>
        <w:autoSpaceDN w:val="0"/>
        <w:adjustRightInd w:val="0"/>
        <w:textAlignment w:val="baseline"/>
        <w:rPr>
          <w:ins w:id="483" w:author="Huawei, HiSilicon" w:date="2023-03-30T12:30:00Z"/>
          <w:rFonts w:eastAsia="Yu Mincho"/>
          <w:lang w:eastAsia="ja-JP"/>
        </w:rPr>
      </w:pPr>
    </w:p>
    <w:p w:rsidR="00044E0E" w:rsidRDefault="003A1A86">
      <w:pPr>
        <w:keepLines/>
        <w:overflowPunct w:val="0"/>
        <w:autoSpaceDE w:val="0"/>
        <w:autoSpaceDN w:val="0"/>
        <w:adjustRightInd w:val="0"/>
        <w:ind w:left="1135" w:hanging="851"/>
        <w:textAlignment w:val="baseline"/>
        <w:rPr>
          <w:rFonts w:eastAsia="MS Mincho"/>
          <w:lang w:eastAsia="ja-JP"/>
        </w:rPr>
      </w:pPr>
      <w:ins w:id="484" w:author="Huawei, HiSilicon" w:date="2023-03-30T12:30:00Z">
        <w:r>
          <w:rPr>
            <w:rFonts w:eastAsia="Times New Roman"/>
            <w:bCs/>
            <w:highlight w:val="yellow"/>
            <w:lang w:eastAsia="ja-JP"/>
          </w:rPr>
          <w:t xml:space="preserve">Editor Note: </w:t>
        </w:r>
        <w:r>
          <w:rPr>
            <w:rFonts w:eastAsia="Times New Roman"/>
            <w:highlight w:val="yellow"/>
            <w:lang w:eastAsia="ja-JP"/>
          </w:rPr>
          <w:t xml:space="preserve">use </w:t>
        </w:r>
        <w:r>
          <w:rPr>
            <w:rFonts w:eastAsia="Times New Roman"/>
            <w:i/>
            <w:color w:val="FF0000"/>
            <w:highlight w:val="yellow"/>
            <w:lang w:eastAsia="ja-JP"/>
          </w:rPr>
          <w:t>MBSBroadcastConfiguration -r17</w:t>
        </w:r>
        <w:r>
          <w:rPr>
            <w:rFonts w:eastAsia="Times New Roman"/>
            <w:color w:val="FF0000"/>
            <w:highlight w:val="yellow"/>
            <w:lang w:eastAsia="ja-JP"/>
          </w:rPr>
          <w:t xml:space="preserve"> as baseline, and FFS whether any enhancement or removal is needed</w:t>
        </w:r>
        <w:r>
          <w:rPr>
            <w:rFonts w:eastAsia="Times New Roman"/>
            <w:color w:val="FF0000"/>
            <w:lang w:eastAsia="ja-JP"/>
          </w:rPr>
          <w:t>.</w:t>
        </w:r>
      </w:ins>
    </w:p>
    <w:p w:rsidR="00044E0E" w:rsidRDefault="003A1A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85" w:name="_Toc131064822"/>
      <w:bookmarkStart w:id="486" w:name="_Toc60777104"/>
      <w:bookmarkStart w:id="487" w:name="_Toc60777111"/>
      <w:bookmarkStart w:id="488" w:name="_Toc124713033"/>
      <w:bookmarkStart w:id="489" w:name="_Hlk131078127"/>
      <w:bookmarkEnd w:id="39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Paging</w:t>
      </w:r>
      <w:bookmarkEnd w:id="485"/>
      <w:bookmarkEnd w:id="486"/>
    </w:p>
    <w:p w:rsidR="00044E0E" w:rsidRDefault="003A1A86">
      <w:pPr>
        <w:overflowPunct w:val="0"/>
        <w:autoSpaceDE w:val="0"/>
        <w:autoSpaceDN w:val="0"/>
        <w:adjustRightInd w:val="0"/>
        <w:textAlignment w:val="baseline"/>
        <w:rPr>
          <w:rFonts w:eastAsia="Times New Roman"/>
          <w:iCs/>
          <w:lang w:eastAsia="ja-JP"/>
        </w:rPr>
      </w:pPr>
      <w:r>
        <w:rPr>
          <w:rFonts w:eastAsia="Times New Roman"/>
          <w:lang w:eastAsia="ja-JP"/>
        </w:rPr>
        <w:t xml:space="preserve">The </w:t>
      </w:r>
      <w:r>
        <w:rPr>
          <w:rFonts w:eastAsia="Times New Roman"/>
          <w:i/>
          <w:lang w:eastAsia="ja-JP"/>
        </w:rPr>
        <w:t>Paging</w:t>
      </w:r>
      <w:r>
        <w:rPr>
          <w:rFonts w:eastAsia="Times New Roman"/>
          <w:lang w:eastAsia="ja-JP"/>
        </w:rPr>
        <w:t xml:space="preserve"> message is used for the notification of one or more UEs.</w:t>
      </w:r>
    </w:p>
    <w:p w:rsidR="00044E0E" w:rsidRDefault="003A1A86">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N/A</w:t>
      </w:r>
    </w:p>
    <w:p w:rsidR="00044E0E" w:rsidRDefault="003A1A86">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rsidR="00044E0E" w:rsidRDefault="003A1A86">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PCCH</w:t>
      </w:r>
    </w:p>
    <w:p w:rsidR="00044E0E" w:rsidRDefault="003A1A86">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rsidR="00044E0E" w:rsidRDefault="003A1A86">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Paging </w:t>
      </w:r>
      <w:r>
        <w:rPr>
          <w:rFonts w:ascii="Arial" w:eastAsia="Times New Roman" w:hAnsi="Arial"/>
          <w:b/>
          <w:bCs/>
          <w:iCs/>
          <w:lang w:eastAsia="ja-JP"/>
        </w:rPr>
        <w:t>message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pagingRecordList                    PagingRecordList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Paging-v1700-IEs                                                        </w:t>
      </w:r>
      <w:r>
        <w:rPr>
          <w:rFonts w:ascii="Courier New" w:eastAsia="Times New Roman" w:hAnsi="Courier New"/>
          <w:color w:val="993366"/>
          <w:sz w:val="16"/>
          <w:lang w:eastAsia="en-GB"/>
        </w:rPr>
        <w:t>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Paging-v1700-IEs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pagingRecordList-v1700              PagingRecordList-v1700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pagingGroupList-r17                 PagingGroupList-r17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PagingRecordList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(1..maxNrofPageRec))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PagingRecord</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PagingRecordList-v1700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(1..maxNrofPageRec))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PagingRecord-v1700</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PagingGroupList-r17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(1..maxNrofPageGroup-r17))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TMGI-r17</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490" w:author="Huawei, HiSilicon" w:date="2023-04-27T12:09:00Z">
        <w:r>
          <w:rPr>
            <w:rFonts w:ascii="Courier New" w:eastAsia="Times New Roman" w:hAnsi="Courier New"/>
            <w:sz w:val="16"/>
            <w:lang w:eastAsia="en-GB"/>
          </w:rPr>
          <w:t xml:space="preserve">PagingGroupList-v18xy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(1..maxNrofPageGroup-r17))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ins>
      <w:ins w:id="491" w:author="Huawei, HiSilicon" w:date="2023-04-27T12:10:00Z">
        <w:r>
          <w:rPr>
            <w:rFonts w:ascii="Courier New" w:eastAsia="Times New Roman" w:hAnsi="Courier New"/>
            <w:sz w:val="16"/>
            <w:lang w:eastAsia="en-GB"/>
          </w:rPr>
          <w:t>GroupPaging-r18</w:t>
        </w:r>
      </w:ins>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ue-Identity                         PagingUE-Identity,</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accessType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{non3GPP}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PagingRecord-v1700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pagingCause-r17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{voice}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PagingUE-Identity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ng-5G-S-TMSI                        NG-5G-S-TMSI,</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fullI-RNTI                          I-RNTI-Value,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Huawei, HiSilicon" w:date="2023-04-27T12:10:00Z"/>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Huawei, HiSilicon" w:date="2023-04-27T12:10:00Z"/>
          <w:rFonts w:ascii="Courier New" w:eastAsia="Times New Roman" w:hAnsi="Courier New"/>
          <w:sz w:val="16"/>
          <w:lang w:eastAsia="en-GB"/>
        </w:rPr>
      </w:pPr>
      <w:ins w:id="494" w:author="Huawei, HiSilicon" w:date="2023-04-27T12:10:00Z">
        <w:r>
          <w:rPr>
            <w:rFonts w:ascii="Courier New" w:eastAsia="Times New Roman" w:hAnsi="Courier New"/>
            <w:sz w:val="16"/>
            <w:lang w:eastAsia="en-GB"/>
          </w:rPr>
          <w:t>GroupPaging-</w:t>
        </w:r>
      </w:ins>
      <w:ins w:id="495" w:author="Huawei, HiSilicon" w:date="2023-04-27T12:11:00Z">
        <w:r>
          <w:rPr>
            <w:rFonts w:ascii="Courier New" w:eastAsia="Times New Roman" w:hAnsi="Courier New"/>
            <w:sz w:val="16"/>
            <w:lang w:eastAsia="en-GB"/>
          </w:rPr>
          <w:t>r18</w:t>
        </w:r>
      </w:ins>
      <w:ins w:id="496" w:author="Huawei, HiSilicon" w:date="2023-04-27T12:10:00Z">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Huawei, HiSilicon" w:date="2023-04-27T12:10:00Z"/>
          <w:rFonts w:ascii="Courier New" w:eastAsia="Times New Roman" w:hAnsi="Courier New"/>
          <w:color w:val="808080"/>
          <w:sz w:val="16"/>
          <w:lang w:eastAsia="en-GB"/>
        </w:rPr>
      </w:pPr>
      <w:ins w:id="498" w:author="Huawei, HiSilicon" w:date="2023-04-27T12:10:00Z">
        <w:r>
          <w:rPr>
            <w:rFonts w:ascii="Courier New" w:eastAsia="Times New Roman" w:hAnsi="Courier New"/>
            <w:sz w:val="16"/>
            <w:lang w:eastAsia="en-GB"/>
          </w:rPr>
          <w:t xml:space="preserve">    </w:t>
        </w:r>
      </w:ins>
      <w:ins w:id="499" w:author="Huawei, HiSilicon" w:date="2023-04-27T12:11:00Z">
        <w:r>
          <w:rPr>
            <w:rFonts w:ascii="Courier New" w:eastAsia="Times New Roman" w:hAnsi="Courier New"/>
            <w:sz w:val="16"/>
            <w:lang w:eastAsia="en-GB"/>
          </w:rPr>
          <w:t>inactiveReception</w:t>
        </w:r>
      </w:ins>
      <w:ins w:id="500" w:author="Huawei, HiSilicon" w:date="2023-04-27T12:10:00Z">
        <w:r>
          <w:rPr>
            <w:rFonts w:ascii="Courier New" w:eastAsia="Times New Roman" w:hAnsi="Courier New"/>
            <w:sz w:val="16"/>
            <w:lang w:eastAsia="en-GB"/>
          </w:rPr>
          <w:t>-r1</w:t>
        </w:r>
      </w:ins>
      <w:ins w:id="501" w:author="Huawei, HiSilicon" w:date="2023-04-27T12:11:00Z">
        <w:r>
          <w:rPr>
            <w:rFonts w:ascii="Courier New" w:eastAsia="Times New Roman" w:hAnsi="Courier New"/>
            <w:sz w:val="16"/>
            <w:lang w:eastAsia="en-GB"/>
          </w:rPr>
          <w:t>8</w:t>
        </w:r>
      </w:ins>
      <w:ins w:id="502" w:author="Huawei, HiSilicon" w:date="2023-04-27T12:10:00Z">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ins>
      <w:ins w:id="503" w:author="Huawei, HiSilicon" w:date="2023-04-27T12:11:00Z">
        <w:r>
          <w:rPr>
            <w:rFonts w:ascii="Courier New" w:eastAsia="Times New Roman" w:hAnsi="Courier New"/>
            <w:sz w:val="16"/>
            <w:lang w:eastAsia="en-GB"/>
          </w:rPr>
          <w:t>true</w:t>
        </w:r>
      </w:ins>
      <w:ins w:id="504" w:author="Huawei, HiSilicon" w:date="2023-04-27T12:10: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Huawei, HiSilicon" w:date="2023-04-27T12:10:00Z"/>
          <w:rFonts w:ascii="Courier New" w:eastAsia="Times New Roman" w:hAnsi="Courier New"/>
          <w:sz w:val="16"/>
          <w:lang w:eastAsia="en-GB"/>
        </w:rPr>
      </w:pPr>
      <w:ins w:id="506" w:author="Huawei, HiSilicon" w:date="2023-04-27T12:10:00Z">
        <w:r>
          <w:rPr>
            <w:rFonts w:ascii="Courier New" w:eastAsia="Times New Roman" w:hAnsi="Courier New"/>
            <w:sz w:val="16"/>
            <w:lang w:eastAsia="en-GB"/>
          </w:rPr>
          <w:t>}</w:t>
        </w:r>
      </w:ins>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TAG-PAGING-STOP</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044E0E" w:rsidRDefault="00044E0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PagingRecord </w:t>
            </w:r>
            <w:r>
              <w:rPr>
                <w:rFonts w:ascii="Arial" w:eastAsia="Times New Roman" w:hAnsi="Arial"/>
                <w:b/>
                <w:sz w:val="18"/>
                <w:szCs w:val="22"/>
                <w:lang w:eastAsia="sv-SE"/>
              </w:rPr>
              <w:t>field descriptions</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accessType</w:t>
            </w:r>
          </w:p>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Indicates whether the </w:t>
            </w:r>
            <w:r>
              <w:rPr>
                <w:rFonts w:ascii="Arial" w:eastAsia="Times New Roman" w:hAnsi="Arial"/>
                <w:i/>
                <w:sz w:val="18"/>
                <w:lang w:eastAsia="sv-SE"/>
              </w:rPr>
              <w:t>Paging</w:t>
            </w:r>
            <w:r>
              <w:rPr>
                <w:rFonts w:ascii="Arial" w:eastAsia="Times New Roman" w:hAnsi="Arial"/>
                <w:sz w:val="18"/>
                <w:szCs w:val="22"/>
                <w:lang w:eastAsia="sv-SE"/>
              </w:rPr>
              <w:t xml:space="preserve"> message is originated due to the PDU sessions from the non-3GPP access.</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pagingRecordList</w:t>
            </w:r>
          </w:p>
          <w:p w:rsidR="00044E0E" w:rsidRDefault="003A1A8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If the network includes pagingRecordList-v1700, it includes the same number of entries, and listed in the same order, as in pagingRecordList (i.e. without suffix).</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pagingCause</w:t>
            </w:r>
          </w:p>
          <w:p w:rsidR="00044E0E" w:rsidRDefault="003A1A8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 xml:space="preserve">Indicates whether the Paging message is originated due to IMS voice. If this field is present, it implies that the corresponding paging entry is for IMS voice. If </w:t>
            </w:r>
            <w:r>
              <w:rPr>
                <w:rFonts w:ascii="Arial" w:eastAsia="Times New Roman" w:hAnsi="Arial"/>
                <w:iCs/>
                <w:sz w:val="18"/>
                <w:lang w:eastAsia="en-GB"/>
              </w:rPr>
              <w:t>upper layers indicate the support of paging cause and if</w:t>
            </w:r>
            <w:r>
              <w:rPr>
                <w:rFonts w:ascii="Arial" w:eastAsia="Times New Roman" w:hAnsi="Arial"/>
                <w:bCs/>
                <w:iCs/>
                <w:sz w:val="18"/>
                <w:szCs w:val="22"/>
                <w:lang w:eastAsia="sv-SE"/>
              </w:rPr>
              <w:t xml:space="preserve"> this field is not present but pagingRecordList-v1700 is present, it implies that the corresponding paging entry is for a service other than IMS voice. Otherwise, paging cause is undetermined.</w:t>
            </w:r>
          </w:p>
        </w:tc>
      </w:tr>
    </w:tbl>
    <w:p w:rsidR="00044E0E" w:rsidRDefault="00044E0E">
      <w:pPr>
        <w:overflowPunct w:val="0"/>
        <w:autoSpaceDE w:val="0"/>
        <w:autoSpaceDN w:val="0"/>
        <w:adjustRightInd w:val="0"/>
        <w:textAlignment w:val="baseline"/>
        <w:rPr>
          <w:rFonts w:eastAsia="Times New Roman"/>
          <w:lang w:eastAsia="ja-JP"/>
        </w:rPr>
      </w:pPr>
    </w:p>
    <w:p w:rsidR="00044E0E" w:rsidRDefault="00044E0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p>
    <w:p w:rsidR="00044E0E" w:rsidRDefault="003A1A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RRCRelease</w:t>
      </w:r>
      <w:bookmarkEnd w:id="487"/>
      <w:bookmarkEnd w:id="488"/>
    </w:p>
    <w:p w:rsidR="00044E0E" w:rsidRDefault="003A1A86">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RRCRelease</w:t>
      </w:r>
      <w:r>
        <w:rPr>
          <w:rFonts w:eastAsia="Times New Roman"/>
          <w:lang w:eastAsia="ja-JP"/>
        </w:rPr>
        <w:t xml:space="preserve"> message is used to command the release of an RRC connection or the suspension of the RRC connection.</w:t>
      </w:r>
    </w:p>
    <w:p w:rsidR="00044E0E" w:rsidRDefault="003A1A86">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w:t>
      </w:r>
    </w:p>
    <w:p w:rsidR="00044E0E" w:rsidRDefault="003A1A86">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rsidR="00044E0E" w:rsidRDefault="003A1A86">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rsidR="00044E0E" w:rsidRDefault="003A1A86">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rsidR="00044E0E" w:rsidRDefault="003A1A86">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lastRenderedPageBreak/>
        <w:t>RRCRelease</w:t>
      </w:r>
      <w:r>
        <w:rPr>
          <w:rFonts w:ascii="Arial" w:eastAsia="Times New Roman" w:hAnsi="Arial"/>
          <w:b/>
          <w:lang w:eastAsia="ja-JP"/>
        </w:rPr>
        <w:t xml:space="preserve"> message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TAG-RRCRELEASE-START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RRCRelease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rrc-TransactionIdentifier           RRC-TransactionIdentifier,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rrcRelease                          RRCRelease-IEs,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RRCRelease-IEs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redirectedCarrierInfo               RedirectedCarrierInfo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cellReselectionPriorities           CellReselectionPriorities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suspendConfig                       SuspendConfig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deprioritisationReq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deprioritisationType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{frequency, nr},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deprioritisationTimer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{min5, min10, min15, min30}</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RRCRelease-v1540-IEs                                                </w:t>
      </w:r>
      <w:r>
        <w:rPr>
          <w:rFonts w:ascii="Courier New" w:eastAsia="Times New Roman" w:hAnsi="Courier New"/>
          <w:color w:val="993366"/>
          <w:sz w:val="16"/>
          <w:lang w:eastAsia="en-GB"/>
        </w:rPr>
        <w:t>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RRCRelease-v1540-IEs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waitTime                           RejectWaitTime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RRCRelease-v1610-IEs          </w:t>
      </w:r>
      <w:r>
        <w:rPr>
          <w:rFonts w:ascii="Courier New" w:eastAsia="Times New Roman" w:hAnsi="Courier New"/>
          <w:color w:val="993366"/>
          <w:sz w:val="16"/>
          <w:lang w:eastAsia="en-GB"/>
        </w:rPr>
        <w:t>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RRCRelease-v1610-IEs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voiceFallbackIndication-r16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measIdleConfig-r16                 SetupRelease {MeasIdleConfigDedicated-r16}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RRCRelease-v1650-IEs                          </w:t>
      </w:r>
      <w:r>
        <w:rPr>
          <w:rFonts w:ascii="Courier New" w:eastAsia="Times New Roman" w:hAnsi="Courier New"/>
          <w:color w:val="993366"/>
          <w:sz w:val="16"/>
          <w:lang w:eastAsia="en-GB"/>
        </w:rPr>
        <w:t>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RRCRelease-v1650-IEs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mpsPriorityIndication-r16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Redirection2</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RRCRelease-v1710-IEs                          </w:t>
      </w:r>
      <w:r>
        <w:rPr>
          <w:rFonts w:ascii="Courier New" w:eastAsia="Times New Roman" w:hAnsi="Courier New"/>
          <w:color w:val="993366"/>
          <w:sz w:val="16"/>
          <w:lang w:eastAsia="en-GB"/>
        </w:rPr>
        <w:t>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RRCRelease-v1710-IEs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noLastCellUpdate-r17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RedirectedCarrierInfo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                                  CarrierInfoNR,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                               RedirectedCarrierInfo-EUTRA,</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RedirectedCarrierInfo-EUTRA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eutraFrequency                      ARFCN-ValueEUTRA,</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cnType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{epc,fiveGC}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CarrierInfoNR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                         ARFCN-ValueNR,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ssbSubcarrierSpacing                SubcarrierSpacing,</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smtc                                SSB-MTC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SuspendConfig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fullI-RNTI                          I-RNTI-Value,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shortI-RNTI                         ShortI-RNTI-Value,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ran-PagingCycle                     PagingCycle,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ran-NotificationAreaInfo            RAN-NotificationAreaInfo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t380                                PeriodicRNAU-TimerValue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nextHopChainingCount                NextHopChainingCount,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sl-UEIdentityRemote-r17</w:t>
      </w:r>
      <w:r>
        <w:rPr>
          <w:rFonts w:ascii="Courier New" w:eastAsia="Times New Roman" w:hAnsi="Courier New"/>
          <w:sz w:val="16"/>
          <w:lang w:eastAsia="en-GB"/>
        </w:rPr>
        <w:t xml:space="preserve">             </w:t>
      </w:r>
      <w:r>
        <w:rPr>
          <w:rFonts w:ascii="Courier New" w:eastAsia="等线" w:hAnsi="Courier New"/>
          <w:sz w:val="16"/>
          <w:lang w:eastAsia="en-GB"/>
        </w:rPr>
        <w:t>RNTI-Value</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L2RemoteUE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sdt-Config-r17                      SetupRelease { SDT-Config-r17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srs-PosRRC-Inactive-r17             SetupRelease { SRS-PosRRC-Inactive-r17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ran-ExtendedPagingCycle-r17         ExtendedPagingCycle-r17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w:t>
      </w:r>
      <w:r>
        <w:rPr>
          <w:rFonts w:ascii="Courier New" w:eastAsia="MS Mincho" w:hAnsi="Courier New"/>
          <w:color w:val="808080"/>
          <w:sz w:val="16"/>
          <w:lang w:eastAsia="en-GB"/>
        </w:rPr>
        <w:t>Cond RANPaging</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Huawei, HiSilicon" w:date="2023-03-30T14:16:00Z"/>
          <w:rFonts w:ascii="Courier New" w:eastAsia="Times New Roman" w:hAnsi="Courier New"/>
          <w:sz w:val="16"/>
          <w:lang w:eastAsia="en-GB"/>
        </w:rPr>
      </w:pPr>
      <w:r>
        <w:rPr>
          <w:rFonts w:ascii="Courier New" w:eastAsia="Times New Roman" w:hAnsi="Courier New"/>
          <w:sz w:val="16"/>
          <w:lang w:eastAsia="en-GB"/>
        </w:rPr>
        <w:t xml:space="preserve">    ]]</w:t>
      </w:r>
      <w:ins w:id="508" w:author="Huawei, HiSilicon" w:date="2023-03-30T14:16:00Z">
        <w:r>
          <w:rPr>
            <w:rFonts w:ascii="Courier New" w:eastAsia="Times New Roman" w:hAnsi="Courier New"/>
            <w:sz w:val="16"/>
            <w:lang w:eastAsia="en-GB"/>
          </w:rPr>
          <w:t xml:space="preserve"> ,</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 w:author="Huawei, HiSilicon" w:date="2023-03-30T14:16:00Z"/>
          <w:rFonts w:ascii="Courier New" w:eastAsia="Times New Roman" w:hAnsi="Courier New"/>
          <w:sz w:val="16"/>
          <w:lang w:eastAsia="en-GB"/>
        </w:rPr>
      </w:pPr>
      <w:ins w:id="510" w:author="Huawei, HiSilicon" w:date="2023-03-30T14:16:00Z">
        <w:r>
          <w:rPr>
            <w:rFonts w:ascii="Courier New" w:eastAsia="Times New Roman" w:hAnsi="Courier New"/>
            <w:sz w:val="16"/>
            <w:lang w:eastAsia="en-GB"/>
          </w:rPr>
          <w:tab/>
          <w:t>[[</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Huawei, HiSilicon" w:date="2023-03-30T14:16:00Z"/>
          <w:rFonts w:ascii="Courier New" w:eastAsia="Times New Roman" w:hAnsi="Courier New"/>
          <w:sz w:val="16"/>
          <w:lang w:eastAsia="en-GB"/>
        </w:rPr>
      </w:pPr>
      <w:ins w:id="512" w:author="Huawei, HiSilicon" w:date="2023-03-30T14:16:00Z">
        <w:r>
          <w:rPr>
            <w:rFonts w:ascii="Courier New" w:eastAsia="Times New Roman" w:hAnsi="Courier New"/>
            <w:sz w:val="16"/>
            <w:lang w:eastAsia="en-GB"/>
          </w:rPr>
          <w:t xml:space="preserve">    multicastConfigInactive-r18         SetupRelease { MulticastConfigInactive-r18 }                        OPTIONAL   -- Need M</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Huawei, HiSilicon" w:date="2023-03-30T14:16:00Z"/>
          <w:rFonts w:ascii="Courier New" w:eastAsia="Times New Roman" w:hAnsi="Courier New"/>
          <w:sz w:val="16"/>
          <w:lang w:eastAsia="en-GB"/>
        </w:rPr>
      </w:pPr>
      <w:ins w:id="514" w:author="Huawei, HiSilicon" w:date="2023-03-30T14:16:00Z">
        <w:r>
          <w:rPr>
            <w:rFonts w:ascii="Courier New" w:eastAsia="Times New Roman" w:hAnsi="Courier New"/>
            <w:sz w:val="16"/>
            <w:lang w:eastAsia="en-GB"/>
          </w:rPr>
          <w:t xml:space="preserve">    ]]</w:t>
        </w:r>
      </w:ins>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PeriodicRNAU-TimerValue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min5, min10, min20, min30, min60, min120, min360, min720}</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CellReselectionPriorities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freqPriorityListEUTRA               FreqPriorityListEUTRA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freqPriorityListNR                  FreqPriorityListNR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t320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{min5, min10, min20, min30, min60, min120, min180, spare1}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freqPriorityListDedicatedSlicing-r17 FreqPriorityListDedicatedSlicing-r17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PagingCycle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{rf32, rf64, rf128, rf256}</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ExtendedPagingCycle-r17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{rf256, rf512, rf1024, spare1}</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FreqPriorityListEUTRA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FreqPriorityEUTRA</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FreqPriorityListNR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FreqPriorityNR</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FreqPriorityEUTRA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carrierFreq                         ARFCN-ValueEUTRA,</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cellReselectionPriority             CellReselectionPriority,</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cellReselectionSubPriority          CellReselectionSubPriority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FreqPriorityNR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                         ARFCN-ValueNR,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cellReselectionPriority             CellReselectionPriority,</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cellReselectionSubPriority          CellReselectionSubPriority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RAN-NotificationAreaInfo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cellList                            PLMN-RAN-AreaCellList,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ran-AreaConfigList                  PLMN-RAN-AreaConfigList,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PLMN-RAN-AreaCellList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maxPLMNIdentities))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PLMN-RAN-AreaCell</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PLMN-RAN-AreaCell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plmn-Identity                       PLMN-Identity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ran-AreaCells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(1..32))</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CellIdentity</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PLMN-RAN-AreaConfigList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(1..maxPLMNIdentities))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PLMN-RAN-AreaConfig</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PLMN-RAN-AreaConfig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plmn-Identity                       PLMN-Identity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ran-Area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RAN-AreaConfig</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RAN-AreaConfig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trackingAreaCode                    TrackingAreaCode,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ran-AreaCodeList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(1..32))</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RAN-AreaCode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SDT-Config-r17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sdt-DRB-List-r17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(0..maxDRB))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DRB-Identity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sdt-SRB2-Indication-r17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{allowed}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sdt-MAC-PHY-CG-Config-r17           SetupRelease {SDT-CG-Config-r17}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sdt-DRB-ContinueROHC-r17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cell, rna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SDT-CG-Config-r17 ::=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SDT-MAC-PHY-CG-Config-r17)</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SDT-MAC-PHY-CG-Config-r17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CG-SDT specific configuration</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808080"/>
          <w:sz w:val="16"/>
          <w:lang w:eastAsia="en-GB"/>
        </w:rPr>
      </w:pPr>
      <w:r>
        <w:rPr>
          <w:rFonts w:ascii="Courier New" w:eastAsia="Times New Roman" w:hAnsi="Courier New"/>
          <w:sz w:val="16"/>
          <w:lang w:eastAsia="en-GB"/>
        </w:rPr>
        <w:t xml:space="preserve">    cg-SDT-Config</w:t>
      </w:r>
      <w:r>
        <w:rPr>
          <w:rFonts w:ascii="Courier New" w:eastAsia="宋体" w:hAnsi="Courier New"/>
          <w:sz w:val="16"/>
          <w:lang w:eastAsia="en-GB"/>
        </w:rPr>
        <w:t>LCH-</w:t>
      </w:r>
      <w:r>
        <w:rPr>
          <w:rFonts w:ascii="Courier New" w:eastAsia="Times New Roman" w:hAnsi="Courier New"/>
          <w:sz w:val="16"/>
          <w:lang w:eastAsia="en-GB"/>
        </w:rPr>
        <w:t>Restriction</w:t>
      </w:r>
      <w:r>
        <w:rPr>
          <w:rFonts w:ascii="Courier New" w:eastAsia="宋体" w:hAnsi="Courier New"/>
          <w:sz w:val="16"/>
          <w:lang w:eastAsia="en-GB"/>
        </w:rPr>
        <w:t>ToAddModList</w:t>
      </w:r>
      <w:r>
        <w:rPr>
          <w:rFonts w:ascii="Courier New" w:eastAsia="Times New Roman" w:hAnsi="Courier New"/>
          <w:sz w:val="16"/>
          <w:lang w:eastAsia="en-GB"/>
        </w:rPr>
        <w:t>-r17</w:t>
      </w:r>
      <w:r>
        <w:rPr>
          <w:rFonts w:ascii="Courier New" w:eastAsia="宋体"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(1..maxLC-ID))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宋体" w:hAnsi="Courier New"/>
          <w:sz w:val="16"/>
          <w:lang w:eastAsia="en-GB"/>
        </w:rPr>
        <w:t>CG</w:t>
      </w:r>
      <w:r>
        <w:rPr>
          <w:rFonts w:ascii="Courier New" w:eastAsia="Times New Roman" w:hAnsi="Courier New"/>
          <w:sz w:val="16"/>
          <w:lang w:eastAsia="en-GB"/>
        </w:rPr>
        <w:t>-SDT-Config</w:t>
      </w:r>
      <w:r>
        <w:rPr>
          <w:rFonts w:ascii="Courier New" w:eastAsia="宋体" w:hAnsi="Courier New"/>
          <w:sz w:val="16"/>
          <w:lang w:eastAsia="en-GB"/>
        </w:rPr>
        <w:t>LCH-</w:t>
      </w:r>
      <w:r>
        <w:rPr>
          <w:rFonts w:ascii="Courier New" w:eastAsia="Times New Roman" w:hAnsi="Courier New"/>
          <w:sz w:val="16"/>
          <w:lang w:eastAsia="en-GB"/>
        </w:rPr>
        <w:t>Restriction-r17</w:t>
      </w:r>
      <w:r>
        <w:rPr>
          <w:rFonts w:ascii="Courier New" w:eastAsia="宋体"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Need </w:t>
      </w:r>
      <w:r>
        <w:rPr>
          <w:rFonts w:ascii="Courier New" w:eastAsia="宋体" w:hAnsi="Courier New"/>
          <w:color w:val="808080"/>
          <w:sz w:val="16"/>
          <w:lang w:eastAsia="en-GB"/>
        </w:rPr>
        <w:t>N</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cg-SDT-ConfigLCH-RestrictionToReleaseList-r17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(1..maxLC-ID))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LogicalChannelIdentity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cg-SDT-ConfigInitialBWP-NUL-r17       SetupRelease {BWP-UplinkDedicatedSDT-r17}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cg-SDT-ConfigInitialBWP-SUL-r17       SetupRelease {BWP-UplinkDedicatedSDT-r17}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cg-SDT-ConfigInitialBWP-DL-r17        BWP-DownlinkDedicatedSDT-r17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cg-SDT-TimeAlignmentTimer-r17           TimeAlignmentTimer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cg-SDT-RSRP-ThresholdSSB-r17            RSRP-Range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bookmarkStart w:id="515" w:name="_Hlk95905177"/>
      <w:r>
        <w:rPr>
          <w:rFonts w:ascii="Courier New" w:eastAsia="Times New Roman" w:hAnsi="Courier New"/>
          <w:sz w:val="16"/>
          <w:lang w:eastAsia="en-GB"/>
        </w:rPr>
        <w:t>cg-SDT-TA-Valid</w:t>
      </w:r>
      <w:bookmarkEnd w:id="515"/>
      <w:r>
        <w:rPr>
          <w:rFonts w:ascii="Courier New" w:eastAsia="Times New Roman" w:hAnsi="Courier New"/>
          <w:sz w:val="16"/>
          <w:lang w:eastAsia="en-GB"/>
        </w:rPr>
        <w:t xml:space="preserve">ationConfig-r17          SetupRelease { CG-SDT-TA-ValidationConfig-r17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cg-SDT-CS-RNTI-r17                      RNTI-Value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CG-SDT-TA-ValidationConfig-r17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cg-SDT-RSRP-ChangeThreshold-r17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dB2, dB4, dB6, dB8, dB10, dB14, dB18, dB22,</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dB26, dB30, dB34, spare5, spare4, spare3, spare2, spare1}</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BWP-DownlinkDedicatedSDT-r17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pdcch-Config-r17                    SetupRelease { PDCCH-Config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pdsch-Config-r17                    SetupRelease { PDSCH-Config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BWP-UplinkDedicatedSDT-r17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pusch-Config-r17                    SetupRelease { PUSCH-Config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configuredGrantConfigToAddModList-r17                 ConfiguredGrantConfigToAddModList-r16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configuredGrantConfigToReleaseList-r17                ConfiguredGrantConfigToReleaseList-r16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CG-SDT-ConfigLCH-Restriction-r17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logicalChannelIdentity-r17          LogicalChannelIdentity,</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configuredGrantType1Allowed-r17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allowedCG-List-r17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(0.. maxNrofConfiguredGrantConfigMAC-1-r16))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ConfiguredGrantConfigIndexMAC-r16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SRS-PosRRC-Inactive-r17 ::=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SRS-PosRRC-InactiveConfig-r17)</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SRS-PosRRC-InactiveConfig-r17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srs-PosConfigNUL-r17                    SRS-PosConfig-r17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srs-PosConfigSUL-r17                    SRS-PosConfig-r17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bwp-NUL-r17                             BWP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bwp-SUL-r17                             BWP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inactivePosSRS-TimeAlignmentTimer-r17   TimeAlignmentTimer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inactivePosSRS-RSRP-ChangeThreshold-r17 RSRP-ChangeThreshold-r17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RSRP-ChangeThreshold-r17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{dB4, dB6, dB8, dB10, dB14, dB18, dB22, dB26, dB30, dB34, spare6, spare5, spare4, spare3, spare2, spare1}</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SRS-PosConfig-r17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srs-PosResourceSetToReleaseList-r17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(1..maxNrofSRS-PosResourceSets-r16))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SRS-PosResourceSetId-r16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Need N</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srs-PosResourceSetToAddModList-r17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(1..maxNrofSRS-PosResourceSets-r16))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SRS-PosResourceSet-r16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Need N</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srs-PosResourceToReleaseList-r17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(1..maxNrofSRS-PosResources-r16))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SRS-PosResourceId-r16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Need N</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srs-PosResourceToAddModList-r17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(1..maxNrofSRS-PosResources-r16))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SRS-PosResource-r16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Huawei, HiSilicon" w:date="2023-03-30T14:17:00Z"/>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Huawei, HiSilicon" w:date="2023-03-30T14:17:00Z"/>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8" w:author="Huawei, HiSilicon" w:date="2023-03-30T14:17:00Z"/>
          <w:rFonts w:ascii="Courier New" w:eastAsia="Times New Roman" w:hAnsi="Courier New"/>
          <w:sz w:val="16"/>
          <w:lang w:eastAsia="en-GB"/>
        </w:rPr>
      </w:pPr>
      <w:ins w:id="519" w:author="Huawei, HiSilicon" w:date="2023-03-30T14:17:00Z">
        <w:r>
          <w:rPr>
            <w:rFonts w:ascii="Courier New" w:eastAsia="Times New Roman" w:hAnsi="Courier New"/>
            <w:sz w:val="16"/>
            <w:lang w:eastAsia="en-GB"/>
          </w:rPr>
          <w:t>MulticastConfigInactive-r18::=               SEQUENCE {</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0" w:author="Huawei, HiSilicon" w:date="2023-03-30T14:17:00Z"/>
          <w:rFonts w:ascii="Courier New" w:eastAsia="Times New Roman" w:hAnsi="Courier New"/>
          <w:sz w:val="16"/>
          <w:lang w:eastAsia="en-GB"/>
        </w:rPr>
      </w:pPr>
      <w:ins w:id="521" w:author="Huawei, HiSilicon" w:date="2023-03-30T14:17:00Z">
        <w:r>
          <w:rPr>
            <w:rFonts w:ascii="Courier New" w:eastAsia="Times New Roman" w:hAnsi="Courier New"/>
            <w:sz w:val="16"/>
            <w:lang w:eastAsia="en-GB"/>
          </w:rPr>
          <w:t xml:space="preserve">    mbs-ServiceList-r18                 MBS-ServiceList-r18,                                    OPTIONAL -- Need N</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2" w:author="Huawei, HiSilicon" w:date="2023-03-30T14:17:00Z"/>
          <w:rFonts w:ascii="Courier New" w:eastAsia="Times New Roman" w:hAnsi="Courier New"/>
          <w:sz w:val="16"/>
          <w:lang w:eastAsia="en-GB"/>
        </w:rPr>
      </w:pPr>
      <w:ins w:id="523" w:author="Huawei, HiSilicon" w:date="2023-03-30T14:17:00Z">
        <w:r>
          <w:rPr>
            <w:rFonts w:ascii="Courier New" w:eastAsia="Times New Roman" w:hAnsi="Courier New"/>
            <w:sz w:val="16"/>
            <w:lang w:eastAsia="en-GB"/>
          </w:rPr>
          <w:lastRenderedPageBreak/>
          <w:t xml:space="preserve">    servCellId-r17                      ServCellIndex,                                          OPTIONAL -- Need N</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4" w:author="Huawei, HiSilicon" w:date="2023-03-30T14:17:00Z"/>
          <w:rFonts w:ascii="Courier New" w:eastAsia="Times New Roman" w:hAnsi="Courier New"/>
          <w:sz w:val="16"/>
          <w:lang w:eastAsia="en-GB"/>
        </w:rPr>
      </w:pPr>
      <w:ins w:id="525" w:author="Huawei, HiSilicon" w:date="2023-03-30T14:17:00Z">
        <w:r>
          <w:rPr>
            <w:rFonts w:ascii="Courier New" w:eastAsia="Times New Roman" w:hAnsi="Courier New"/>
            <w:sz w:val="16"/>
            <w:lang w:eastAsia="en-GB"/>
          </w:rPr>
          <w:t xml:space="preserve">    servingCellPTM-Config               OCTET STRING (CONTAINING MBSMulticastConfiguration),    OPTIONAL -- Need N</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6" w:author="Huawei, HiSilicon" w:date="2023-03-30T14:17:00Z"/>
          <w:rFonts w:ascii="Courier New" w:eastAsia="Times New Roman" w:hAnsi="Courier New"/>
          <w:sz w:val="16"/>
          <w:lang w:eastAsia="en-GB"/>
        </w:rPr>
      </w:pPr>
      <w:ins w:id="527" w:author="Huawei, HiSilicon" w:date="2023-03-30T14:17:00Z">
        <w:r>
          <w:rPr>
            <w:rFonts w:ascii="Courier New" w:eastAsia="Times New Roman" w:hAnsi="Courier New"/>
            <w:sz w:val="16"/>
            <w:lang w:eastAsia="en-GB"/>
          </w:rPr>
          <w:t xml:space="preserve">    mcch-Config                         OCTET STRING (CONTAINING SystemInformation)  OPTIONAL-- Need N</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 w:author="Huawei, HiSilicon" w:date="2023-03-30T14:17:00Z"/>
          <w:rFonts w:ascii="Courier New" w:eastAsia="Times New Roman" w:hAnsi="Courier New"/>
          <w:sz w:val="16"/>
          <w:lang w:eastAsia="en-GB"/>
        </w:rPr>
      </w:pPr>
      <w:ins w:id="529" w:author="Huawei, HiSilicon" w:date="2023-03-30T14:17:00Z">
        <w:r>
          <w:rPr>
            <w:rFonts w:ascii="Courier New" w:eastAsia="Times New Roman" w:hAnsi="Courier New"/>
            <w:sz w:val="16"/>
            <w:lang w:eastAsia="en-GB"/>
          </w:rPr>
          <w:t>}</w:t>
        </w:r>
      </w:ins>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 w:author="Huawei, HiSilicon" w:date="2023-03-30T14:17:00Z"/>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 w:author="Huawei, HiSilicon" w:date="2023-03-30T14:17:00Z"/>
          <w:rFonts w:ascii="Courier New" w:eastAsia="Times New Roman" w:hAnsi="Courier New"/>
          <w:sz w:val="16"/>
          <w:lang w:eastAsia="en-GB"/>
        </w:rPr>
      </w:pPr>
      <w:ins w:id="532" w:author="Huawei, HiSilicon" w:date="2023-03-30T14:17:00Z">
        <w:r>
          <w:rPr>
            <w:rFonts w:ascii="Courier New" w:eastAsia="Times New Roman" w:hAnsi="Courier New"/>
            <w:sz w:val="16"/>
            <w:lang w:eastAsia="en-GB"/>
          </w:rPr>
          <w:t>MBS-ServiceList-r18 ::=         SEQUENCE (SIZE (1..maxNrofMBS-ServiceListPerUE-r17)) OF MBS-ServiceInfo-r18</w:t>
        </w:r>
      </w:ins>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Huawei, HiSilicon" w:date="2023-03-30T14:17:00Z"/>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Huawei, HiSilicon" w:date="2023-03-30T14:17:00Z"/>
          <w:rFonts w:ascii="Courier New" w:eastAsia="Times New Roman" w:hAnsi="Courier New"/>
          <w:sz w:val="16"/>
          <w:lang w:eastAsia="en-GB"/>
        </w:rPr>
      </w:pPr>
      <w:ins w:id="535" w:author="Huawei, HiSilicon" w:date="2023-03-30T14:17:00Z">
        <w:r>
          <w:rPr>
            <w:rFonts w:ascii="Courier New" w:eastAsia="Times New Roman" w:hAnsi="Courier New"/>
            <w:sz w:val="16"/>
            <w:lang w:eastAsia="en-GB"/>
          </w:rPr>
          <w:t>MBS-ServiceInfo-r18 ::=         SEQUENCE {</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6" w:author="Huawei, HiSilicon" w:date="2023-03-30T14:17:00Z"/>
          <w:rFonts w:ascii="Courier New" w:eastAsia="Times New Roman" w:hAnsi="Courier New"/>
          <w:sz w:val="16"/>
          <w:lang w:eastAsia="en-GB"/>
        </w:rPr>
      </w:pPr>
      <w:ins w:id="537" w:author="Huawei, HiSilicon" w:date="2023-03-30T14:17:00Z">
        <w:r>
          <w:rPr>
            <w:rFonts w:ascii="Courier New" w:eastAsia="Times New Roman" w:hAnsi="Courier New"/>
            <w:sz w:val="16"/>
            <w:lang w:eastAsia="en-GB"/>
          </w:rPr>
          <w:tab/>
          <w:t>tmgi-r18                        TMGI-r17,</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8" w:author="Huawei, HiSilicon" w:date="2023-03-30T14:17:00Z"/>
          <w:rFonts w:ascii="Courier New" w:eastAsia="Times New Roman" w:hAnsi="Courier New"/>
          <w:sz w:val="16"/>
          <w:lang w:eastAsia="en-GB"/>
        </w:rPr>
      </w:pPr>
      <w:ins w:id="539" w:author="Huawei, HiSilicon" w:date="2023-03-30T14:17:00Z">
        <w:r>
          <w:rPr>
            <w:rFonts w:ascii="Courier New" w:eastAsia="Times New Roman" w:hAnsi="Courier New"/>
            <w:sz w:val="16"/>
            <w:lang w:eastAsia="en-GB"/>
          </w:rPr>
          <w:t xml:space="preserve">    serviceStatus                   ENUMERATED {active, inactive}</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0" w:author="Huawei, HiSilicon" w:date="2023-03-30T14:17:00Z"/>
          <w:rFonts w:ascii="Courier New" w:eastAsia="Times New Roman" w:hAnsi="Courier New"/>
          <w:sz w:val="16"/>
          <w:lang w:eastAsia="en-GB"/>
        </w:rPr>
      </w:pPr>
      <w:ins w:id="541" w:author="Huawei, HiSilicon" w:date="2023-03-30T14:17:00Z">
        <w:r>
          <w:rPr>
            <w:rFonts w:ascii="Courier New" w:eastAsia="Times New Roman" w:hAnsi="Courier New"/>
            <w:sz w:val="16"/>
            <w:lang w:eastAsia="en-GB"/>
          </w:rPr>
          <w:t>}</w:t>
        </w:r>
      </w:ins>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TAG-RRCRELEASE-STOP</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044E0E" w:rsidRDefault="003A1A86">
      <w:pPr>
        <w:pStyle w:val="EditorsNote"/>
        <w:rPr>
          <w:ins w:id="542" w:author="Huawei, HiSilicon" w:date="2023-03-30T14:17:00Z"/>
          <w:color w:val="auto"/>
        </w:rPr>
      </w:pPr>
      <w:ins w:id="543" w:author="Huawei, HiSilicon" w:date="2023-03-30T14:17:00Z">
        <w:r>
          <w:rPr>
            <w:bCs/>
            <w:color w:val="auto"/>
            <w:highlight w:val="yellow"/>
          </w:rPr>
          <w:t xml:space="preserve">Editor Note: </w:t>
        </w:r>
        <w:r>
          <w:rPr>
            <w:highlight w:val="yellow"/>
          </w:rPr>
          <w:t xml:space="preserve"> FFS whether </w:t>
        </w:r>
        <w:r>
          <w:rPr>
            <w:i/>
            <w:highlight w:val="yellow"/>
          </w:rPr>
          <w:t>servCellId-r17</w:t>
        </w:r>
        <w:r>
          <w:rPr>
            <w:highlight w:val="yellow"/>
          </w:rPr>
          <w:t xml:space="preserve"> is needed or can be indicated by the serving cell configured with multicast CFR implicitly</w:t>
        </w:r>
        <w:r>
          <w:t>.</w:t>
        </w:r>
      </w:ins>
    </w:p>
    <w:p w:rsidR="00044E0E" w:rsidRDefault="00044E0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lang w:eastAsia="sv-SE"/>
              </w:rPr>
              <w:lastRenderedPageBreak/>
              <w:t>RRCRelease</w:t>
            </w:r>
            <w:r>
              <w:rPr>
                <w:rFonts w:ascii="Arial" w:eastAsia="Times New Roman" w:hAnsi="Arial"/>
                <w:b/>
                <w:i/>
                <w:sz w:val="18"/>
                <w:szCs w:val="22"/>
                <w:lang w:eastAsia="sv-SE"/>
              </w:rPr>
              <w:t>-IEs</w:t>
            </w:r>
            <w:r>
              <w:rPr>
                <w:rFonts w:ascii="Arial" w:eastAsia="Times New Roman" w:hAnsi="Arial"/>
                <w:b/>
                <w:sz w:val="18"/>
                <w:lang w:eastAsia="en-GB"/>
              </w:rPr>
              <w:t xml:space="preserve"> field descriptions</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cellReselectionPriorities</w:t>
            </w:r>
          </w:p>
          <w:p w:rsidR="00044E0E" w:rsidRDefault="003A1A86">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Cs/>
                <w:iCs/>
                <w:sz w:val="18"/>
                <w:lang w:eastAsia="sv-SE"/>
              </w:rPr>
              <w:t>Dedicated priorities to be used for cell reselection as specified in TS 38.304 [20]</w:t>
            </w:r>
            <w:r>
              <w:rPr>
                <w:rFonts w:ascii="Arial" w:eastAsia="Times New Roman" w:hAnsi="Arial"/>
                <w:bCs/>
                <w:i/>
                <w:iCs/>
                <w:sz w:val="18"/>
                <w:lang w:eastAsia="sv-SE"/>
              </w:rPr>
              <w:t>.</w:t>
            </w:r>
            <w:r>
              <w:rPr>
                <w:rFonts w:ascii="Arial" w:eastAsia="Times New Roman" w:hAnsi="Arial"/>
                <w:sz w:val="18"/>
                <w:lang w:eastAsia="ja-JP"/>
              </w:rPr>
              <w:t xml:space="preserve"> The maximum number of NR carrier frequencies that the network can configure through </w:t>
            </w:r>
            <w:r>
              <w:rPr>
                <w:rFonts w:ascii="Arial" w:eastAsia="Times New Roman" w:hAnsi="Arial"/>
                <w:i/>
                <w:sz w:val="18"/>
                <w:lang w:eastAsia="ja-JP"/>
              </w:rPr>
              <w:t>FreqPriorityListNR</w:t>
            </w:r>
            <w:r>
              <w:rPr>
                <w:rFonts w:ascii="Arial" w:eastAsia="Times New Roman" w:hAnsi="Arial"/>
                <w:sz w:val="18"/>
                <w:lang w:eastAsia="ja-JP"/>
              </w:rPr>
              <w:t xml:space="preserve"> and </w:t>
            </w:r>
            <w:r>
              <w:rPr>
                <w:rFonts w:ascii="Arial" w:eastAsia="Times New Roman" w:hAnsi="Arial"/>
                <w:i/>
                <w:sz w:val="18"/>
                <w:lang w:eastAsia="ja-JP"/>
              </w:rPr>
              <w:t>FreqPriorityListDedicatedSlicing</w:t>
            </w:r>
            <w:r>
              <w:rPr>
                <w:rFonts w:ascii="Arial" w:eastAsia="Times New Roman" w:hAnsi="Arial"/>
                <w:sz w:val="18"/>
                <w:lang w:eastAsia="ja-JP"/>
              </w:rPr>
              <w:t xml:space="preserve"> together is eight. If the same frequency is configured in both </w:t>
            </w:r>
            <w:r>
              <w:rPr>
                <w:rFonts w:ascii="Arial" w:eastAsia="Times New Roman" w:hAnsi="Arial"/>
                <w:i/>
                <w:sz w:val="18"/>
                <w:lang w:eastAsia="ja-JP"/>
              </w:rPr>
              <w:t>FreqPriorityListNR</w:t>
            </w:r>
            <w:r>
              <w:rPr>
                <w:rFonts w:ascii="Arial" w:eastAsia="Times New Roman" w:hAnsi="Arial"/>
                <w:sz w:val="18"/>
                <w:lang w:eastAsia="ja-JP"/>
              </w:rPr>
              <w:t xml:space="preserve"> and </w:t>
            </w:r>
            <w:r>
              <w:rPr>
                <w:rFonts w:ascii="Arial" w:eastAsia="Times New Roman" w:hAnsi="Arial"/>
                <w:i/>
                <w:sz w:val="18"/>
                <w:lang w:eastAsia="ja-JP"/>
              </w:rPr>
              <w:t>FreqPriorityListDedicatedSlicing</w:t>
            </w:r>
            <w:r>
              <w:rPr>
                <w:rFonts w:ascii="Arial" w:eastAsia="Times New Roman" w:hAnsi="Arial"/>
                <w:sz w:val="18"/>
                <w:lang w:eastAsia="ja-JP"/>
              </w:rPr>
              <w:t>, the frequency is only counted once.</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cnType</w:t>
            </w:r>
          </w:p>
          <w:p w:rsidR="00044E0E" w:rsidRDefault="003A1A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sz w:val="18"/>
                <w:lang w:eastAsia="en-GB"/>
              </w:rPr>
              <w:t>Indicate that the UE is redirected to EPC or 5GC.</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deprioritisationReq</w:t>
            </w:r>
          </w:p>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sv-SE"/>
              </w:rPr>
              <w:t>Indicates whether the current frequency or RAT is to be de-prioritised.</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sz w:val="18"/>
              </w:rPr>
            </w:pPr>
            <w:r>
              <w:rPr>
                <w:rFonts w:ascii="Arial" w:eastAsia="Times New Roman" w:hAnsi="Arial"/>
                <w:b/>
                <w:i/>
                <w:iCs/>
                <w:sz w:val="18"/>
                <w:lang w:eastAsia="sv-SE"/>
              </w:rPr>
              <w:t>deprioritisationTimer</w:t>
            </w:r>
          </w:p>
          <w:p w:rsidR="00044E0E" w:rsidRDefault="003A1A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cs="Arial"/>
                <w:iCs/>
                <w:sz w:val="18"/>
              </w:rPr>
              <w:t xml:space="preserve">Indicates the period for which either the current carrier frequency or NR is deprioritised. </w:t>
            </w:r>
            <w:r>
              <w:rPr>
                <w:rFonts w:ascii="Arial" w:eastAsia="Times New Roman" w:hAnsi="Arial" w:cs="Arial"/>
                <w:sz w:val="18"/>
              </w:rPr>
              <w:t xml:space="preserve">Value </w:t>
            </w:r>
            <w:r>
              <w:rPr>
                <w:rFonts w:ascii="Arial" w:eastAsia="Times New Roman" w:hAnsi="Arial"/>
                <w:i/>
                <w:sz w:val="18"/>
                <w:lang w:eastAsia="sv-SE"/>
              </w:rPr>
              <w:t>minN</w:t>
            </w:r>
            <w:r>
              <w:rPr>
                <w:rFonts w:ascii="Arial" w:eastAsia="Times New Roman" w:hAnsi="Arial" w:cs="Arial"/>
                <w:sz w:val="18"/>
              </w:rPr>
              <w:t xml:space="preserve"> corresponds to N minutes</w:t>
            </w:r>
            <w:r>
              <w:rPr>
                <w:rFonts w:ascii="Arial" w:eastAsia="Times New Roman" w:hAnsi="Arial" w:cs="Arial"/>
                <w:iCs/>
                <w:sz w:val="18"/>
                <w:lang w:eastAsia="sv-SE"/>
              </w:rPr>
              <w:t>.</w:t>
            </w:r>
          </w:p>
        </w:tc>
      </w:tr>
      <w:tr w:rsidR="00044E0E">
        <w:trPr>
          <w:ins w:id="544" w:author="Huawei, HiSilicon" w:date="2023-03-30T14:18:00Z"/>
        </w:trPr>
        <w:tc>
          <w:tcPr>
            <w:tcW w:w="14173" w:type="dxa"/>
            <w:tcBorders>
              <w:top w:val="single" w:sz="4" w:space="0" w:color="auto"/>
              <w:left w:val="single" w:sz="4" w:space="0" w:color="auto"/>
              <w:bottom w:val="single" w:sz="4" w:space="0" w:color="auto"/>
              <w:right w:val="single" w:sz="4" w:space="0" w:color="auto"/>
            </w:tcBorders>
          </w:tcPr>
          <w:p w:rsidR="00044E0E" w:rsidRDefault="003A1A86">
            <w:pPr>
              <w:pStyle w:val="TAL"/>
              <w:rPr>
                <w:ins w:id="545" w:author="Huawei, HiSilicon" w:date="2023-03-30T14:18:00Z"/>
                <w:rFonts w:eastAsia="Calibri"/>
                <w:b/>
                <w:i/>
                <w:szCs w:val="22"/>
                <w:lang w:eastAsia="sv-SE"/>
              </w:rPr>
            </w:pPr>
            <w:ins w:id="546" w:author="Huawei, HiSilicon" w:date="2023-03-30T14:18:00Z">
              <w:r>
                <w:rPr>
                  <w:rFonts w:eastAsia="Calibri"/>
                  <w:b/>
                  <w:i/>
                  <w:szCs w:val="22"/>
                  <w:lang w:eastAsia="sv-SE"/>
                </w:rPr>
                <w:t xml:space="preserve">mcch-Config </w:t>
              </w:r>
            </w:ins>
          </w:p>
          <w:p w:rsidR="00044E0E" w:rsidRDefault="003A1A86">
            <w:pPr>
              <w:keepNext/>
              <w:keepLines/>
              <w:overflowPunct w:val="0"/>
              <w:autoSpaceDE w:val="0"/>
              <w:autoSpaceDN w:val="0"/>
              <w:adjustRightInd w:val="0"/>
              <w:spacing w:after="0"/>
              <w:textAlignment w:val="baseline"/>
              <w:rPr>
                <w:ins w:id="547" w:author="Huawei, HiSilicon" w:date="2023-03-30T14:18:00Z"/>
                <w:rFonts w:ascii="Arial" w:eastAsia="Times New Roman" w:hAnsi="Arial"/>
                <w:b/>
                <w:i/>
                <w:iCs/>
                <w:sz w:val="18"/>
                <w:lang w:eastAsia="sv-SE"/>
              </w:rPr>
            </w:pPr>
            <w:ins w:id="548" w:author="Huawei, HiSilicon" w:date="2023-03-30T14:18:00Z">
              <w:r>
                <w:rPr>
                  <w:rFonts w:eastAsia="Calibri"/>
                  <w:szCs w:val="22"/>
                  <w:lang w:eastAsia="sv-SE"/>
                </w:rPr>
                <w:t xml:space="preserve">This field is used to transfer </w:t>
              </w:r>
              <w:r>
                <w:rPr>
                  <w:rFonts w:eastAsia="Calibri"/>
                  <w:i/>
                  <w:szCs w:val="22"/>
                  <w:lang w:eastAsia="sv-SE"/>
                </w:rPr>
                <w:t>SIB</w:t>
              </w:r>
              <w:r>
                <w:rPr>
                  <w:rFonts w:ascii="Arial" w:eastAsia="Calibri" w:hAnsi="Arial"/>
                  <w:szCs w:val="22"/>
                  <w:lang w:eastAsia="sv-SE"/>
                </w:rPr>
                <w:t>x</w:t>
              </w:r>
              <w:r>
                <w:rPr>
                  <w:rFonts w:eastAsia="Calibri"/>
                  <w:szCs w:val="22"/>
                  <w:lang w:eastAsia="sv-SE"/>
                </w:rPr>
                <w:t xml:space="preserve"> of a Cell providing multicast reception in order to allow the UE for MBS multicat reception. </w:t>
              </w:r>
            </w:ins>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measIdleConfig</w:t>
            </w:r>
          </w:p>
          <w:p w:rsidR="00044E0E" w:rsidRDefault="003A1A86">
            <w:pPr>
              <w:keepNext/>
              <w:keepLines/>
              <w:overflowPunct w:val="0"/>
              <w:autoSpaceDE w:val="0"/>
              <w:autoSpaceDN w:val="0"/>
              <w:adjustRightInd w:val="0"/>
              <w:spacing w:after="0"/>
              <w:textAlignment w:val="baseline"/>
              <w:rPr>
                <w:rFonts w:ascii="Arial" w:eastAsia="Times New Roman" w:hAnsi="Arial"/>
                <w:b/>
                <w:i/>
                <w:iCs/>
                <w:sz w:val="18"/>
                <w:lang w:eastAsia="sv-SE"/>
              </w:rPr>
            </w:pPr>
            <w:r>
              <w:rPr>
                <w:rFonts w:ascii="Arial" w:eastAsia="Times New Roman" w:hAnsi="Arial"/>
                <w:bCs/>
                <w:sz w:val="18"/>
                <w:lang w:eastAsia="en-GB"/>
              </w:rPr>
              <w:t>Indicates measurement configuration to be stored and used by the UE while in RRC_IDLE or RRC_INACTIVE.</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iCs/>
                <w:sz w:val="18"/>
                <w:lang w:eastAsia="ko-KR"/>
              </w:rPr>
            </w:pPr>
            <w:r>
              <w:rPr>
                <w:rFonts w:ascii="Arial" w:eastAsia="Times New Roman" w:hAnsi="Arial"/>
                <w:b/>
                <w:bCs/>
                <w:i/>
                <w:iCs/>
                <w:sz w:val="18"/>
                <w:lang w:eastAsia="ko-KR"/>
              </w:rPr>
              <w:t>mpsPriorityIndication</w:t>
            </w:r>
          </w:p>
          <w:p w:rsidR="00044E0E" w:rsidRDefault="003A1A86">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Indicates the UE can set the establishment cause to mps-PriorityAccess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rFonts w:ascii="Arial" w:eastAsia="Times New Roman" w:hAnsi="Arial"/>
                <w:i/>
                <w:iCs/>
                <w:sz w:val="18"/>
                <w:lang w:eastAsia="ko-KR"/>
              </w:rPr>
              <w:t>redirectedCarrierInfo</w:t>
            </w:r>
            <w:r>
              <w:rPr>
                <w:rFonts w:ascii="Arial" w:eastAsia="Times New Roman" w:hAnsi="Arial"/>
                <w:sz w:val="18"/>
                <w:lang w:eastAsia="ko-KR"/>
              </w:rPr>
              <w:t xml:space="preserve"> field in the </w:t>
            </w:r>
            <w:r>
              <w:rPr>
                <w:rFonts w:ascii="Arial" w:eastAsia="Times New Roman" w:hAnsi="Arial"/>
                <w:i/>
                <w:iCs/>
                <w:sz w:val="18"/>
                <w:lang w:eastAsia="ko-KR"/>
              </w:rPr>
              <w:t>RRCRelease</w:t>
            </w:r>
            <w:r>
              <w:rPr>
                <w:rFonts w:ascii="Arial" w:eastAsia="Times New Roman" w:hAnsi="Arial"/>
                <w:sz w:val="18"/>
                <w:lang w:eastAsia="ko-KR"/>
              </w:rPr>
              <w:t xml:space="preserve"> message.</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PMingLiU" w:hAnsi="Arial"/>
                <w:b/>
                <w:i/>
                <w:iCs/>
                <w:sz w:val="18"/>
                <w:lang w:eastAsia="ko-KR"/>
              </w:rPr>
            </w:pPr>
            <w:r>
              <w:rPr>
                <w:rFonts w:ascii="Arial" w:eastAsia="PMingLiU" w:hAnsi="Arial"/>
                <w:b/>
                <w:i/>
                <w:iCs/>
                <w:sz w:val="18"/>
                <w:lang w:eastAsia="ko-KR"/>
              </w:rPr>
              <w:t>noLastCellUpdate</w:t>
            </w:r>
          </w:p>
          <w:p w:rsidR="00044E0E" w:rsidRDefault="003A1A86">
            <w:pPr>
              <w:keepNext/>
              <w:keepLines/>
              <w:overflowPunct w:val="0"/>
              <w:autoSpaceDE w:val="0"/>
              <w:autoSpaceDN w:val="0"/>
              <w:adjustRightInd w:val="0"/>
              <w:spacing w:after="0"/>
              <w:textAlignment w:val="baseline"/>
              <w:rPr>
                <w:rFonts w:ascii="Arial" w:eastAsia="Times New Roman" w:hAnsi="Arial"/>
                <w:b/>
                <w:bCs/>
                <w:i/>
                <w:iCs/>
                <w:sz w:val="18"/>
                <w:lang w:eastAsia="ko-KR"/>
              </w:rPr>
            </w:pPr>
            <w:r>
              <w:rPr>
                <w:rFonts w:ascii="Arial" w:eastAsia="MS Mincho" w:hAnsi="Arial"/>
                <w:sz w:val="18"/>
                <w:lang w:eastAsia="ko-KR"/>
              </w:rPr>
              <w:t>Presence of the field indicates that the last used cell for PEI shall not be updated. When the field is absent, the PEI-capable UE shall update its last used cell with the current cell.</w:t>
            </w:r>
            <w:r>
              <w:rPr>
                <w:rFonts w:ascii="Arial" w:eastAsia="Times New Roman" w:hAnsi="Arial"/>
                <w:sz w:val="18"/>
                <w:lang w:eastAsia="ko-KR"/>
              </w:rPr>
              <w:t xml:space="preserve"> The UE shall not update its last used cell with the current cell if the AS security is not activated.</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srs-PosRRC-InactiveConfig</w:t>
            </w:r>
          </w:p>
          <w:p w:rsidR="00044E0E" w:rsidRDefault="003A1A86">
            <w:pPr>
              <w:keepNext/>
              <w:keepLines/>
              <w:overflowPunct w:val="0"/>
              <w:autoSpaceDE w:val="0"/>
              <w:autoSpaceDN w:val="0"/>
              <w:adjustRightInd w:val="0"/>
              <w:spacing w:after="0"/>
              <w:textAlignment w:val="baseline"/>
              <w:rPr>
                <w:rFonts w:ascii="Arial" w:eastAsia="Times New Roman" w:hAnsi="Arial"/>
                <w:b/>
                <w:bCs/>
                <w:i/>
                <w:iCs/>
                <w:sz w:val="18"/>
                <w:lang w:eastAsia="ko-KR"/>
              </w:rPr>
            </w:pPr>
            <w:r>
              <w:rPr>
                <w:rFonts w:ascii="Arial" w:eastAsia="Times New Roman" w:hAnsi="Arial"/>
                <w:iCs/>
                <w:sz w:val="18"/>
                <w:lang w:eastAsia="ko-KR"/>
              </w:rPr>
              <w:t>SRS for positioning configuration during RRC_INACTIVE state.</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iCs/>
                <w:sz w:val="18"/>
                <w:lang w:eastAsia="ko-KR"/>
              </w:rPr>
              <w:t>suspendConfig</w:t>
            </w:r>
          </w:p>
          <w:p w:rsidR="00044E0E" w:rsidRDefault="003A1A86">
            <w:pPr>
              <w:keepNext/>
              <w:keepLines/>
              <w:overflowPunct w:val="0"/>
              <w:autoSpaceDE w:val="0"/>
              <w:autoSpaceDN w:val="0"/>
              <w:adjustRightInd w:val="0"/>
              <w:spacing w:after="0"/>
              <w:textAlignment w:val="baseline"/>
              <w:rPr>
                <w:rFonts w:ascii="Arial" w:eastAsia="Times New Roman" w:hAnsi="Arial"/>
                <w:b/>
                <w:i/>
                <w:iCs/>
                <w:sz w:val="18"/>
                <w:lang w:eastAsia="sv-SE"/>
              </w:rPr>
            </w:pPr>
            <w:r>
              <w:rPr>
                <w:rFonts w:ascii="Arial" w:eastAsia="Times New Roman" w:hAnsi="Arial" w:cs="Arial"/>
                <w:iCs/>
                <w:sz w:val="18"/>
                <w:lang w:eastAsia="sv-SE"/>
              </w:rPr>
              <w:t xml:space="preserve">Indicates </w:t>
            </w:r>
            <w:r>
              <w:rPr>
                <w:rFonts w:ascii="Arial" w:eastAsia="Times New Roman" w:hAnsi="Arial" w:cs="Arial"/>
                <w:iCs/>
                <w:sz w:val="18"/>
                <w:lang w:eastAsia="ko-KR"/>
              </w:rPr>
              <w:t>configuration for the RRC_INACTIVE state</w:t>
            </w:r>
            <w:r>
              <w:rPr>
                <w:rFonts w:ascii="Arial" w:eastAsia="Times New Roman" w:hAnsi="Arial" w:cs="Arial"/>
                <w:iCs/>
                <w:sz w:val="18"/>
                <w:lang w:eastAsia="sv-SE"/>
              </w:rPr>
              <w:t xml:space="preserve">. The network does not configure </w:t>
            </w:r>
            <w:r>
              <w:rPr>
                <w:rFonts w:ascii="Arial" w:eastAsia="Times New Roman" w:hAnsi="Arial" w:cs="Arial"/>
                <w:i/>
                <w:iCs/>
                <w:sz w:val="18"/>
                <w:lang w:eastAsia="sv-SE"/>
              </w:rPr>
              <w:t>suspendConfig</w:t>
            </w:r>
            <w:r>
              <w:rPr>
                <w:rFonts w:ascii="Arial" w:eastAsia="Times New Roman" w:hAnsi="Arial" w:cs="Arial"/>
                <w:iCs/>
                <w:sz w:val="18"/>
                <w:lang w:eastAsia="sv-SE"/>
              </w:rPr>
              <w:t xml:space="preserve"> when the network redirect the UE to an inter-RAT carrier frequency</w:t>
            </w:r>
            <w:r>
              <w:rPr>
                <w:rFonts w:ascii="Arial" w:eastAsia="Times New Roman" w:hAnsi="Arial"/>
                <w:sz w:val="18"/>
                <w:lang w:eastAsia="ja-JP"/>
              </w:rPr>
              <w:t xml:space="preserve"> </w:t>
            </w:r>
            <w:r>
              <w:rPr>
                <w:rFonts w:ascii="Arial" w:eastAsia="Times New Roman" w:hAnsi="Arial" w:cs="Arial"/>
                <w:iCs/>
                <w:sz w:val="18"/>
                <w:lang w:eastAsia="ja-JP"/>
              </w:rPr>
              <w:t>or if the UE is configured with a DAPS bearer</w:t>
            </w:r>
            <w:r>
              <w:rPr>
                <w:rFonts w:ascii="Arial" w:eastAsia="Times New Roman" w:hAnsi="Arial" w:cs="Arial"/>
                <w:iCs/>
                <w:sz w:val="18"/>
                <w:lang w:eastAsia="sv-SE"/>
              </w:rPr>
              <w:t>.</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redirectedCarrierInfo</w:t>
            </w:r>
          </w:p>
          <w:p w:rsidR="00044E0E" w:rsidRDefault="003A1A86">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sz w:val="18"/>
                <w:lang w:eastAsia="en-GB"/>
              </w:rPr>
              <w:t>Indicates a carrier frequency (downlink for FDD) and is used to redirect the UE to an NR or an inter-RAT carrier frequency, by means of cell selection at transition to RRC_IDLE or RRC_INACTIVE as specified in TS 38.304 [20]</w:t>
            </w:r>
            <w:r>
              <w:rPr>
                <w:rFonts w:ascii="Arial" w:eastAsia="Times New Roman" w:hAnsi="Arial"/>
                <w:sz w:val="18"/>
                <w:lang w:eastAsia="zh-CN"/>
              </w:rPr>
              <w:t>. Based on UE capability, the network may include</w:t>
            </w:r>
            <w:r>
              <w:rPr>
                <w:rFonts w:ascii="Arial" w:eastAsia="Times New Roman" w:hAnsi="Arial"/>
                <w:sz w:val="18"/>
                <w:lang w:eastAsia="sv-SE"/>
              </w:rPr>
              <w:t xml:space="preserve"> </w:t>
            </w:r>
            <w:r>
              <w:rPr>
                <w:rFonts w:ascii="Arial" w:eastAsia="Times New Roman" w:hAnsi="Arial"/>
                <w:i/>
                <w:sz w:val="18"/>
                <w:lang w:eastAsia="sv-SE"/>
              </w:rPr>
              <w:t>redirectedCarrierInfo</w:t>
            </w:r>
            <w:r>
              <w:rPr>
                <w:rFonts w:ascii="Arial" w:eastAsia="Times New Roman" w:hAnsi="Arial"/>
                <w:sz w:val="18"/>
                <w:lang w:eastAsia="sv-SE"/>
              </w:rPr>
              <w:t xml:space="preserve"> in </w:t>
            </w:r>
            <w:r>
              <w:rPr>
                <w:rFonts w:ascii="Arial" w:eastAsia="Times New Roman" w:hAnsi="Arial"/>
                <w:i/>
                <w:sz w:val="18"/>
                <w:lang w:eastAsia="sv-SE"/>
              </w:rPr>
              <w:t>RRCRelease</w:t>
            </w:r>
            <w:r>
              <w:rPr>
                <w:rFonts w:ascii="Arial" w:eastAsia="Times New Roman" w:hAnsi="Arial"/>
                <w:sz w:val="18"/>
                <w:lang w:eastAsia="sv-SE"/>
              </w:rPr>
              <w:t xml:space="preserve"> message with </w:t>
            </w:r>
            <w:r>
              <w:rPr>
                <w:rFonts w:ascii="Arial" w:eastAsia="Times New Roman" w:hAnsi="Arial"/>
                <w:i/>
                <w:sz w:val="18"/>
                <w:lang w:eastAsia="sv-SE"/>
              </w:rPr>
              <w:t>suspendConfig</w:t>
            </w:r>
            <w:r>
              <w:rPr>
                <w:rFonts w:ascii="Arial" w:eastAsia="Times New Roman" w:hAnsi="Arial"/>
                <w:sz w:val="18"/>
                <w:lang w:eastAsia="sv-SE"/>
              </w:rPr>
              <w:t xml:space="preserve"> if </w:t>
            </w:r>
            <w:r>
              <w:rPr>
                <w:rFonts w:ascii="Arial" w:eastAsia="Times New Roman" w:hAnsi="Arial"/>
                <w:sz w:val="18"/>
                <w:lang w:eastAsia="zh-CN"/>
              </w:rPr>
              <w:t>this message</w:t>
            </w:r>
            <w:r>
              <w:rPr>
                <w:rFonts w:ascii="Arial" w:eastAsia="Times New Roman" w:hAnsi="Arial"/>
                <w:sz w:val="18"/>
                <w:lang w:eastAsia="sv-SE"/>
              </w:rPr>
              <w:t xml:space="preserve"> is sent in response to an </w:t>
            </w:r>
            <w:r>
              <w:rPr>
                <w:rFonts w:ascii="Arial" w:eastAsia="Times New Roman" w:hAnsi="Arial"/>
                <w:i/>
                <w:sz w:val="18"/>
                <w:lang w:eastAsia="sv-SE"/>
              </w:rPr>
              <w:t>RRCResumeRequest</w:t>
            </w:r>
            <w:r>
              <w:rPr>
                <w:rFonts w:ascii="Arial" w:eastAsia="Times New Roman" w:hAnsi="Arial"/>
                <w:sz w:val="18"/>
                <w:lang w:eastAsia="sv-SE"/>
              </w:rPr>
              <w:t xml:space="preserve"> or an </w:t>
            </w:r>
            <w:r>
              <w:rPr>
                <w:rFonts w:ascii="Arial" w:eastAsia="Times New Roman" w:hAnsi="Arial"/>
                <w:i/>
                <w:sz w:val="18"/>
                <w:lang w:eastAsia="sv-SE"/>
              </w:rPr>
              <w:t>RRCResumeRequest1</w:t>
            </w:r>
            <w:r>
              <w:rPr>
                <w:rFonts w:ascii="Arial" w:eastAsia="Times New Roman" w:hAnsi="Arial"/>
                <w:sz w:val="18"/>
                <w:lang w:eastAsia="sv-SE"/>
              </w:rPr>
              <w:t xml:space="preserve"> which is triggered by the NAS layer (see </w:t>
            </w:r>
            <w:r>
              <w:rPr>
                <w:rFonts w:ascii="Arial" w:eastAsia="Times New Roman" w:hAnsi="Arial"/>
                <w:sz w:val="18"/>
                <w:lang w:eastAsia="ja-JP"/>
              </w:rPr>
              <w:t xml:space="preserve">5.3.1.4 in TS </w:t>
            </w:r>
            <w:r>
              <w:rPr>
                <w:rFonts w:ascii="Arial" w:eastAsia="Times New Roman" w:hAnsi="Arial"/>
                <w:sz w:val="18"/>
                <w:lang w:eastAsia="sv-SE"/>
              </w:rPr>
              <w:t>24.501 [23])</w:t>
            </w:r>
            <w:r>
              <w:rPr>
                <w:rFonts w:ascii="Arial" w:eastAsia="Times New Roman" w:hAnsi="Arial"/>
                <w:sz w:val="18"/>
                <w:lang w:eastAsia="zh-CN"/>
              </w:rPr>
              <w:t>.</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voiceFallbackIndication</w:t>
            </w:r>
          </w:p>
          <w:p w:rsidR="00044E0E" w:rsidRDefault="003A1A8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sv-SE"/>
              </w:rPr>
              <w:t>Indicates the RRC release is triggered by EPS fallback for IMS voice as specified in TS 23.502 [43].</w:t>
            </w:r>
          </w:p>
        </w:tc>
      </w:tr>
    </w:tbl>
    <w:p w:rsidR="00044E0E" w:rsidRDefault="00044E0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bCs/>
                <w:i/>
                <w:iCs/>
                <w:sz w:val="18"/>
                <w:lang w:eastAsia="sv-SE"/>
              </w:rPr>
              <w:lastRenderedPageBreak/>
              <w:t>CarrierInfoNR</w:t>
            </w:r>
            <w:r>
              <w:rPr>
                <w:rFonts w:ascii="Arial" w:eastAsia="Times New Roman" w:hAnsi="Arial"/>
                <w:b/>
                <w:sz w:val="18"/>
                <w:lang w:eastAsia="sv-SE"/>
              </w:rPr>
              <w:t xml:space="preserve"> field descriptions</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carrierFreq</w:t>
            </w:r>
          </w:p>
          <w:p w:rsidR="00044E0E" w:rsidRDefault="003A1A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sz w:val="18"/>
                <w:lang w:eastAsia="sv-SE"/>
              </w:rPr>
              <w:t>Indicates the redirected NR frequency.</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ssbSubcarrierSpacing</w:t>
            </w:r>
          </w:p>
          <w:p w:rsidR="00044E0E" w:rsidRDefault="003A1A86">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sv-SE"/>
              </w:rPr>
              <w:t>Subcarrier spacing of SSB in the redirected SSB frequency.</w:t>
            </w:r>
          </w:p>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Only the following values are applicable depending on the used frequency:</w:t>
            </w:r>
          </w:p>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FR1:    15 or 30 kHz</w:t>
            </w:r>
          </w:p>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FR2-1:  120 or 240 kHz</w:t>
            </w:r>
          </w:p>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FR2-2:  120, 480, or 960 kHz</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smtc</w:t>
            </w:r>
          </w:p>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rsidR="00044E0E" w:rsidRDefault="00044E0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RAN-NotificationAreaInfo </w:t>
            </w:r>
            <w:r>
              <w:rPr>
                <w:rFonts w:ascii="Arial" w:eastAsia="Times New Roman" w:hAnsi="Arial"/>
                <w:b/>
                <w:sz w:val="18"/>
                <w:szCs w:val="22"/>
                <w:lang w:eastAsia="sv-SE"/>
              </w:rPr>
              <w:t>field descriptions</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cellList</w:t>
            </w:r>
          </w:p>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A list of cells configured as RAN area.</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ran-AreaConfigList</w:t>
            </w:r>
          </w:p>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A list of RAN area codes or RA code(s) as RAN area.</w:t>
            </w:r>
          </w:p>
        </w:tc>
      </w:tr>
    </w:tbl>
    <w:p w:rsidR="00044E0E" w:rsidRDefault="00044E0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lang w:eastAsia="sv-SE"/>
              </w:rPr>
              <w:t>PLMN-RAN-AreaConfig</w:t>
            </w:r>
            <w:r>
              <w:rPr>
                <w:rFonts w:ascii="Arial" w:eastAsia="Times New Roman" w:hAnsi="Arial"/>
                <w:b/>
                <w:sz w:val="18"/>
                <w:lang w:eastAsia="en-GB"/>
              </w:rPr>
              <w:t xml:space="preserve"> field descriptions</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plmn-Identity</w:t>
            </w:r>
          </w:p>
          <w:p w:rsidR="00044E0E" w:rsidRDefault="003A1A86">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sv-SE"/>
              </w:rPr>
              <w:t xml:space="preserve">PLMN Identity to which the cells in </w:t>
            </w:r>
            <w:r>
              <w:rPr>
                <w:rFonts w:ascii="Arial" w:eastAsia="Times New Roman" w:hAnsi="Arial"/>
                <w:i/>
                <w:sz w:val="18"/>
                <w:lang w:eastAsia="sv-SE"/>
              </w:rPr>
              <w:t>ran-Area</w:t>
            </w:r>
            <w:r>
              <w:rPr>
                <w:rFonts w:ascii="Arial" w:eastAsia="Times New Roman" w:hAnsi="Arial"/>
                <w:sz w:val="18"/>
                <w:lang w:eastAsia="sv-SE"/>
              </w:rPr>
              <w:t xml:space="preserve"> belong. If the field is absent the UE not in SNPN access mode uses the ID of the registered PLMN. This field is not included for UE in SNPN access mode (for UE in SNPN access mode the </w:t>
            </w:r>
            <w:r>
              <w:rPr>
                <w:rFonts w:ascii="Arial" w:eastAsia="Times New Roman" w:hAnsi="Arial"/>
                <w:i/>
                <w:sz w:val="18"/>
                <w:lang w:eastAsia="sv-SE"/>
              </w:rPr>
              <w:t>ran-Area</w:t>
            </w:r>
            <w:r>
              <w:rPr>
                <w:rFonts w:ascii="Arial" w:eastAsia="Times New Roman" w:hAnsi="Arial"/>
                <w:sz w:val="18"/>
                <w:lang w:eastAsia="sv-SE"/>
              </w:rPr>
              <w:t xml:space="preserve"> always belongs to the registered SNPN).</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b/>
                <w:i/>
                <w:sz w:val="18"/>
                <w:lang w:eastAsia="ko-KR"/>
              </w:rPr>
              <w:t>ran-AreaCodeList</w:t>
            </w:r>
          </w:p>
          <w:p w:rsidR="00044E0E" w:rsidRDefault="003A1A86">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The total number of RAN-AreaCodes of all PLMNs does not exceed 32.</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b/>
                <w:i/>
                <w:sz w:val="18"/>
                <w:lang w:eastAsia="ko-KR"/>
              </w:rPr>
              <w:t>ran-Area</w:t>
            </w:r>
          </w:p>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sv-SE"/>
              </w:rPr>
              <w:t xml:space="preserve">Indicates </w:t>
            </w:r>
            <w:r>
              <w:rPr>
                <w:rFonts w:ascii="Arial" w:eastAsia="Times New Roman" w:hAnsi="Arial"/>
                <w:sz w:val="18"/>
                <w:lang w:eastAsia="ko-KR"/>
              </w:rPr>
              <w:t>whether TA code(s) or RAN area code(s) are used for the RAN notification area</w:t>
            </w:r>
            <w:r>
              <w:rPr>
                <w:rFonts w:ascii="Arial" w:eastAsia="Times New Roman" w:hAnsi="Arial"/>
                <w:sz w:val="18"/>
                <w:lang w:eastAsia="sv-SE"/>
              </w:rPr>
              <w:t>.</w:t>
            </w:r>
            <w:r>
              <w:rPr>
                <w:rFonts w:ascii="Arial" w:eastAsia="Times New Roman" w:hAnsi="Arial"/>
                <w:sz w:val="18"/>
                <w:lang w:eastAsia="ko-KR"/>
              </w:rPr>
              <w:t xml:space="preserve"> The network uses only TA code(s) or both TA code(s) and RAN area code(s) to configure a UE.</w:t>
            </w:r>
            <w:r>
              <w:rPr>
                <w:rFonts w:ascii="Arial" w:eastAsia="Times New Roman" w:hAnsi="Arial"/>
                <w:sz w:val="18"/>
                <w:lang w:eastAsia="sv-SE"/>
              </w:rPr>
              <w:t xml:space="preserve"> The t</w:t>
            </w:r>
            <w:r>
              <w:rPr>
                <w:rFonts w:ascii="Arial" w:eastAsia="Times New Roman" w:hAnsi="Arial"/>
                <w:sz w:val="18"/>
                <w:lang w:eastAsia="ko-KR"/>
              </w:rPr>
              <w:t>otal number of TACs across all PLMNs does not exceed 16.</w:t>
            </w:r>
          </w:p>
        </w:tc>
      </w:tr>
    </w:tbl>
    <w:p w:rsidR="00044E0E" w:rsidRDefault="00044E0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PLMN-RAN-AreaCell </w:t>
            </w:r>
            <w:r>
              <w:rPr>
                <w:rFonts w:ascii="Arial" w:eastAsia="Times New Roman" w:hAnsi="Arial"/>
                <w:b/>
                <w:sz w:val="18"/>
                <w:szCs w:val="22"/>
                <w:lang w:eastAsia="sv-SE"/>
              </w:rPr>
              <w:t>field descriptions</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plmn-Identity</w:t>
            </w:r>
          </w:p>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PLMN Identity to which the cells in </w:t>
            </w:r>
            <w:r>
              <w:rPr>
                <w:rFonts w:ascii="Arial" w:eastAsia="Times New Roman" w:hAnsi="Arial"/>
                <w:i/>
                <w:sz w:val="18"/>
                <w:lang w:eastAsia="sv-SE"/>
              </w:rPr>
              <w:t>ran-AreaCells</w:t>
            </w:r>
            <w:r>
              <w:rPr>
                <w:rFonts w:ascii="Arial" w:eastAsia="Times New Roman" w:hAnsi="Arial"/>
                <w:sz w:val="18"/>
                <w:szCs w:val="22"/>
                <w:lang w:eastAsia="sv-SE"/>
              </w:rPr>
              <w:t xml:space="preserve"> belong. If the field is absent the UE not in SNPN access mode uses the ID of the registered PLMN. This field is not included for UE in SNPN access mode (for UE in SNPN access mode the </w:t>
            </w:r>
            <w:r>
              <w:rPr>
                <w:rFonts w:ascii="Arial" w:eastAsia="Times New Roman" w:hAnsi="Arial"/>
                <w:i/>
                <w:sz w:val="18"/>
                <w:szCs w:val="22"/>
                <w:lang w:eastAsia="sv-SE"/>
              </w:rPr>
              <w:t>ran-AreaCells</w:t>
            </w:r>
            <w:r>
              <w:rPr>
                <w:rFonts w:ascii="Arial" w:eastAsia="Times New Roman" w:hAnsi="Arial"/>
                <w:sz w:val="18"/>
                <w:szCs w:val="22"/>
                <w:lang w:eastAsia="sv-SE"/>
              </w:rPr>
              <w:t xml:space="preserve"> always belongs to the registered SNPN).</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ran-AreaCells</w:t>
            </w:r>
          </w:p>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The total number of cells of all PLMNs does not exceed 32.</w:t>
            </w:r>
          </w:p>
        </w:tc>
      </w:tr>
    </w:tbl>
    <w:p w:rsidR="00044E0E" w:rsidRDefault="00044E0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bCs/>
                <w:i/>
                <w:iCs/>
                <w:sz w:val="18"/>
                <w:lang w:eastAsia="sv-SE"/>
              </w:rPr>
              <w:lastRenderedPageBreak/>
              <w:t>SDT-Config</w:t>
            </w:r>
            <w:r>
              <w:rPr>
                <w:rFonts w:ascii="Arial" w:eastAsia="Times New Roman" w:hAnsi="Arial"/>
                <w:b/>
                <w:sz w:val="18"/>
                <w:lang w:eastAsia="sv-SE"/>
              </w:rPr>
              <w:t xml:space="preserve"> field descriptions</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sdt-DRB-ContinueROHC</w:t>
            </w:r>
          </w:p>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Pr>
                <w:rFonts w:ascii="Arial" w:eastAsia="Times New Roman" w:hAnsi="Arial" w:cs="Arial"/>
                <w:i/>
                <w:iCs/>
                <w:sz w:val="18"/>
                <w:lang w:eastAsia="sv-SE"/>
              </w:rPr>
              <w:t>cell</w:t>
            </w:r>
            <w:r>
              <w:rPr>
                <w:rFonts w:ascii="Arial" w:eastAsia="Times New Roman" w:hAnsi="Arial" w:cs="Arial"/>
                <w:sz w:val="18"/>
                <w:lang w:eastAsia="sv-SE"/>
              </w:rPr>
              <w:t xml:space="preserve"> indicates that ROHC header compression continues when the UE resumes for SDT in the same cell as the PCell when the RRCRelease message was received. Value </w:t>
            </w:r>
            <w:r>
              <w:rPr>
                <w:rFonts w:ascii="Arial" w:eastAsia="Times New Roman" w:hAnsi="Arial" w:cs="Arial"/>
                <w:i/>
                <w:iCs/>
                <w:sz w:val="18"/>
                <w:lang w:eastAsia="sv-SE"/>
              </w:rPr>
              <w:t>rna</w:t>
            </w:r>
            <w:r>
              <w:rPr>
                <w:rFonts w:ascii="Arial" w:eastAsia="Times New Roman" w:hAnsi="Arial" w:cs="Arial"/>
                <w:sz w:val="18"/>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sdt-DRB-List</w:t>
            </w:r>
          </w:p>
          <w:p w:rsidR="00044E0E" w:rsidRDefault="003A1A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sdt-SRB2-Indication</w:t>
            </w:r>
          </w:p>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iCs/>
                <w:sz w:val="18"/>
                <w:lang w:eastAsia="ko-KR"/>
              </w:rPr>
              <w:t>Indiates whether SRB2 is configured for SDT or not.</w:t>
            </w:r>
          </w:p>
        </w:tc>
      </w:tr>
    </w:tbl>
    <w:p w:rsidR="00044E0E" w:rsidRDefault="00044E0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bCs/>
                <w:i/>
                <w:iCs/>
                <w:sz w:val="18"/>
                <w:lang w:eastAsia="sv-SE"/>
              </w:rPr>
              <w:t>SDT-MAC-PHY-CG-Config</w:t>
            </w:r>
            <w:r>
              <w:rPr>
                <w:rFonts w:ascii="Arial" w:eastAsia="Times New Roman" w:hAnsi="Arial"/>
                <w:b/>
                <w:sz w:val="18"/>
                <w:lang w:eastAsia="sv-SE"/>
              </w:rPr>
              <w:t xml:space="preserve"> field descriptions</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iCs/>
                <w:sz w:val="18"/>
                <w:lang w:eastAsia="ko-KR"/>
              </w:rPr>
            </w:pPr>
            <w:r>
              <w:rPr>
                <w:rFonts w:ascii="Arial" w:eastAsia="Times New Roman" w:hAnsi="Arial"/>
                <w:b/>
                <w:bCs/>
                <w:i/>
                <w:iCs/>
                <w:sz w:val="18"/>
                <w:lang w:eastAsia="ko-KR"/>
              </w:rPr>
              <w:t>cg-SDT-ConfigInitialBWP-DL</w:t>
            </w:r>
          </w:p>
          <w:p w:rsidR="00044E0E" w:rsidRDefault="003A1A86">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cs="Arial"/>
                <w:sz w:val="18"/>
                <w:lang w:eastAsia="sv-SE"/>
              </w:rPr>
              <w:t xml:space="preserve">Downlink BWP configuration for CG-SDT. If a UE is a RedCap UE and if the </w:t>
            </w:r>
            <w:r>
              <w:rPr>
                <w:rFonts w:ascii="Arial" w:eastAsia="Times New Roman" w:hAnsi="Arial" w:cs="Arial"/>
                <w:i/>
                <w:sz w:val="18"/>
                <w:lang w:eastAsia="sv-SE"/>
              </w:rPr>
              <w:t>initialDownlinkBWP-RedCap</w:t>
            </w:r>
            <w:r>
              <w:rPr>
                <w:rFonts w:ascii="Arial" w:eastAsia="Times New Roman" w:hAnsi="Arial" w:cs="Arial"/>
                <w:sz w:val="18"/>
                <w:lang w:eastAsia="sv-SE"/>
              </w:rPr>
              <w:t xml:space="preserve"> is configured in </w:t>
            </w:r>
            <w:r>
              <w:rPr>
                <w:rFonts w:ascii="Arial" w:eastAsia="Times New Roman" w:hAnsi="Arial" w:cs="Arial"/>
                <w:i/>
                <w:sz w:val="18"/>
                <w:lang w:eastAsia="sv-SE"/>
              </w:rPr>
              <w:t>downlinkConfigCommon</w:t>
            </w:r>
            <w:r>
              <w:rPr>
                <w:rFonts w:ascii="Arial" w:eastAsia="Times New Roman" w:hAnsi="Arial" w:cs="Arial"/>
                <w:sz w:val="18"/>
                <w:lang w:eastAsia="sv-SE"/>
              </w:rPr>
              <w:t xml:space="preserve"> in </w:t>
            </w:r>
            <w:r>
              <w:rPr>
                <w:rFonts w:ascii="Arial" w:eastAsia="Times New Roman" w:hAnsi="Arial" w:cs="Arial"/>
                <w:i/>
                <w:sz w:val="18"/>
                <w:lang w:eastAsia="sv-SE"/>
              </w:rPr>
              <w:t>SIB1</w:t>
            </w:r>
            <w:r>
              <w:rPr>
                <w:rFonts w:ascii="Arial" w:eastAsia="Times New Roman" w:hAnsi="Arial" w:cs="Arial"/>
                <w:sz w:val="18"/>
                <w:lang w:eastAsia="sv-SE"/>
              </w:rPr>
              <w:t xml:space="preserve">, this field is configured for </w:t>
            </w:r>
            <w:r>
              <w:rPr>
                <w:rFonts w:ascii="Arial" w:eastAsia="Times New Roman" w:hAnsi="Arial" w:cs="Arial"/>
                <w:i/>
                <w:sz w:val="18"/>
                <w:lang w:eastAsia="sv-SE"/>
              </w:rPr>
              <w:t>initialDownlinkBWP-RedCap</w:t>
            </w:r>
            <w:r>
              <w:rPr>
                <w:rFonts w:ascii="Arial" w:eastAsia="Times New Roman" w:hAnsi="Arial" w:cs="Arial"/>
                <w:sz w:val="18"/>
                <w:lang w:eastAsia="sv-SE"/>
              </w:rPr>
              <w:t xml:space="preserve">, otherwise it is configured for </w:t>
            </w:r>
            <w:r>
              <w:rPr>
                <w:rFonts w:ascii="Arial" w:eastAsia="Times New Roman" w:hAnsi="Arial" w:cs="Arial"/>
                <w:i/>
                <w:sz w:val="18"/>
                <w:lang w:eastAsia="sv-SE"/>
              </w:rPr>
              <w:t>initialDownlinkBWP</w:t>
            </w:r>
            <w:r>
              <w:rPr>
                <w:rFonts w:ascii="Arial" w:eastAsia="Times New Roman" w:hAnsi="Arial" w:cs="Arial"/>
                <w:sz w:val="18"/>
                <w:lang w:eastAsia="sv-SE"/>
              </w:rPr>
              <w:t>.</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iCs/>
                <w:sz w:val="18"/>
                <w:lang w:eastAsia="ko-KR"/>
              </w:rPr>
            </w:pPr>
            <w:r>
              <w:rPr>
                <w:rFonts w:ascii="Arial" w:eastAsia="Times New Roman" w:hAnsi="Arial"/>
                <w:b/>
                <w:bCs/>
                <w:i/>
                <w:iCs/>
                <w:sz w:val="18"/>
                <w:lang w:eastAsia="ko-KR"/>
              </w:rPr>
              <w:t>cg-SDT-ConfigInitialBWP-NUL</w:t>
            </w:r>
          </w:p>
          <w:p w:rsidR="00044E0E" w:rsidRDefault="003A1A86">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cs="Arial"/>
                <w:sz w:val="18"/>
                <w:lang w:eastAsia="sv-SE"/>
              </w:rPr>
              <w:t xml:space="preserve">UL BWP configuration for CG-SDT on NUL carrier. If a UE is a RedCap UE and if the </w:t>
            </w:r>
            <w:r>
              <w:rPr>
                <w:rFonts w:ascii="Arial" w:eastAsia="Times New Roman" w:hAnsi="Arial" w:cs="Arial"/>
                <w:i/>
                <w:sz w:val="18"/>
                <w:lang w:eastAsia="sv-SE"/>
              </w:rPr>
              <w:t>initialUplinkBWP-RedCap</w:t>
            </w:r>
            <w:r>
              <w:rPr>
                <w:rFonts w:ascii="Arial" w:eastAsia="Times New Roman" w:hAnsi="Arial" w:cs="Arial"/>
                <w:sz w:val="18"/>
                <w:lang w:eastAsia="sv-SE"/>
              </w:rPr>
              <w:t xml:space="preserve"> is configured in </w:t>
            </w:r>
            <w:r>
              <w:rPr>
                <w:rFonts w:ascii="Arial" w:eastAsia="Times New Roman" w:hAnsi="Arial" w:cs="Arial"/>
                <w:i/>
                <w:sz w:val="18"/>
                <w:lang w:eastAsia="sv-SE"/>
              </w:rPr>
              <w:t>uplinkConfigCommon</w:t>
            </w:r>
            <w:r>
              <w:rPr>
                <w:rFonts w:ascii="Arial" w:eastAsia="Times New Roman" w:hAnsi="Arial" w:cs="Arial"/>
                <w:sz w:val="18"/>
                <w:lang w:eastAsia="sv-SE"/>
              </w:rPr>
              <w:t xml:space="preserve"> in </w:t>
            </w:r>
            <w:r>
              <w:rPr>
                <w:rFonts w:ascii="Arial" w:eastAsia="Times New Roman" w:hAnsi="Arial" w:cs="Arial"/>
                <w:i/>
                <w:sz w:val="18"/>
                <w:lang w:eastAsia="sv-SE"/>
              </w:rPr>
              <w:t>SIB1</w:t>
            </w:r>
            <w:r>
              <w:rPr>
                <w:rFonts w:ascii="Arial" w:eastAsia="Times New Roman" w:hAnsi="Arial" w:cs="Arial"/>
                <w:sz w:val="18"/>
                <w:lang w:eastAsia="sv-SE"/>
              </w:rPr>
              <w:t xml:space="preserve">, this field is configured for </w:t>
            </w:r>
            <w:r>
              <w:rPr>
                <w:rFonts w:ascii="Arial" w:eastAsia="Times New Roman" w:hAnsi="Arial" w:cs="Arial"/>
                <w:i/>
                <w:sz w:val="18"/>
                <w:lang w:eastAsia="sv-SE"/>
              </w:rPr>
              <w:t>initialUplinkBWP-RedCap</w:t>
            </w:r>
            <w:r>
              <w:rPr>
                <w:rFonts w:ascii="Arial" w:eastAsia="Times New Roman" w:hAnsi="Arial" w:cs="Arial"/>
                <w:sz w:val="18"/>
                <w:lang w:eastAsia="sv-SE"/>
              </w:rPr>
              <w:t xml:space="preserve">, otherwise it is configured for </w:t>
            </w:r>
            <w:r>
              <w:rPr>
                <w:rFonts w:ascii="Arial" w:eastAsia="Times New Roman" w:hAnsi="Arial" w:cs="Arial"/>
                <w:i/>
                <w:sz w:val="18"/>
                <w:lang w:eastAsia="sv-SE"/>
              </w:rPr>
              <w:t xml:space="preserve">initialUplinkBWP </w:t>
            </w:r>
            <w:r>
              <w:rPr>
                <w:rFonts w:ascii="Arial" w:eastAsia="Times New Roman" w:hAnsi="Arial" w:cs="Arial"/>
                <w:iCs/>
                <w:sz w:val="18"/>
                <w:lang w:eastAsia="sv-SE"/>
              </w:rPr>
              <w:t>for NUL</w:t>
            </w:r>
            <w:r>
              <w:rPr>
                <w:rFonts w:ascii="Arial" w:eastAsia="Times New Roman" w:hAnsi="Arial" w:cs="Arial"/>
                <w:sz w:val="18"/>
                <w:lang w:eastAsia="sv-SE"/>
              </w:rPr>
              <w:t>.</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iCs/>
                <w:sz w:val="18"/>
                <w:lang w:eastAsia="ko-KR"/>
              </w:rPr>
            </w:pPr>
            <w:r>
              <w:rPr>
                <w:rFonts w:ascii="Arial" w:eastAsia="Times New Roman" w:hAnsi="Arial"/>
                <w:b/>
                <w:bCs/>
                <w:i/>
                <w:iCs/>
                <w:sz w:val="18"/>
                <w:lang w:eastAsia="ko-KR"/>
              </w:rPr>
              <w:t>cg-SDT-ConfigInitialBWP-SUL</w:t>
            </w:r>
          </w:p>
          <w:p w:rsidR="00044E0E" w:rsidRDefault="003A1A86">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cs="Arial"/>
                <w:sz w:val="18"/>
                <w:lang w:eastAsia="sv-SE"/>
              </w:rPr>
              <w:t xml:space="preserve">UL BWP configuration for CG-SDT on SUL carrier configured for the </w:t>
            </w:r>
            <w:r>
              <w:rPr>
                <w:rFonts w:ascii="Arial" w:eastAsia="Times New Roman" w:hAnsi="Arial" w:cs="Arial"/>
                <w:i/>
                <w:iCs/>
                <w:sz w:val="18"/>
                <w:lang w:eastAsia="sv-SE"/>
              </w:rPr>
              <w:t>initialUplinkBWP</w:t>
            </w:r>
            <w:r>
              <w:rPr>
                <w:rFonts w:ascii="Arial" w:eastAsia="Times New Roman" w:hAnsi="Arial" w:cs="Arial"/>
                <w:sz w:val="18"/>
                <w:lang w:eastAsia="sv-SE"/>
              </w:rPr>
              <w:t xml:space="preserve"> for SUL.</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cg-SDT-CS-RNTI</w:t>
            </w:r>
          </w:p>
          <w:p w:rsidR="00044E0E" w:rsidRDefault="003A1A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cs="Arial"/>
                <w:sz w:val="18"/>
                <w:lang w:eastAsia="sv-SE"/>
              </w:rPr>
              <w:t>The CS-RNTI value for CG-SDT as specified in TS 38.321 [3].</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cg-SDT-RSRP-ThresholdSSB</w:t>
            </w:r>
          </w:p>
          <w:p w:rsidR="00044E0E" w:rsidRDefault="003A1A86">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cs="Arial"/>
                <w:sz w:val="18"/>
                <w:lang w:eastAsia="sv-SE"/>
              </w:rPr>
              <w:t>An RSRP threshold configured for SSB selection for CG-SDT as specified in TS 38.321 [3].</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cg-SDT-TA-ValidationConfig</w:t>
            </w:r>
          </w:p>
          <w:p w:rsidR="00044E0E" w:rsidRDefault="003A1A86">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cs="Arial"/>
                <w:sz w:val="18"/>
                <w:lang w:eastAsia="sv-SE"/>
              </w:rPr>
              <w:t>Configuration for the RSRP based TA validation. If this field is not configured, then the UE does not perform RSRP based TA validation.</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cg-SDT-timeAlignmentTimer</w:t>
            </w:r>
          </w:p>
          <w:p w:rsidR="00044E0E" w:rsidRDefault="003A1A86">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cs="Arial"/>
                <w:sz w:val="18"/>
                <w:lang w:eastAsia="sv-SE"/>
              </w:rPr>
              <w:t xml:space="preserve">TAT value for CG-SDT as specified in TS 38.321 [3]. The network always configures this field when </w:t>
            </w:r>
            <w:r>
              <w:rPr>
                <w:rFonts w:ascii="Arial" w:eastAsia="Times New Roman" w:hAnsi="Arial"/>
                <w:i/>
                <w:iCs/>
                <w:sz w:val="18"/>
                <w:lang w:eastAsia="ja-JP"/>
              </w:rPr>
              <w:t>sdt-MAC-PHY-CG-Config</w:t>
            </w:r>
            <w:r>
              <w:rPr>
                <w:rFonts w:ascii="Arial" w:eastAsia="Times New Roman" w:hAnsi="Arial" w:cs="Arial"/>
                <w:sz w:val="18"/>
                <w:lang w:eastAsia="sv-SE"/>
              </w:rPr>
              <w:t xml:space="preserve"> is configured.</w:t>
            </w:r>
          </w:p>
        </w:tc>
      </w:tr>
    </w:tbl>
    <w:p w:rsidR="00044E0E" w:rsidRDefault="00044E0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bCs/>
                <w:i/>
                <w:iCs/>
                <w:sz w:val="18"/>
                <w:lang w:eastAsia="sv-SE"/>
              </w:rPr>
              <w:t>CG-SDT-TA-ValidationConfig</w:t>
            </w:r>
            <w:r>
              <w:rPr>
                <w:rFonts w:ascii="Arial" w:eastAsia="Times New Roman" w:hAnsi="Arial"/>
                <w:b/>
                <w:sz w:val="18"/>
                <w:lang w:eastAsia="sv-SE"/>
              </w:rPr>
              <w:t xml:space="preserve"> field descriptions</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cg-SDT-RSRP-ChangeThreshold</w:t>
            </w:r>
          </w:p>
          <w:p w:rsidR="00044E0E" w:rsidRDefault="003A1A86">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cs="Arial"/>
                <w:sz w:val="18"/>
                <w:lang w:eastAsia="sv-SE"/>
              </w:rPr>
              <w:t xml:space="preserve">The RSRP threshold for TA validation for CG-SDT as specified in TS 38.321 [3]. Value </w:t>
            </w:r>
            <w:r>
              <w:rPr>
                <w:rFonts w:ascii="Arial" w:eastAsia="Times New Roman" w:hAnsi="Arial" w:cs="Arial"/>
                <w:i/>
                <w:iCs/>
                <w:sz w:val="18"/>
                <w:lang w:eastAsia="sv-SE"/>
              </w:rPr>
              <w:t>dB2</w:t>
            </w:r>
            <w:r>
              <w:rPr>
                <w:rFonts w:ascii="Arial" w:eastAsia="Times New Roman" w:hAnsi="Arial" w:cs="Arial"/>
                <w:sz w:val="18"/>
                <w:lang w:eastAsia="sv-SE"/>
              </w:rPr>
              <w:t xml:space="preserve"> corresponds to 2 dB, value </w:t>
            </w:r>
            <w:r>
              <w:rPr>
                <w:rFonts w:ascii="Arial" w:eastAsia="Times New Roman" w:hAnsi="Arial" w:cs="Arial"/>
                <w:i/>
                <w:iCs/>
                <w:sz w:val="18"/>
                <w:lang w:eastAsia="sv-SE"/>
              </w:rPr>
              <w:t>dB4</w:t>
            </w:r>
            <w:r>
              <w:rPr>
                <w:rFonts w:ascii="Arial" w:eastAsia="Times New Roman" w:hAnsi="Arial" w:cs="Arial"/>
                <w:sz w:val="18"/>
                <w:lang w:eastAsia="sv-SE"/>
              </w:rPr>
              <w:t xml:space="preserve"> corresponds to 4 dB and so on.</w:t>
            </w:r>
          </w:p>
        </w:tc>
      </w:tr>
    </w:tbl>
    <w:p w:rsidR="00044E0E" w:rsidRDefault="00044E0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iCs/>
                <w:sz w:val="18"/>
                <w:lang w:eastAsia="sv-SE"/>
              </w:rPr>
              <w:lastRenderedPageBreak/>
              <w:t>SRS-PosRRC-InactiveConfig</w:t>
            </w:r>
            <w:r>
              <w:rPr>
                <w:rFonts w:ascii="Arial" w:eastAsia="Times New Roman" w:hAnsi="Arial"/>
                <w:b/>
                <w:sz w:val="18"/>
                <w:lang w:eastAsia="sv-SE"/>
              </w:rPr>
              <w:t xml:space="preserve"> field descriptions</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bwp-NUL</w:t>
            </w:r>
          </w:p>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BWP configuration for SRS for Positioning during the RRC_INACTIVE state in Normal Uplink Carrier. If the field is absent </w:t>
            </w:r>
            <w:r>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bwp-SUL</w:t>
            </w:r>
          </w:p>
          <w:p w:rsidR="00044E0E" w:rsidRDefault="003A1A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BWP configuration for SRS for Positioning during the RRC_INACTIVE state in Supplementary Uplink Carrier. If the field is absent </w:t>
            </w:r>
            <w:r>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Pr>
                <w:rFonts w:ascii="Arial" w:eastAsia="等线" w:hAnsi="Arial" w:cs="Arial"/>
                <w:b/>
                <w:i/>
                <w:sz w:val="18"/>
                <w:szCs w:val="18"/>
                <w:lang w:eastAsia="ja-JP"/>
              </w:rPr>
              <w:t>inactivePosSRS-RSRP-</w:t>
            </w:r>
            <w:r>
              <w:rPr>
                <w:rFonts w:ascii="Arial" w:eastAsia="Times New Roman" w:hAnsi="Arial" w:cs="Arial"/>
                <w:b/>
                <w:i/>
                <w:sz w:val="18"/>
                <w:szCs w:val="18"/>
                <w:lang w:eastAsia="ja-JP"/>
              </w:rPr>
              <w:t>ChangeThreshold</w:t>
            </w:r>
          </w:p>
          <w:p w:rsidR="00044E0E" w:rsidRDefault="003A1A86">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Pr>
                <w:rFonts w:ascii="Arial" w:eastAsia="等线" w:hAnsi="Arial" w:cs="Arial"/>
                <w:sz w:val="18"/>
                <w:szCs w:val="18"/>
                <w:lang w:eastAsia="ja-JP"/>
              </w:rPr>
              <w:t xml:space="preserve">RSRP threshold for the increase/decrease of RSRP for time alignment validation </w:t>
            </w:r>
            <w:r>
              <w:rPr>
                <w:rFonts w:ascii="Arial" w:eastAsia="Times New Roman" w:hAnsi="Arial"/>
                <w:iCs/>
                <w:sz w:val="18"/>
                <w:lang w:eastAsia="ko-KR"/>
              </w:rPr>
              <w:t>as specified in TS 38.321 [3].</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bCs/>
                <w:i/>
                <w:sz w:val="18"/>
                <w:lang w:eastAsia="ja-JP"/>
              </w:rPr>
              <w:t>inactivePosSRS-TimeAlignmentTimer</w:t>
            </w:r>
          </w:p>
          <w:p w:rsidR="00044E0E" w:rsidRDefault="003A1A86">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iCs/>
                <w:sz w:val="18"/>
                <w:lang w:eastAsia="ko-KR"/>
              </w:rPr>
              <w:t>TAT value for SRS for positioning transmission during RRC_INACTIVE state as specified in TS 38.321 [3]. The network always configures this field when</w:t>
            </w:r>
            <w:r>
              <w:rPr>
                <w:rFonts w:ascii="Arial" w:eastAsia="Times New Roman" w:hAnsi="Arial"/>
                <w:sz w:val="18"/>
                <w:lang w:eastAsia="ja-JP"/>
              </w:rPr>
              <w:t xml:space="preserve"> </w:t>
            </w:r>
            <w:r>
              <w:rPr>
                <w:rFonts w:ascii="Arial" w:eastAsia="Times New Roman" w:hAnsi="Arial"/>
                <w:i/>
                <w:sz w:val="18"/>
                <w:lang w:eastAsia="ko-KR"/>
              </w:rPr>
              <w:t>srs-PosRRC-Inactive</w:t>
            </w:r>
            <w:r>
              <w:rPr>
                <w:rFonts w:ascii="Arial" w:eastAsia="Times New Roman" w:hAnsi="Arial"/>
                <w:iCs/>
                <w:sz w:val="18"/>
                <w:lang w:eastAsia="ko-KR"/>
              </w:rPr>
              <w:t xml:space="preserve"> is configured.</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sz w:val="18"/>
                <w:lang w:eastAsia="ja-JP"/>
              </w:rPr>
            </w:pPr>
            <w:r>
              <w:rPr>
                <w:rFonts w:ascii="Arial" w:eastAsia="Times New Roman" w:hAnsi="Arial"/>
                <w:b/>
                <w:bCs/>
                <w:i/>
                <w:sz w:val="18"/>
                <w:lang w:eastAsia="ja-JP"/>
              </w:rPr>
              <w:t>srs-PosConfigNUL</w:t>
            </w:r>
          </w:p>
          <w:p w:rsidR="00044E0E" w:rsidRDefault="003A1A86">
            <w:pPr>
              <w:keepNext/>
              <w:keepLines/>
              <w:overflowPunct w:val="0"/>
              <w:autoSpaceDE w:val="0"/>
              <w:autoSpaceDN w:val="0"/>
              <w:adjustRightInd w:val="0"/>
              <w:spacing w:after="0"/>
              <w:textAlignment w:val="baseline"/>
              <w:rPr>
                <w:rFonts w:ascii="Arial" w:eastAsia="Times New Roman" w:hAnsi="Arial"/>
                <w:iCs/>
                <w:sz w:val="18"/>
                <w:lang w:eastAsia="ja-JP"/>
              </w:rPr>
            </w:pPr>
            <w:r>
              <w:rPr>
                <w:rFonts w:ascii="Arial" w:eastAsia="Times New Roman" w:hAnsi="Arial"/>
                <w:iCs/>
                <w:sz w:val="18"/>
                <w:lang w:eastAsia="ja-JP"/>
              </w:rPr>
              <w:t>SRS for Positioning configuration in RRC_INACTIVE state in Normal Uplink Carrier.</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sz w:val="18"/>
                <w:lang w:eastAsia="ja-JP"/>
              </w:rPr>
            </w:pPr>
            <w:r>
              <w:rPr>
                <w:rFonts w:ascii="Arial" w:eastAsia="Times New Roman" w:hAnsi="Arial"/>
                <w:b/>
                <w:bCs/>
                <w:i/>
                <w:sz w:val="18"/>
                <w:lang w:eastAsia="ja-JP"/>
              </w:rPr>
              <w:t>srs-PosConfigSUL</w:t>
            </w:r>
          </w:p>
          <w:p w:rsidR="00044E0E" w:rsidRDefault="003A1A86">
            <w:pPr>
              <w:keepNext/>
              <w:keepLines/>
              <w:overflowPunct w:val="0"/>
              <w:autoSpaceDE w:val="0"/>
              <w:autoSpaceDN w:val="0"/>
              <w:adjustRightInd w:val="0"/>
              <w:spacing w:after="0"/>
              <w:textAlignment w:val="baseline"/>
              <w:rPr>
                <w:rFonts w:ascii="Arial" w:eastAsia="Times New Roman" w:hAnsi="Arial"/>
                <w:iCs/>
                <w:sz w:val="18"/>
                <w:lang w:eastAsia="ja-JP"/>
              </w:rPr>
            </w:pPr>
            <w:r>
              <w:rPr>
                <w:rFonts w:ascii="Arial" w:eastAsia="Times New Roman" w:hAnsi="Arial"/>
                <w:iCs/>
                <w:sz w:val="18"/>
                <w:lang w:eastAsia="ja-JP"/>
              </w:rPr>
              <w:t>SRS for Positioning configuration in RRC_INACTIVE state in Supplementary Uplink Carrier.</w:t>
            </w:r>
          </w:p>
        </w:tc>
      </w:tr>
    </w:tbl>
    <w:p w:rsidR="00044E0E" w:rsidRDefault="00044E0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1"/>
        <w:gridCol w:w="112"/>
      </w:tblGrid>
      <w:tr w:rsidR="00044E0E">
        <w:tc>
          <w:tcPr>
            <w:tcW w:w="14173" w:type="dxa"/>
            <w:gridSpan w:val="2"/>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bCs/>
                <w:i/>
                <w:iCs/>
                <w:sz w:val="18"/>
                <w:lang w:eastAsia="sv-SE"/>
              </w:rPr>
              <w:t>SuspendConfig</w:t>
            </w:r>
            <w:r>
              <w:rPr>
                <w:rFonts w:ascii="Arial" w:eastAsia="Times New Roman" w:hAnsi="Arial"/>
                <w:b/>
                <w:sz w:val="18"/>
                <w:lang w:eastAsia="sv-SE"/>
              </w:rPr>
              <w:t xml:space="preserve"> field descriptions</w:t>
            </w:r>
          </w:p>
        </w:tc>
      </w:tr>
      <w:tr w:rsidR="00044E0E">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ran-ExtendedPagingCycle</w:t>
            </w:r>
          </w:p>
          <w:p w:rsidR="00044E0E" w:rsidRDefault="003A1A8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lang w:eastAsia="ja-JP"/>
              </w:rPr>
              <w:t>The extended DRX (eDRX) cycle for RAN-initiated paging to be applied by the UE.</w:t>
            </w:r>
            <w:r>
              <w:rPr>
                <w:rFonts w:ascii="Arial" w:eastAsia="Times New Roman" w:hAnsi="Arial"/>
                <w:iCs/>
                <w:sz w:val="18"/>
                <w:lang w:eastAsia="ko-KR"/>
              </w:rPr>
              <w:t xml:space="preserve"> Value </w:t>
            </w:r>
            <w:r>
              <w:rPr>
                <w:rFonts w:ascii="Arial" w:eastAsia="Times New Roman" w:hAnsi="Arial"/>
                <w:i/>
                <w:iCs/>
                <w:sz w:val="18"/>
                <w:lang w:eastAsia="ko-KR"/>
              </w:rPr>
              <w:t>rf256</w:t>
            </w:r>
            <w:r>
              <w:rPr>
                <w:rFonts w:ascii="Arial" w:eastAsia="Times New Roman" w:hAnsi="Arial"/>
                <w:iCs/>
                <w:sz w:val="18"/>
                <w:lang w:eastAsia="ko-KR"/>
              </w:rPr>
              <w:t xml:space="preserve"> corresponds to 256 radio frames, value </w:t>
            </w:r>
            <w:r>
              <w:rPr>
                <w:rFonts w:ascii="Arial" w:eastAsia="Times New Roman" w:hAnsi="Arial"/>
                <w:i/>
                <w:iCs/>
                <w:sz w:val="18"/>
                <w:lang w:eastAsia="ko-KR"/>
              </w:rPr>
              <w:t>rf512</w:t>
            </w:r>
            <w:r>
              <w:rPr>
                <w:rFonts w:ascii="Arial" w:eastAsia="Times New Roman" w:hAnsi="Arial"/>
                <w:iCs/>
                <w:sz w:val="18"/>
                <w:lang w:eastAsia="ko-KR"/>
              </w:rPr>
              <w:t xml:space="preserve"> corresponds to 512 radio frames and so on. Value of the field indicates an eDRX cycle which is shorter or equal to the IDLE mode eDRX cycle configured for the UE.</w:t>
            </w:r>
          </w:p>
        </w:tc>
      </w:tr>
      <w:tr w:rsidR="00044E0E">
        <w:tc>
          <w:tcPr>
            <w:tcW w:w="14173" w:type="dxa"/>
            <w:gridSpan w:val="2"/>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ran-NotificationAreaInfo</w:t>
            </w:r>
          </w:p>
          <w:p w:rsidR="00044E0E" w:rsidRDefault="003A1A86">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sz w:val="18"/>
                <w:lang w:eastAsia="sv-SE"/>
              </w:rPr>
              <w:t xml:space="preserve">Network ensures that the UE in RRC_INACTIVE always has a valid </w:t>
            </w:r>
            <w:r>
              <w:rPr>
                <w:rFonts w:ascii="Arial" w:eastAsia="Times New Roman" w:hAnsi="Arial"/>
                <w:i/>
                <w:sz w:val="18"/>
                <w:lang w:eastAsia="sv-SE"/>
              </w:rPr>
              <w:t>ran-NotificationAreaInfo</w:t>
            </w:r>
            <w:r>
              <w:rPr>
                <w:rFonts w:ascii="Arial" w:eastAsia="Times New Roman" w:hAnsi="Arial"/>
                <w:sz w:val="18"/>
                <w:lang w:eastAsia="sv-SE"/>
              </w:rPr>
              <w:t>.</w:t>
            </w:r>
          </w:p>
        </w:tc>
      </w:tr>
      <w:tr w:rsidR="00044E0E">
        <w:tc>
          <w:tcPr>
            <w:tcW w:w="14173" w:type="dxa"/>
            <w:gridSpan w:val="2"/>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ran-PagingCycle</w:t>
            </w:r>
          </w:p>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iCs/>
                <w:sz w:val="18"/>
                <w:lang w:eastAsia="ko-KR"/>
              </w:rPr>
              <w:t xml:space="preserve">Refers to the UE specific cycle for RAN-initiated paging. Value </w:t>
            </w:r>
            <w:r>
              <w:rPr>
                <w:rFonts w:ascii="Arial" w:eastAsia="Times New Roman" w:hAnsi="Arial"/>
                <w:i/>
                <w:iCs/>
                <w:sz w:val="18"/>
                <w:lang w:eastAsia="ko-KR"/>
              </w:rPr>
              <w:t>rf32</w:t>
            </w:r>
            <w:r>
              <w:rPr>
                <w:rFonts w:ascii="Arial" w:eastAsia="Times New Roman" w:hAnsi="Arial"/>
                <w:iCs/>
                <w:sz w:val="18"/>
                <w:lang w:eastAsia="ko-KR"/>
              </w:rPr>
              <w:t xml:space="preserve"> corresponds to 32 radio frames, value </w:t>
            </w:r>
            <w:r>
              <w:rPr>
                <w:rFonts w:ascii="Arial" w:eastAsia="Times New Roman" w:hAnsi="Arial"/>
                <w:i/>
                <w:iCs/>
                <w:sz w:val="18"/>
                <w:lang w:eastAsia="ko-KR"/>
              </w:rPr>
              <w:t>rf64</w:t>
            </w:r>
            <w:r>
              <w:rPr>
                <w:rFonts w:ascii="Arial" w:eastAsia="Times New Roman" w:hAnsi="Arial"/>
                <w:iCs/>
                <w:sz w:val="18"/>
                <w:lang w:eastAsia="ko-KR"/>
              </w:rPr>
              <w:t xml:space="preserve"> corresponds to 64 radio frames and so on.</w:t>
            </w:r>
          </w:p>
        </w:tc>
      </w:tr>
      <w:tr w:rsidR="00044E0E">
        <w:tc>
          <w:tcPr>
            <w:tcW w:w="14173" w:type="dxa"/>
            <w:gridSpan w:val="2"/>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sl-UEIdentityRemote</w:t>
            </w:r>
          </w:p>
          <w:p w:rsidR="00044E0E" w:rsidRDefault="003A1A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 xml:space="preserve">Indicates the </w:t>
            </w:r>
            <w:r>
              <w:rPr>
                <w:rFonts w:ascii="Arial" w:eastAsia="Times New Roman" w:hAnsi="Arial"/>
                <w:sz w:val="18"/>
                <w:szCs w:val="22"/>
                <w:lang w:eastAsia="sv-SE"/>
              </w:rPr>
              <w:t>C-RNTI to the L2 U2N Remote UE</w:t>
            </w:r>
            <w:r>
              <w:rPr>
                <w:rFonts w:ascii="Arial" w:eastAsia="Times New Roman" w:hAnsi="Arial"/>
                <w:bCs/>
                <w:sz w:val="18"/>
                <w:lang w:eastAsia="ko-KR"/>
              </w:rPr>
              <w:t>.</w:t>
            </w:r>
          </w:p>
        </w:tc>
      </w:tr>
      <w:tr w:rsidR="00044E0E">
        <w:tc>
          <w:tcPr>
            <w:tcW w:w="14173" w:type="dxa"/>
            <w:gridSpan w:val="2"/>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iCs/>
                <w:sz w:val="18"/>
                <w:lang w:eastAsia="ko-KR"/>
              </w:rPr>
            </w:pPr>
            <w:r>
              <w:rPr>
                <w:rFonts w:ascii="Arial" w:eastAsia="Times New Roman" w:hAnsi="Arial"/>
                <w:b/>
                <w:i/>
                <w:iCs/>
                <w:sz w:val="18"/>
                <w:lang w:eastAsia="ko-KR"/>
              </w:rPr>
              <w:t>t380</w:t>
            </w:r>
          </w:p>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ko-KR"/>
              </w:rPr>
            </w:pPr>
            <w:r>
              <w:rPr>
                <w:rFonts w:ascii="Arial" w:eastAsia="Times New Roman" w:hAnsi="Arial"/>
                <w:iCs/>
                <w:sz w:val="18"/>
                <w:lang w:eastAsia="ko-KR"/>
              </w:rPr>
              <w:t xml:space="preserve">Refers to the timer that triggers the periodic RNAU procedure in UE. Value </w:t>
            </w:r>
            <w:r>
              <w:rPr>
                <w:rFonts w:ascii="Arial" w:eastAsia="Times New Roman" w:hAnsi="Arial"/>
                <w:i/>
                <w:iCs/>
                <w:sz w:val="18"/>
                <w:lang w:eastAsia="ko-KR"/>
              </w:rPr>
              <w:t>min5</w:t>
            </w:r>
            <w:r>
              <w:rPr>
                <w:rFonts w:ascii="Arial" w:eastAsia="Times New Roman" w:hAnsi="Arial"/>
                <w:iCs/>
                <w:sz w:val="18"/>
                <w:lang w:eastAsia="ko-KR"/>
              </w:rPr>
              <w:t xml:space="preserve"> corresponds to 5 minutes, value </w:t>
            </w:r>
            <w:r>
              <w:rPr>
                <w:rFonts w:ascii="Arial" w:eastAsia="Times New Roman" w:hAnsi="Arial"/>
                <w:i/>
                <w:iCs/>
                <w:sz w:val="18"/>
                <w:lang w:eastAsia="ko-KR"/>
              </w:rPr>
              <w:t>min10</w:t>
            </w:r>
            <w:r>
              <w:rPr>
                <w:rFonts w:ascii="Arial" w:eastAsia="Times New Roman" w:hAnsi="Arial"/>
                <w:iCs/>
                <w:sz w:val="18"/>
                <w:lang w:eastAsia="ko-KR"/>
              </w:rPr>
              <w:t xml:space="preserve"> corresponds to 10 minutes and so on.</w:t>
            </w:r>
          </w:p>
        </w:tc>
      </w:tr>
    </w:tbl>
    <w:p w:rsidR="00044E0E" w:rsidRDefault="00044E0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044E0E">
        <w:tc>
          <w:tcPr>
            <w:tcW w:w="4027"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Pr>
                <w:rFonts w:ascii="Arial" w:eastAsia="Times New Roman"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Pr>
                <w:rFonts w:ascii="Arial" w:eastAsia="Times New Roman" w:hAnsi="Arial"/>
                <w:b/>
                <w:sz w:val="18"/>
                <w:szCs w:val="22"/>
                <w:lang w:eastAsia="ja-JP"/>
              </w:rPr>
              <w:t>Explanation</w:t>
            </w:r>
          </w:p>
        </w:tc>
      </w:tr>
      <w:tr w:rsidR="00044E0E">
        <w:tc>
          <w:tcPr>
            <w:tcW w:w="4027"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i/>
                <w:sz w:val="18"/>
                <w:szCs w:val="22"/>
                <w:lang w:eastAsia="ja-JP"/>
              </w:rPr>
            </w:pPr>
            <w:r>
              <w:rPr>
                <w:rFonts w:ascii="Arial" w:eastAsia="Times New Roman" w:hAnsi="Arial"/>
                <w:i/>
                <w:sz w:val="18"/>
                <w:szCs w:val="22"/>
                <w:lang w:eastAsia="ja-JP"/>
              </w:rPr>
              <w:t>L2RemoteUE</w:t>
            </w:r>
          </w:p>
        </w:tc>
        <w:tc>
          <w:tcPr>
            <w:tcW w:w="10146"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22"/>
                <w:lang w:eastAsia="ja-JP"/>
              </w:rPr>
              <w:t>The field is mandatory present for L2 U2N Remote UE's RNAU; otherwise it is absent.</w:t>
            </w:r>
          </w:p>
        </w:tc>
      </w:tr>
      <w:tr w:rsidR="00044E0E">
        <w:tc>
          <w:tcPr>
            <w:tcW w:w="4027"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i/>
                <w:sz w:val="18"/>
                <w:szCs w:val="22"/>
                <w:lang w:eastAsia="ja-JP"/>
              </w:rPr>
            </w:pPr>
            <w:r>
              <w:rPr>
                <w:rFonts w:ascii="Arial" w:eastAsia="Times New Roman" w:hAnsi="Arial"/>
                <w:i/>
                <w:sz w:val="18"/>
                <w:szCs w:val="22"/>
                <w:lang w:eastAsia="ja-JP"/>
              </w:rPr>
              <w:t>RANPaging</w:t>
            </w:r>
          </w:p>
        </w:tc>
        <w:tc>
          <w:tcPr>
            <w:tcW w:w="10146"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22"/>
                <w:lang w:eastAsia="ja-JP"/>
              </w:rPr>
              <w:t xml:space="preserve">This field is optionally present, Need R, if </w:t>
            </w:r>
            <w:r>
              <w:rPr>
                <w:rFonts w:ascii="Arial" w:eastAsia="Times New Roman" w:hAnsi="Arial"/>
                <w:iCs/>
                <w:sz w:val="18"/>
                <w:lang w:eastAsia="ko-KR"/>
              </w:rPr>
              <w:t>the UE is configured with eDRX in IDLE mode, see TS 24.501 [23]</w:t>
            </w:r>
            <w:r>
              <w:rPr>
                <w:rFonts w:ascii="Arial" w:eastAsia="Times New Roman" w:hAnsi="Arial"/>
                <w:sz w:val="18"/>
                <w:szCs w:val="22"/>
                <w:lang w:eastAsia="ja-JP"/>
              </w:rPr>
              <w:t>; otherwise the field is not present.</w:t>
            </w:r>
          </w:p>
        </w:tc>
      </w:tr>
      <w:tr w:rsidR="00044E0E">
        <w:tc>
          <w:tcPr>
            <w:tcW w:w="4027"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i/>
                <w:sz w:val="18"/>
                <w:szCs w:val="22"/>
                <w:lang w:eastAsia="ja-JP"/>
              </w:rPr>
            </w:pPr>
            <w:r>
              <w:rPr>
                <w:rFonts w:ascii="Arial" w:eastAsia="Times New Roman"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22"/>
                <w:lang w:eastAsia="ja-JP"/>
              </w:rPr>
              <w:t xml:space="preserve">The field is optionally present, Need R, if </w:t>
            </w:r>
            <w:r>
              <w:rPr>
                <w:rFonts w:ascii="Arial" w:eastAsia="Times New Roman" w:hAnsi="Arial"/>
                <w:i/>
                <w:iCs/>
                <w:sz w:val="18"/>
                <w:szCs w:val="22"/>
                <w:lang w:eastAsia="ja-JP"/>
              </w:rPr>
              <w:t>redirectedCarrierInfo</w:t>
            </w:r>
            <w:r>
              <w:rPr>
                <w:rFonts w:ascii="Arial" w:eastAsia="Times New Roman" w:hAnsi="Arial"/>
                <w:sz w:val="18"/>
                <w:szCs w:val="22"/>
                <w:lang w:eastAsia="ja-JP"/>
              </w:rPr>
              <w:t xml:space="preserve"> is included; otherwise the field is not present.</w:t>
            </w:r>
          </w:p>
        </w:tc>
      </w:tr>
    </w:tbl>
    <w:p w:rsidR="00044E0E" w:rsidRDefault="003A1A86">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549" w:name="_Toc60777125"/>
      <w:bookmarkStart w:id="550" w:name="_Toc124713047"/>
      <w:bookmarkEnd w:id="489"/>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SIB1</w:t>
      </w:r>
      <w:bookmarkEnd w:id="549"/>
      <w:bookmarkEnd w:id="550"/>
    </w:p>
    <w:p w:rsidR="00044E0E" w:rsidRDefault="003A1A86">
      <w:pPr>
        <w:overflowPunct w:val="0"/>
        <w:autoSpaceDE w:val="0"/>
        <w:autoSpaceDN w:val="0"/>
        <w:adjustRightInd w:val="0"/>
        <w:textAlignment w:val="baseline"/>
        <w:rPr>
          <w:rFonts w:eastAsia="Times New Roman"/>
          <w:lang w:eastAsia="ja-JP"/>
        </w:rPr>
      </w:pPr>
      <w:r>
        <w:rPr>
          <w:rFonts w:eastAsia="Times New Roman"/>
          <w:i/>
          <w:lang w:eastAsia="ja-JP"/>
        </w:rPr>
        <w:t>SIB1</w:t>
      </w:r>
      <w:r>
        <w:rPr>
          <w:rFonts w:eastAsia="Times New Roman"/>
          <w:lang w:eastAsia="ja-JP"/>
        </w:rPr>
        <w:t xml:space="preserve"> contains information relevant when evaluating if a UE is allowed to access a cell and defines the scheduling of other system information.</w:t>
      </w:r>
      <w:r>
        <w:rPr>
          <w:rFonts w:eastAsia="Times New Roman"/>
          <w:i/>
          <w:lang w:eastAsia="ja-JP"/>
        </w:rPr>
        <w:t xml:space="preserve"> </w:t>
      </w:r>
      <w:r>
        <w:rPr>
          <w:rFonts w:eastAsia="Times New Roman"/>
          <w:lang w:eastAsia="ja-JP"/>
        </w:rPr>
        <w:t>It also contains radio resource configuration information that is common for all UEs and barring information applied to the unified access control.</w:t>
      </w:r>
    </w:p>
    <w:p w:rsidR="00044E0E" w:rsidRDefault="003A1A86">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N/A</w:t>
      </w:r>
    </w:p>
    <w:p w:rsidR="00044E0E" w:rsidRDefault="003A1A86">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RLC-SAP: TM</w:t>
      </w:r>
    </w:p>
    <w:p w:rsidR="00044E0E" w:rsidRDefault="003A1A86">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channels: BCCH</w:t>
      </w:r>
    </w:p>
    <w:p w:rsidR="00044E0E" w:rsidRDefault="003A1A86">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rsidR="00044E0E" w:rsidRDefault="003A1A86">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SIB1 </w:t>
      </w:r>
      <w:r>
        <w:rPr>
          <w:rFonts w:ascii="Arial" w:eastAsia="Times New Roman" w:hAnsi="Arial"/>
          <w:b/>
          <w:bCs/>
          <w:iCs/>
          <w:lang w:eastAsia="ja-JP"/>
        </w:rPr>
        <w:t>message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SIB1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cellSelectionInfo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q-RxLevMin                          Q-RxLevMin,</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q-RxLevMinOffset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q-RxLevMinSUL                       Q-RxLevMin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q-QualMin                           Q-QualMin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q-QualMinOffset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Standalone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cellAccessRelatedInfo               CellAccessRelatedInfo,</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connEstFailureControl               ConnEstFailureControl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si-SchedulingInfo                   SI-SchedulingInfo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servingCellConfigCommon             ServingCellConfigCommonSIB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ims-EmergencySupport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eCallOverIMS-Support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ue-TimersAndConstants               UE-TimersAndConstants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uac-BarringInfo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uac-BarringForCommon                UAC-BarringPerCatList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uac-BarringPerPLMN-List             UAC-BarringPerPLMN-List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uac-BarringInfoSetList              UAC-BarringInfoSetList,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uac-AccessCategory1-SelectionAssistanceInfo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plmnCommon                           UAC-AccessCategory1-SelectionAssistanceInfo,</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individualPLMNList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(2..maxPLMN))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UAC-AccessCategory1-SelectionAssistanceInfo</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useFullResumeID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SIB1-v1610-IEs                                                  </w:t>
      </w:r>
      <w:r>
        <w:rPr>
          <w:rFonts w:ascii="Courier New" w:eastAsia="Times New Roman" w:hAnsi="Courier New"/>
          <w:color w:val="993366"/>
          <w:sz w:val="16"/>
          <w:lang w:eastAsia="en-GB"/>
        </w:rPr>
        <w:t>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SIB1-v1610-IEs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idleModeMeasurementsEUTRA-r16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idleModeMeasurementsNR-r16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posSI-SchedulingInfo-r16         PosSI-SchedulingInfo-r16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SIB1-v1630-IEs                                                     </w:t>
      </w:r>
      <w:r>
        <w:rPr>
          <w:rFonts w:ascii="Courier New" w:eastAsia="Times New Roman" w:hAnsi="Courier New"/>
          <w:color w:val="993366"/>
          <w:sz w:val="16"/>
          <w:lang w:eastAsia="en-GB"/>
        </w:rPr>
        <w:t>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SIB1-v1630-IEs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uac-BarringInfo-v1630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uac-AC1-SelectAssistInfo-r16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(2..maxPLMN))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UAC-AC1-SelectAssistInfo-r16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SIB1-v1700-IEs                                                     </w:t>
      </w:r>
      <w:r>
        <w:rPr>
          <w:rFonts w:ascii="Courier New" w:eastAsia="Times New Roman" w:hAnsi="Courier New"/>
          <w:color w:val="993366"/>
          <w:sz w:val="16"/>
          <w:lang w:eastAsia="en-GB"/>
        </w:rPr>
        <w:t>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SIB1-v1700-IEs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hsdn-Cell-r17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uac-BarringInfo-v1700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uac-BarringInfoSetList-v1700         UAC-BarringInfoSetList-v1700</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MINT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宋体" w:hAnsi="Courier New"/>
          <w:sz w:val="16"/>
          <w:lang w:eastAsia="en-GB"/>
        </w:rPr>
        <w:t>sdt</w:t>
      </w:r>
      <w:r>
        <w:rPr>
          <w:rFonts w:ascii="Courier New" w:eastAsia="Times New Roman" w:hAnsi="Courier New"/>
          <w:sz w:val="16"/>
          <w:lang w:eastAsia="en-GB"/>
        </w:rPr>
        <w:t>-</w:t>
      </w:r>
      <w:r>
        <w:rPr>
          <w:rFonts w:ascii="Courier New" w:eastAsia="宋体" w:hAnsi="Courier New"/>
          <w:sz w:val="16"/>
          <w:lang w:eastAsia="en-GB"/>
        </w:rPr>
        <w:t>ConfigCommon-r17</w:t>
      </w:r>
      <w:r>
        <w:rPr>
          <w:rFonts w:ascii="Courier New" w:eastAsia="Times New Roman" w:hAnsi="Courier New"/>
          <w:sz w:val="16"/>
          <w:lang w:eastAsia="en-GB"/>
        </w:rPr>
        <w:t xml:space="preserve">                 </w:t>
      </w:r>
      <w:r>
        <w:rPr>
          <w:rFonts w:ascii="Courier New" w:eastAsia="宋体" w:hAnsi="Courier New"/>
          <w:sz w:val="16"/>
          <w:lang w:eastAsia="en-GB"/>
        </w:rPr>
        <w:t>SDT</w:t>
      </w:r>
      <w:r>
        <w:rPr>
          <w:rFonts w:ascii="Courier New" w:eastAsia="Times New Roman" w:hAnsi="Courier New"/>
          <w:sz w:val="16"/>
          <w:lang w:eastAsia="en-GB"/>
        </w:rPr>
        <w:t>-</w:t>
      </w:r>
      <w:r>
        <w:rPr>
          <w:rFonts w:ascii="Courier New" w:eastAsia="宋体" w:hAnsi="Courier New"/>
          <w:sz w:val="16"/>
          <w:lang w:eastAsia="en-GB"/>
        </w:rPr>
        <w:t>ConfigCommonSIB-r17</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redCap-ConfigCommon-r17              RedCap-ConfigCommonSIB-r17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featurePriorities-r17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redCapPriority-r17           FeaturePriority-r17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slicingPriority-r17          FeaturePriority-r17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msg3-Repetitions-Priority-r17 FeaturePriority-r17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sdt-Priority-r17             FeaturePriority-r17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si-SchedulingInfo-v1700      SI-SchedulingInfo-v1700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hyperSFN-r17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eDRX-AllowedIdle-r17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eDRX-AllowedInactive-r17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EDRX-RC</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intraFreqReselectionRedCap-r17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{allowed, notAllowed}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cellBarredNTN-r17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{barred, notBarred}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ins w:id="551" w:author="Huawei, HiSilicon" w:date="2023-03-30T14:20:00Z">
        <w:r>
          <w:rPr>
            <w:rFonts w:ascii="Courier New" w:eastAsia="Times New Roman" w:hAnsi="Courier New"/>
            <w:sz w:val="16"/>
            <w:lang w:eastAsia="en-GB"/>
          </w:rPr>
          <w:t>sib1-v1800-IEs</w:t>
        </w:r>
      </w:ins>
      <w:del w:id="552" w:author="Huawei, HiSilicon" w:date="2023-03-30T14:20:00Z">
        <w:r>
          <w:rPr>
            <w:rFonts w:ascii="Courier New" w:eastAsia="Times New Roman" w:hAnsi="Courier New"/>
            <w:sz w:val="16"/>
            <w:lang w:eastAsia="en-GB"/>
          </w:rPr>
          <w:delText>nonCriticalExtension</w:delText>
        </w:r>
      </w:del>
      <w:r>
        <w:rPr>
          <w:rFonts w:ascii="Courier New" w:eastAsia="Times New Roman" w:hAnsi="Courier New"/>
          <w:sz w:val="16"/>
          <w:lang w:eastAsia="en-GB"/>
        </w:rPr>
        <w:t xml:space="preserve">         </w:t>
      </w:r>
      <w:ins w:id="553" w:author="Huawei, HiSilicon" w:date="2023-03-30T14:21:00Z">
        <w:r>
          <w:rPr>
            <w:rFonts w:ascii="Courier New" w:eastAsia="Times New Roman" w:hAnsi="Courier New"/>
            <w:color w:val="993366"/>
            <w:sz w:val="16"/>
            <w:lang w:eastAsia="en-GB"/>
          </w:rPr>
          <w:t>SIB1-v1800-IEs</w:t>
        </w:r>
      </w:ins>
      <w:del w:id="554" w:author="Huawei, HiSilicon" w:date="2023-03-30T14:21: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 xml:space="preserve"> {}</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UAC-AccessCategory1-SelectionAssistanceInfo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 b, c}</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UAC-AC1-SelectAssistInfo-r16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 b, c, notConfigured}</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SDT-ConfigCommonSIB-r17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sdt-RSRP-Threshold-r17               RSRP-Range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sdt-LogicalChannelSR-DelayTimer-r17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sf20, sf40, sf64, sf128, sf512, sf1024, sf2560, spare1}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sdt-DataVolumeThreshold-r17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{byte32, byte100, byte200, byte400, byte600, byte800, byte1000, byte2000, byte4000,</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byte8000, byte9000, byte10000, byte12000, byte24000, byte48000, byte96000},</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t319a-r17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ms100, ms200, ms300, ms400, ms600, ms1000, ms2000,</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ms3000, ms4000, spare7, spare6, spare5, spare4, spare3, spare2, spare1}</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5" w:author="Huawei, HiSilicon" w:date="2023-03-30T14:21:00Z"/>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6" w:author="Huawei, HiSilicon" w:date="2023-03-30T14:21:00Z"/>
          <w:rFonts w:ascii="Courier New" w:eastAsia="Times New Roman" w:hAnsi="Courier New"/>
          <w:sz w:val="16"/>
          <w:lang w:eastAsia="en-GB"/>
        </w:rPr>
      </w:pPr>
      <w:ins w:id="557" w:author="Huawei, HiSilicon" w:date="2023-03-30T14:21:00Z">
        <w:r>
          <w:rPr>
            <w:rFonts w:ascii="Courier New" w:eastAsia="Times New Roman" w:hAnsi="Courier New"/>
            <w:sz w:val="16"/>
            <w:lang w:eastAsia="en-GB"/>
          </w:rPr>
          <w:t>SIB1-v1800-IEs ::=               SEQUENCE {</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Huawei, HiSilicon" w:date="2023-03-30T14:21:00Z"/>
          <w:rFonts w:ascii="Courier New" w:eastAsia="Times New Roman" w:hAnsi="Courier New"/>
          <w:sz w:val="16"/>
          <w:lang w:eastAsia="en-GB"/>
        </w:rPr>
      </w:pPr>
      <w:ins w:id="559" w:author="Huawei, HiSilicon" w:date="2023-03-30T14:21:00Z">
        <w:r>
          <w:rPr>
            <w:rFonts w:ascii="Courier New" w:eastAsia="Times New Roman" w:hAnsi="Courier New"/>
            <w:sz w:val="16"/>
            <w:lang w:eastAsia="en-GB"/>
          </w:rPr>
          <w:t xml:space="preserve">    nonServingCellBroadcastMII                        ENUMERATED {true}                                              OPTIONAL,  -- Need R</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0" w:author="Huawei, HiSilicon" w:date="2023-03-30T14:21:00Z"/>
          <w:rFonts w:ascii="Courier New" w:eastAsia="Times New Roman" w:hAnsi="Courier New"/>
          <w:sz w:val="16"/>
          <w:lang w:eastAsia="en-GB"/>
        </w:rPr>
      </w:pPr>
      <w:ins w:id="561" w:author="Huawei, HiSilicon" w:date="2023-03-30T14:21:00Z">
        <w:r>
          <w:rPr>
            <w:rFonts w:ascii="Courier New" w:eastAsia="Times New Roman" w:hAnsi="Courier New" w:hint="eastAsia"/>
            <w:sz w:val="16"/>
            <w:lang w:eastAsia="en-GB"/>
          </w:rPr>
          <w:t>}</w:t>
        </w:r>
      </w:ins>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RedCap-ConfigCommonSIB-r17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halfDuplexRedCapAllowed-r17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cellBarredRedCap-r17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cellBarredRedCap1Rx-r17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{barred, notBarred},</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cellBarredRedCap2Rx-r17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{barred, notBarred}</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FeaturePriority-r17 ::=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(0..7)</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TAG-SIB1-STOP</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lastRenderedPageBreak/>
        <w:t>-- ASN1STOP</w:t>
      </w:r>
    </w:p>
    <w:p w:rsidR="00044E0E" w:rsidRDefault="00044E0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SIB1 </w:t>
            </w:r>
            <w:r>
              <w:rPr>
                <w:rFonts w:ascii="Arial" w:eastAsia="Times New Roman" w:hAnsi="Arial"/>
                <w:b/>
                <w:sz w:val="18"/>
                <w:szCs w:val="22"/>
                <w:lang w:eastAsia="sv-SE"/>
              </w:rPr>
              <w:t>field descriptions</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cellBarredNTN</w:t>
            </w:r>
          </w:p>
          <w:p w:rsidR="00044E0E" w:rsidRDefault="003A1A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Value </w:t>
            </w:r>
            <w:r>
              <w:rPr>
                <w:rFonts w:ascii="Arial" w:eastAsia="Times New Roman" w:hAnsi="Arial"/>
                <w:i/>
                <w:iCs/>
                <w:sz w:val="18"/>
                <w:lang w:eastAsia="sv-SE"/>
              </w:rPr>
              <w:t>barred</w:t>
            </w:r>
            <w:r>
              <w:rPr>
                <w:rFonts w:ascii="Arial" w:eastAsia="Times New Roman" w:hAnsi="Arial"/>
                <w:sz w:val="18"/>
                <w:lang w:eastAsia="sv-SE"/>
              </w:rPr>
              <w:t xml:space="preserve"> means that the cell is barred for connectivity to NTN, as defined in TS 38.304 [20]. Value </w:t>
            </w:r>
            <w:r>
              <w:rPr>
                <w:rFonts w:ascii="Arial" w:eastAsia="Times New Roman" w:hAnsi="Arial"/>
                <w:i/>
                <w:iCs/>
                <w:sz w:val="18"/>
                <w:lang w:eastAsia="sv-SE"/>
              </w:rPr>
              <w:t>notBarred</w:t>
            </w:r>
            <w:r>
              <w:rPr>
                <w:rFonts w:ascii="Arial" w:eastAsia="Times New Roman"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cellBarredRedCap1Rx</w:t>
            </w:r>
          </w:p>
          <w:p w:rsidR="00044E0E" w:rsidRDefault="003A1A86">
            <w:pPr>
              <w:keepNext/>
              <w:keepLines/>
              <w:overflowPunct w:val="0"/>
              <w:autoSpaceDE w:val="0"/>
              <w:autoSpaceDN w:val="0"/>
              <w:adjustRightInd w:val="0"/>
              <w:spacing w:after="0"/>
              <w:textAlignment w:val="baseline"/>
              <w:rPr>
                <w:rFonts w:ascii="Arial" w:eastAsia="Times New Roman" w:hAnsi="Arial"/>
                <w:bCs/>
                <w:sz w:val="18"/>
                <w:szCs w:val="22"/>
                <w:lang w:eastAsia="en-GB"/>
              </w:rPr>
            </w:pPr>
            <w:r>
              <w:rPr>
                <w:rFonts w:ascii="Arial" w:eastAsia="Times New Roman" w:hAnsi="Arial"/>
                <w:iCs/>
                <w:sz w:val="18"/>
                <w:szCs w:val="22"/>
                <w:lang w:eastAsia="en-GB"/>
              </w:rPr>
              <w:t xml:space="preserve">Value </w:t>
            </w:r>
            <w:r>
              <w:rPr>
                <w:rFonts w:ascii="Arial" w:eastAsia="Times New Roman" w:hAnsi="Arial"/>
                <w:i/>
                <w:sz w:val="18"/>
                <w:szCs w:val="22"/>
                <w:lang w:eastAsia="en-GB"/>
              </w:rPr>
              <w:t>barred</w:t>
            </w:r>
            <w:r>
              <w:rPr>
                <w:rFonts w:ascii="Arial" w:eastAsia="Times New Roman" w:hAnsi="Arial"/>
                <w:iCs/>
                <w:sz w:val="18"/>
                <w:szCs w:val="22"/>
                <w:lang w:eastAsia="en-GB"/>
              </w:rPr>
              <w:t xml:space="preserve"> means that the cell is barred for a RedCap UE with 1 Rx branch, </w:t>
            </w:r>
            <w:r>
              <w:rPr>
                <w:rFonts w:ascii="Arial" w:eastAsia="Times New Roman" w:hAnsi="Arial"/>
                <w:sz w:val="18"/>
                <w:szCs w:val="22"/>
                <w:lang w:eastAsia="sv-SE"/>
              </w:rPr>
              <w:t xml:space="preserve">as defined </w:t>
            </w:r>
            <w:r>
              <w:rPr>
                <w:rFonts w:ascii="Arial" w:eastAsia="Times New Roman" w:hAnsi="Arial"/>
                <w:sz w:val="18"/>
                <w:szCs w:val="22"/>
                <w:lang w:eastAsia="en-GB"/>
              </w:rPr>
              <w:t>in TS 38.304 [20]. This field is ignored by non-RedCap UEs.</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cellBarredRedCap2Rx</w:t>
            </w:r>
          </w:p>
          <w:p w:rsidR="00044E0E" w:rsidRDefault="003A1A86">
            <w:pPr>
              <w:keepNext/>
              <w:keepLines/>
              <w:overflowPunct w:val="0"/>
              <w:autoSpaceDE w:val="0"/>
              <w:autoSpaceDN w:val="0"/>
              <w:adjustRightInd w:val="0"/>
              <w:spacing w:after="0"/>
              <w:textAlignment w:val="baseline"/>
              <w:rPr>
                <w:rFonts w:ascii="Arial" w:eastAsia="Times New Roman" w:hAnsi="Arial"/>
                <w:bCs/>
                <w:sz w:val="18"/>
                <w:szCs w:val="22"/>
                <w:lang w:eastAsia="en-GB"/>
              </w:rPr>
            </w:pPr>
            <w:r>
              <w:rPr>
                <w:rFonts w:ascii="Arial" w:eastAsia="Times New Roman" w:hAnsi="Arial"/>
                <w:iCs/>
                <w:sz w:val="18"/>
                <w:szCs w:val="22"/>
                <w:lang w:eastAsia="en-GB"/>
              </w:rPr>
              <w:t xml:space="preserve">Value </w:t>
            </w:r>
            <w:r>
              <w:rPr>
                <w:rFonts w:ascii="Arial" w:eastAsia="Times New Roman" w:hAnsi="Arial"/>
                <w:i/>
                <w:sz w:val="18"/>
                <w:szCs w:val="22"/>
                <w:lang w:eastAsia="en-GB"/>
              </w:rPr>
              <w:t>barred</w:t>
            </w:r>
            <w:r>
              <w:rPr>
                <w:rFonts w:ascii="Arial" w:eastAsia="Times New Roman" w:hAnsi="Arial"/>
                <w:iCs/>
                <w:sz w:val="18"/>
                <w:szCs w:val="22"/>
                <w:lang w:eastAsia="en-GB"/>
              </w:rPr>
              <w:t xml:space="preserve"> means that the cell is barred for a RedCap UE with 2 Rx branches, </w:t>
            </w:r>
            <w:r>
              <w:rPr>
                <w:rFonts w:ascii="Arial" w:eastAsia="Times New Roman" w:hAnsi="Arial"/>
                <w:sz w:val="18"/>
                <w:szCs w:val="22"/>
                <w:lang w:eastAsia="sv-SE"/>
              </w:rPr>
              <w:t xml:space="preserve">as defined </w:t>
            </w:r>
            <w:r>
              <w:rPr>
                <w:rFonts w:ascii="Arial" w:eastAsia="Times New Roman" w:hAnsi="Arial"/>
                <w:sz w:val="18"/>
                <w:szCs w:val="22"/>
                <w:lang w:eastAsia="en-GB"/>
              </w:rPr>
              <w:t>in TS 38.304 [20]. This field is ignored by non-RedCap UEs.</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cellSelectionInfo</w:t>
            </w:r>
          </w:p>
          <w:p w:rsidR="00044E0E" w:rsidRDefault="003A1A86">
            <w:pPr>
              <w:keepNext/>
              <w:keepLines/>
              <w:overflowPunct w:val="0"/>
              <w:autoSpaceDE w:val="0"/>
              <w:autoSpaceDN w:val="0"/>
              <w:adjustRightInd w:val="0"/>
              <w:spacing w:after="0"/>
              <w:textAlignment w:val="baseline"/>
              <w:rPr>
                <w:rFonts w:ascii="Arial" w:eastAsia="Times New Roman" w:hAnsi="Arial"/>
                <w:bCs/>
                <w:sz w:val="18"/>
                <w:szCs w:val="22"/>
                <w:lang w:eastAsia="en-GB"/>
              </w:rPr>
            </w:pPr>
            <w:r>
              <w:rPr>
                <w:rFonts w:ascii="Arial" w:eastAsia="Times New Roman" w:hAnsi="Arial"/>
                <w:bCs/>
                <w:sz w:val="18"/>
                <w:szCs w:val="22"/>
                <w:lang w:eastAsia="en-GB"/>
              </w:rPr>
              <w:t>Parameters for cell selection related to the serving cell.</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eCallOverIMS-Support</w:t>
            </w:r>
          </w:p>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en-GB"/>
              </w:rPr>
              <w:t>Indicates whether the cell supports eCall over IMS services as defined in TS 23.501 [32]. If absent, eCall over IMS is not supported by the network in the cell.</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eDRX-AllowedIdle</w:t>
            </w:r>
          </w:p>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iCs/>
                <w:sz w:val="18"/>
                <w:szCs w:val="22"/>
                <w:lang w:eastAsia="en-GB"/>
              </w:rPr>
              <w:t xml:space="preserve">The presence of this field indicates that extended DRX for CN paging is allowed in the cell for UEs in RRC_IDLE or RRC_INACTIVE. </w:t>
            </w:r>
            <w:r>
              <w:rPr>
                <w:rFonts w:ascii="Arial" w:eastAsia="Times New Roman" w:hAnsi="Arial"/>
                <w:sz w:val="18"/>
                <w:lang w:eastAsia="en-GB"/>
              </w:rPr>
              <w:t xml:space="preserve">The UE shall stop using extended DRX for CN paging in RRC_IDLE or RRC_INACTIVE if </w:t>
            </w:r>
            <w:r>
              <w:rPr>
                <w:rFonts w:ascii="Arial" w:eastAsia="Times New Roman" w:hAnsi="Arial"/>
                <w:i/>
                <w:sz w:val="18"/>
                <w:lang w:eastAsia="en-GB"/>
              </w:rPr>
              <w:t>eDRX-AllowedIdle</w:t>
            </w:r>
            <w:r>
              <w:rPr>
                <w:rFonts w:ascii="Arial" w:eastAsia="Times New Roman" w:hAnsi="Arial"/>
                <w:sz w:val="18"/>
                <w:lang w:eastAsia="en-GB"/>
              </w:rPr>
              <w:t xml:space="preserve"> is not present.</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eDRX-AllowedInactive</w:t>
            </w:r>
          </w:p>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iCs/>
                <w:sz w:val="18"/>
                <w:szCs w:val="22"/>
                <w:lang w:eastAsia="en-GB"/>
              </w:rPr>
              <w:t xml:space="preserve">The presence of this field indicates that extended DRX for RAN paging is allowed in the cell for UEs in RRC_INACTIVE. The UE shall stop using extended DRX for RAN paging in RRC_INACTIVE if </w:t>
            </w:r>
            <w:r>
              <w:rPr>
                <w:rFonts w:ascii="Arial" w:eastAsia="Times New Roman" w:hAnsi="Arial"/>
                <w:i/>
                <w:sz w:val="18"/>
                <w:szCs w:val="22"/>
                <w:lang w:eastAsia="en-GB"/>
              </w:rPr>
              <w:t>eDRX-AllowedInactive</w:t>
            </w:r>
            <w:r>
              <w:rPr>
                <w:rFonts w:ascii="Arial" w:eastAsia="Times New Roman" w:hAnsi="Arial"/>
                <w:iCs/>
                <w:sz w:val="18"/>
                <w:szCs w:val="22"/>
                <w:lang w:eastAsia="en-GB"/>
              </w:rPr>
              <w:t xml:space="preserve"> is not present.</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b/>
                <w:i/>
                <w:sz w:val="18"/>
                <w:szCs w:val="22"/>
                <w:lang w:eastAsia="ja-JP"/>
              </w:rPr>
              <w:t>featurePriorities</w:t>
            </w:r>
          </w:p>
          <w:p w:rsidR="00044E0E" w:rsidRDefault="003A1A8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ja-JP"/>
              </w:rPr>
              <w:t xml:space="preserve">Indicates priorities for features, such as RedCap, Slicing, SDT and MSG3-Repetitions for Coverage Enhancements. These priorities are used to determine which </w:t>
            </w:r>
            <w:r>
              <w:rPr>
                <w:rFonts w:ascii="Arial" w:eastAsia="Times New Roman" w:hAnsi="Arial"/>
                <w:i/>
                <w:iCs/>
                <w:sz w:val="18"/>
                <w:szCs w:val="22"/>
                <w:lang w:eastAsia="ja-JP"/>
              </w:rPr>
              <w:t>FeatureCombinationPreambles</w:t>
            </w:r>
            <w:r>
              <w:rPr>
                <w:rFonts w:ascii="Arial" w:eastAsia="Times New Roman" w:hAnsi="Arial"/>
                <w:sz w:val="18"/>
                <w:szCs w:val="22"/>
                <w:lang w:eastAsia="ja-JP"/>
              </w:rPr>
              <w:t xml:space="preserve"> the UE shall use when a feature maps to more than one </w:t>
            </w:r>
            <w:r>
              <w:rPr>
                <w:rFonts w:ascii="Arial" w:eastAsia="Times New Roman" w:hAnsi="Arial"/>
                <w:i/>
                <w:iCs/>
                <w:sz w:val="18"/>
                <w:szCs w:val="22"/>
                <w:lang w:eastAsia="ja-JP"/>
              </w:rPr>
              <w:t>FeatureCombinationPreambles</w:t>
            </w:r>
            <w:r>
              <w:rPr>
                <w:rFonts w:ascii="Arial" w:eastAsia="Times New Roman"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r>
              <w:rPr>
                <w:rFonts w:ascii="Arial" w:eastAsia="Times New Roman" w:hAnsi="Arial"/>
                <w:i/>
                <w:iCs/>
                <w:sz w:val="18"/>
                <w:szCs w:val="22"/>
                <w:lang w:eastAsia="ja-JP"/>
              </w:rPr>
              <w:t>FeatureCombinationPreambles</w:t>
            </w:r>
            <w:r>
              <w:rPr>
                <w:rFonts w:ascii="Arial" w:eastAsia="Times New Roman" w:hAnsi="Arial"/>
                <w:sz w:val="18"/>
                <w:szCs w:val="22"/>
                <w:lang w:eastAsia="ja-JP"/>
              </w:rPr>
              <w:t>.</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halfDuplexRedCap-Allowed</w:t>
            </w:r>
          </w:p>
          <w:p w:rsidR="00044E0E" w:rsidRDefault="003A1A86">
            <w:pPr>
              <w:keepNext/>
              <w:keepLines/>
              <w:overflowPunct w:val="0"/>
              <w:autoSpaceDE w:val="0"/>
              <w:autoSpaceDN w:val="0"/>
              <w:adjustRightInd w:val="0"/>
              <w:spacing w:after="0"/>
              <w:textAlignment w:val="baseline"/>
              <w:rPr>
                <w:rFonts w:ascii="Arial" w:eastAsia="Times New Roman" w:hAnsi="Arial"/>
                <w:iCs/>
                <w:sz w:val="18"/>
                <w:szCs w:val="22"/>
                <w:lang w:eastAsia="en-GB"/>
              </w:rPr>
            </w:pPr>
            <w:r>
              <w:rPr>
                <w:rFonts w:ascii="Arial" w:eastAsia="Times New Roman" w:hAnsi="Arial"/>
                <w:iCs/>
                <w:sz w:val="18"/>
                <w:szCs w:val="22"/>
                <w:lang w:eastAsia="en-GB"/>
              </w:rPr>
              <w:t>The presence of this field indicates that the cell supports half-duplex FDD RedCap UEs.</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zh-CN"/>
              </w:rPr>
              <w:t>hsdn-</w:t>
            </w:r>
            <w:r>
              <w:rPr>
                <w:rFonts w:ascii="Arial" w:eastAsia="Times New Roman" w:hAnsi="Arial"/>
                <w:b/>
                <w:i/>
                <w:sz w:val="18"/>
                <w:lang w:eastAsia="en-GB"/>
              </w:rPr>
              <w:t>Cell</w:t>
            </w:r>
          </w:p>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lang w:eastAsia="ja-JP"/>
              </w:rPr>
              <w:t>This field indicates this is a HSDN cell as specified in TS 38.304 [20].</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hyperSFN</w:t>
            </w:r>
          </w:p>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Cs/>
                <w:iCs/>
                <w:sz w:val="18"/>
                <w:szCs w:val="22"/>
                <w:lang w:eastAsia="en-GB"/>
              </w:rPr>
              <w:t>Indicates hyper SFN which increments by one when the SFN wraps around.</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b/>
                <w:i/>
                <w:sz w:val="18"/>
                <w:lang w:eastAsia="sv-SE"/>
              </w:rPr>
              <w:t>idleModeMeasurements</w:t>
            </w:r>
            <w:r>
              <w:rPr>
                <w:rFonts w:ascii="Arial" w:eastAsia="Times New Roman" w:hAnsi="Arial"/>
                <w:b/>
                <w:i/>
                <w:sz w:val="18"/>
                <w:lang w:eastAsia="ja-JP"/>
              </w:rPr>
              <w:t>EUTRA</w:t>
            </w:r>
          </w:p>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b/>
                <w:i/>
                <w:sz w:val="18"/>
                <w:lang w:eastAsia="ja-JP"/>
              </w:rPr>
              <w:t>idleModeMeasurementsNR</w:t>
            </w:r>
          </w:p>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ims-EmergencySupport</w:t>
            </w:r>
          </w:p>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intraFreqReselectionRedCap</w:t>
            </w:r>
          </w:p>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q-QualMin</w:t>
            </w:r>
          </w:p>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en-GB"/>
              </w:rPr>
              <w:t>Parameter "Q</w:t>
            </w:r>
            <w:r>
              <w:rPr>
                <w:rFonts w:ascii="Arial" w:eastAsia="Times New Roman" w:hAnsi="Arial"/>
                <w:sz w:val="18"/>
                <w:szCs w:val="22"/>
                <w:vertAlign w:val="subscript"/>
                <w:lang w:eastAsia="en-GB"/>
              </w:rPr>
              <w:t>qualmin</w:t>
            </w:r>
            <w:r>
              <w:rPr>
                <w:rFonts w:ascii="Arial" w:eastAsia="Times New Roman" w:hAnsi="Arial"/>
                <w:sz w:val="18"/>
                <w:szCs w:val="22"/>
                <w:lang w:eastAsia="en-GB"/>
              </w:rPr>
              <w:t>" in TS 38.304 [20], applicable for serving cell. If the field is absent, the UE applies the (default) value of negative infinity for Q</w:t>
            </w:r>
            <w:r>
              <w:rPr>
                <w:rFonts w:ascii="Arial" w:eastAsia="Times New Roman" w:hAnsi="Arial"/>
                <w:sz w:val="18"/>
                <w:szCs w:val="22"/>
                <w:vertAlign w:val="subscript"/>
                <w:lang w:eastAsia="en-GB"/>
              </w:rPr>
              <w:t>qualmin</w:t>
            </w:r>
            <w:r>
              <w:rPr>
                <w:rFonts w:ascii="Arial" w:eastAsia="Times New Roman" w:hAnsi="Arial"/>
                <w:sz w:val="18"/>
                <w:szCs w:val="22"/>
                <w:lang w:eastAsia="en-GB"/>
              </w:rPr>
              <w:t xml:space="preserve">.  </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lastRenderedPageBreak/>
              <w:t>q-QualMinOffset</w:t>
            </w:r>
          </w:p>
          <w:p w:rsidR="00044E0E" w:rsidRDefault="003A1A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Parameter "Q</w:t>
            </w:r>
            <w:r>
              <w:rPr>
                <w:rFonts w:ascii="Arial" w:eastAsia="Times New Roman" w:hAnsi="Arial"/>
                <w:sz w:val="18"/>
                <w:vertAlign w:val="subscript"/>
                <w:lang w:eastAsia="en-GB"/>
              </w:rPr>
              <w:t>qualminoffset</w:t>
            </w:r>
            <w:r>
              <w:rPr>
                <w:rFonts w:ascii="Arial" w:eastAsia="Times New Roman" w:hAnsi="Arial"/>
                <w:sz w:val="18"/>
                <w:lang w:eastAsia="en-GB"/>
              </w:rPr>
              <w:t>" in TS 38.304 [20]. Actual value Q</w:t>
            </w:r>
            <w:r>
              <w:rPr>
                <w:rFonts w:ascii="Arial" w:eastAsia="Times New Roman" w:hAnsi="Arial"/>
                <w:sz w:val="18"/>
                <w:vertAlign w:val="subscript"/>
                <w:lang w:eastAsia="en-GB"/>
              </w:rPr>
              <w:t>qualminoffset</w:t>
            </w:r>
            <w:r>
              <w:rPr>
                <w:rFonts w:ascii="Arial" w:eastAsia="Times New Roman" w:hAnsi="Arial"/>
                <w:sz w:val="18"/>
                <w:lang w:eastAsia="en-GB"/>
              </w:rPr>
              <w:t xml:space="preserve"> = field value [dB]. If the field is </w:t>
            </w:r>
            <w:r>
              <w:rPr>
                <w:rFonts w:ascii="Arial" w:eastAsia="Times New Roman" w:hAnsi="Arial"/>
                <w:sz w:val="18"/>
                <w:szCs w:val="22"/>
                <w:lang w:eastAsia="en-GB"/>
              </w:rPr>
              <w:t>absent</w:t>
            </w:r>
            <w:r>
              <w:rPr>
                <w:rFonts w:ascii="Arial" w:eastAsia="Times New Roman" w:hAnsi="Arial"/>
                <w:sz w:val="18"/>
                <w:lang w:eastAsia="en-GB"/>
              </w:rPr>
              <w:t>, the UE applies the (default) value of 0 dB for Q</w:t>
            </w:r>
            <w:r>
              <w:rPr>
                <w:rFonts w:ascii="Arial" w:eastAsia="Times New Roman" w:hAnsi="Arial"/>
                <w:sz w:val="18"/>
                <w:vertAlign w:val="subscript"/>
                <w:lang w:eastAsia="en-GB"/>
              </w:rPr>
              <w:t>qualminoffset</w:t>
            </w:r>
            <w:r>
              <w:rPr>
                <w:rFonts w:ascii="Arial" w:eastAsia="Times New Roman" w:hAnsi="Arial"/>
                <w:sz w:val="18"/>
                <w:lang w:eastAsia="en-GB"/>
              </w:rPr>
              <w:t>.</w:t>
            </w:r>
            <w:r>
              <w:rPr>
                <w:rFonts w:ascii="Arial" w:eastAsia="Times New Roman" w:hAnsi="Arial"/>
                <w:i/>
                <w:sz w:val="18"/>
                <w:lang w:eastAsia="en-GB"/>
              </w:rPr>
              <w:t xml:space="preserve"> </w:t>
            </w:r>
            <w:r>
              <w:rPr>
                <w:rFonts w:ascii="Arial" w:eastAsia="Times New Roman" w:hAnsi="Arial"/>
                <w:sz w:val="18"/>
                <w:lang w:eastAsia="en-GB"/>
              </w:rPr>
              <w:t>Affects the minimum required quality level in the cell.</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q-RxLevMin</w:t>
            </w:r>
          </w:p>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en-GB"/>
              </w:rPr>
              <w:t>Parameter "Q</w:t>
            </w:r>
            <w:r>
              <w:rPr>
                <w:rFonts w:ascii="Arial" w:eastAsia="Times New Roman" w:hAnsi="Arial"/>
                <w:sz w:val="18"/>
                <w:szCs w:val="22"/>
                <w:vertAlign w:val="subscript"/>
                <w:lang w:eastAsia="en-GB"/>
              </w:rPr>
              <w:t>rxlevmin</w:t>
            </w:r>
            <w:r>
              <w:rPr>
                <w:rFonts w:ascii="Arial" w:eastAsia="Times New Roman" w:hAnsi="Arial"/>
                <w:sz w:val="18"/>
                <w:szCs w:val="22"/>
                <w:lang w:eastAsia="en-GB"/>
              </w:rPr>
              <w:t>" in TS 38.304 [20], applicable for serving cell.</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q-RxLevMinOffset</w:t>
            </w:r>
          </w:p>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lang w:eastAsia="en-GB"/>
              </w:rPr>
              <w:t>Parameter "Q</w:t>
            </w:r>
            <w:r>
              <w:rPr>
                <w:rFonts w:ascii="Arial" w:eastAsia="Times New Roman" w:hAnsi="Arial"/>
                <w:sz w:val="18"/>
                <w:vertAlign w:val="subscript"/>
                <w:lang w:eastAsia="en-GB"/>
              </w:rPr>
              <w:t>rxlevminoffset</w:t>
            </w:r>
            <w:r>
              <w:rPr>
                <w:rFonts w:ascii="Arial" w:eastAsia="Times New Roman" w:hAnsi="Arial"/>
                <w:sz w:val="18"/>
                <w:lang w:eastAsia="en-GB"/>
              </w:rPr>
              <w:t>" in TS 38.304 [20]. Actual value Q</w:t>
            </w:r>
            <w:r>
              <w:rPr>
                <w:rFonts w:ascii="Arial" w:eastAsia="Times New Roman" w:hAnsi="Arial"/>
                <w:sz w:val="18"/>
                <w:vertAlign w:val="subscript"/>
                <w:lang w:eastAsia="en-GB"/>
              </w:rPr>
              <w:t>rxlevminoffset</w:t>
            </w:r>
            <w:r>
              <w:rPr>
                <w:rFonts w:ascii="Arial" w:eastAsia="Times New Roman" w:hAnsi="Arial"/>
                <w:sz w:val="18"/>
                <w:lang w:eastAsia="en-GB"/>
              </w:rPr>
              <w:t xml:space="preserve"> = field value * 2 [dB]. If absent, the UE applies the (default) value of 0 dB for Q</w:t>
            </w:r>
            <w:r>
              <w:rPr>
                <w:rFonts w:ascii="Arial" w:eastAsia="Times New Roman" w:hAnsi="Arial"/>
                <w:sz w:val="18"/>
                <w:vertAlign w:val="subscript"/>
                <w:lang w:eastAsia="en-GB"/>
              </w:rPr>
              <w:t>rxlevminoffset</w:t>
            </w:r>
            <w:r>
              <w:rPr>
                <w:rFonts w:ascii="Arial" w:eastAsia="Times New Roman" w:hAnsi="Arial"/>
                <w:i/>
                <w:sz w:val="18"/>
                <w:lang w:eastAsia="en-GB"/>
              </w:rPr>
              <w:t xml:space="preserve">. </w:t>
            </w:r>
            <w:r>
              <w:rPr>
                <w:rFonts w:ascii="Arial" w:eastAsia="Times New Roman" w:hAnsi="Arial"/>
                <w:sz w:val="18"/>
                <w:lang w:eastAsia="en-GB"/>
              </w:rPr>
              <w:t>Affects the minimum required Rx level in the cell</w:t>
            </w:r>
            <w:r>
              <w:rPr>
                <w:rFonts w:ascii="Arial" w:eastAsia="Times New Roman" w:hAnsi="Arial"/>
                <w:sz w:val="18"/>
                <w:szCs w:val="22"/>
                <w:lang w:eastAsia="en-GB"/>
              </w:rPr>
              <w:t>.</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b/>
                <w:bCs/>
                <w:i/>
                <w:sz w:val="18"/>
                <w:szCs w:val="22"/>
                <w:lang w:eastAsia="en-GB"/>
              </w:rPr>
              <w:t>q-RxLevMinSUL</w:t>
            </w:r>
          </w:p>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Times New Roman" w:hAnsi="Arial"/>
                <w:sz w:val="18"/>
                <w:szCs w:val="22"/>
                <w:lang w:eastAsia="en-GB"/>
              </w:rPr>
              <w:t>Parameter "Q</w:t>
            </w:r>
            <w:r>
              <w:rPr>
                <w:rFonts w:ascii="Arial" w:eastAsia="Times New Roman" w:hAnsi="Arial"/>
                <w:sz w:val="18"/>
                <w:szCs w:val="22"/>
                <w:vertAlign w:val="subscript"/>
                <w:lang w:eastAsia="en-GB"/>
              </w:rPr>
              <w:t>rxlevmin</w:t>
            </w:r>
            <w:r>
              <w:rPr>
                <w:rFonts w:ascii="Arial" w:eastAsia="Times New Roman" w:hAnsi="Arial"/>
                <w:sz w:val="18"/>
                <w:szCs w:val="22"/>
                <w:lang w:eastAsia="en-GB"/>
              </w:rPr>
              <w:t>" in TS 38.304 [20], applicable for serving cell.</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sdt-RSRP-Threshold</w:t>
            </w:r>
          </w:p>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cs="Arial"/>
                <w:sz w:val="18"/>
                <w:lang w:eastAsia="sv-SE"/>
              </w:rPr>
              <w:t>RSRP threshold used to determine whether SDT procedure can be initiated, as specified in TS 38.321 [3].</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sdt-DataVolumeThreshold</w:t>
            </w:r>
          </w:p>
          <w:p w:rsidR="00044E0E" w:rsidRDefault="003A1A86">
            <w:pPr>
              <w:keepNext/>
              <w:keepLines/>
              <w:overflowPunct w:val="0"/>
              <w:autoSpaceDE w:val="0"/>
              <w:autoSpaceDN w:val="0"/>
              <w:adjustRightInd w:val="0"/>
              <w:spacing w:after="0"/>
              <w:textAlignment w:val="baseline"/>
              <w:rPr>
                <w:rFonts w:ascii="Arial" w:eastAsia="Times New Roman" w:hAnsi="Arial"/>
                <w:b/>
                <w:sz w:val="18"/>
                <w:lang w:eastAsia="sv-SE"/>
              </w:rPr>
            </w:pPr>
            <w:r>
              <w:rPr>
                <w:rFonts w:ascii="Arial" w:eastAsia="Times New Roman" w:hAnsi="Arial" w:cs="Arial"/>
                <w:sz w:val="18"/>
                <w:lang w:eastAsia="sv-SE"/>
              </w:rPr>
              <w:t xml:space="preserve">Data volume threshold used to determine whether SDT can be initiated, as specified in TS 38.321 [3]. Value </w:t>
            </w:r>
            <w:r>
              <w:rPr>
                <w:rFonts w:ascii="Arial" w:eastAsia="Times New Roman" w:hAnsi="Arial"/>
                <w:i/>
                <w:iCs/>
                <w:sz w:val="18"/>
                <w:lang w:eastAsia="zh-CN"/>
              </w:rPr>
              <w:t xml:space="preserve">byte32 </w:t>
            </w:r>
            <w:r>
              <w:rPr>
                <w:rFonts w:ascii="Arial" w:eastAsia="Times New Roman" w:hAnsi="Arial"/>
                <w:sz w:val="18"/>
                <w:lang w:eastAsia="zh-CN"/>
              </w:rPr>
              <w:t xml:space="preserve">corresponds to 32 bytes, value </w:t>
            </w:r>
            <w:r>
              <w:rPr>
                <w:rFonts w:ascii="Arial" w:eastAsia="Times New Roman" w:hAnsi="Arial"/>
                <w:i/>
                <w:iCs/>
                <w:sz w:val="18"/>
                <w:lang w:eastAsia="zh-CN"/>
              </w:rPr>
              <w:t xml:space="preserve">byte100 </w:t>
            </w:r>
            <w:r>
              <w:rPr>
                <w:rFonts w:ascii="Arial" w:eastAsia="Times New Roman" w:hAnsi="Arial"/>
                <w:sz w:val="18"/>
                <w:lang w:eastAsia="zh-CN"/>
              </w:rPr>
              <w:t>corresponds to 100 bytes, and so on.</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sdt-LogicalChannelSR-DelayTimer</w:t>
            </w:r>
          </w:p>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22"/>
                <w:lang w:eastAsia="sv-SE"/>
              </w:rPr>
              <w:t xml:space="preserve">The value of </w:t>
            </w:r>
            <w:r>
              <w:rPr>
                <w:rFonts w:ascii="Arial" w:eastAsia="Times New Roman" w:hAnsi="Arial"/>
                <w:i/>
                <w:iCs/>
                <w:sz w:val="18"/>
                <w:szCs w:val="22"/>
                <w:lang w:eastAsia="sv-SE"/>
              </w:rPr>
              <w:t>logicalChannelSR-DelayTimer</w:t>
            </w:r>
            <w:r>
              <w:rPr>
                <w:rFonts w:ascii="Arial" w:eastAsia="Times New Roman" w:hAnsi="Arial"/>
                <w:sz w:val="18"/>
                <w:szCs w:val="22"/>
                <w:lang w:eastAsia="sv-SE"/>
              </w:rPr>
              <w:t xml:space="preserve"> applied during SDT for logical channels configured with SDT, as specified in TS 38.321 [3]. Value in number of subframes. Value </w:t>
            </w:r>
            <w:r>
              <w:rPr>
                <w:rFonts w:ascii="Arial" w:eastAsia="Times New Roman" w:hAnsi="Arial"/>
                <w:i/>
                <w:sz w:val="18"/>
                <w:lang w:eastAsia="sv-SE"/>
              </w:rPr>
              <w:t>sf20</w:t>
            </w:r>
            <w:r>
              <w:rPr>
                <w:rFonts w:ascii="Arial" w:eastAsia="Times New Roman" w:hAnsi="Arial"/>
                <w:sz w:val="18"/>
                <w:szCs w:val="22"/>
                <w:lang w:eastAsia="sv-SE"/>
              </w:rPr>
              <w:t xml:space="preserve"> corresponds to 20 subframes, </w:t>
            </w:r>
            <w:r>
              <w:rPr>
                <w:rFonts w:ascii="Arial" w:eastAsia="Times New Roman" w:hAnsi="Arial"/>
                <w:i/>
                <w:sz w:val="18"/>
                <w:lang w:eastAsia="sv-SE"/>
              </w:rPr>
              <w:t>sf40</w:t>
            </w:r>
            <w:r>
              <w:rPr>
                <w:rFonts w:ascii="Arial" w:eastAsia="Times New Roman" w:hAnsi="Arial"/>
                <w:sz w:val="18"/>
                <w:szCs w:val="22"/>
                <w:lang w:eastAsia="sv-SE"/>
              </w:rPr>
              <w:t xml:space="preserve"> corresponds to 40 subframes, and so on</w:t>
            </w:r>
            <w:r>
              <w:rPr>
                <w:rFonts w:ascii="Arial" w:eastAsia="Times New Roman" w:hAnsi="Arial" w:cs="Arial"/>
                <w:sz w:val="18"/>
                <w:lang w:eastAsia="sv-SE"/>
              </w:rPr>
              <w:t xml:space="preserve">. If this field is not configured, then </w:t>
            </w:r>
            <w:r>
              <w:rPr>
                <w:rFonts w:ascii="Arial" w:eastAsia="Times New Roman" w:hAnsi="Arial"/>
                <w:sz w:val="18"/>
                <w:szCs w:val="22"/>
                <w:lang w:eastAsia="sv-SE"/>
              </w:rPr>
              <w:t>logicalChannelSR-DelayTimer is not applied for SDT logical channels.</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servingCellConfigCommon</w:t>
            </w:r>
          </w:p>
          <w:p w:rsidR="00044E0E" w:rsidRDefault="003A1A86">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Configuration of the serving cell.</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t319a</w:t>
            </w:r>
          </w:p>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cs="Arial"/>
                <w:sz w:val="18"/>
                <w:lang w:eastAsia="sv-SE"/>
              </w:rPr>
              <w:t xml:space="preserve">Initial value of the timer T319a used for detection of SDT failure. Value </w:t>
            </w:r>
            <w:r>
              <w:rPr>
                <w:rFonts w:ascii="Arial" w:eastAsia="Times New Roman" w:hAnsi="Arial"/>
                <w:i/>
                <w:iCs/>
                <w:sz w:val="18"/>
                <w:lang w:eastAsia="ja-JP"/>
              </w:rPr>
              <w:t>ms100</w:t>
            </w:r>
            <w:r>
              <w:rPr>
                <w:rFonts w:ascii="Arial" w:eastAsia="Times New Roman" w:hAnsi="Arial"/>
                <w:sz w:val="18"/>
                <w:lang w:eastAsia="ja-JP"/>
              </w:rPr>
              <w:t xml:space="preserve"> corresponds to 100 milliseconds, value </w:t>
            </w:r>
            <w:r>
              <w:rPr>
                <w:rFonts w:ascii="Arial" w:eastAsia="Times New Roman" w:hAnsi="Arial"/>
                <w:i/>
                <w:iCs/>
                <w:sz w:val="18"/>
                <w:lang w:eastAsia="ja-JP"/>
              </w:rPr>
              <w:t>ms200</w:t>
            </w:r>
            <w:r>
              <w:rPr>
                <w:rFonts w:ascii="Arial" w:eastAsia="Times New Roman" w:hAnsi="Arial"/>
                <w:sz w:val="18"/>
                <w:lang w:eastAsia="ja-JP"/>
              </w:rPr>
              <w:t xml:space="preserve"> corresponds to 200 milliseconds and so on.</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uac-AccessCategory1-SelectionAssistanceInfo</w:t>
            </w:r>
          </w:p>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Information used to determine whether Access Category 1 applies to the UE, as defined in TS 22.261 [25].</w:t>
            </w:r>
            <w:r>
              <w:rPr>
                <w:rFonts w:ascii="Arial" w:eastAsia="Times New Roman" w:hAnsi="Arial"/>
                <w:sz w:val="18"/>
                <w:lang w:eastAsia="ja-JP"/>
              </w:rPr>
              <w:t xml:space="preserve"> If</w:t>
            </w:r>
            <w:r>
              <w:rPr>
                <w:rFonts w:ascii="Arial" w:eastAsia="Times New Roman" w:hAnsi="Arial"/>
                <w:i/>
                <w:sz w:val="18"/>
                <w:lang w:eastAsia="ja-JP"/>
              </w:rPr>
              <w:t xml:space="preserve"> plmnCommon</w:t>
            </w:r>
            <w:r>
              <w:rPr>
                <w:rFonts w:ascii="Arial" w:eastAsia="Times New Roman" w:hAnsi="Arial"/>
                <w:sz w:val="18"/>
                <w:lang w:eastAsia="ja-JP"/>
              </w:rPr>
              <w:t xml:space="preserve"> is chosen,</w:t>
            </w:r>
            <w:r>
              <w:rPr>
                <w:rFonts w:ascii="Yu Mincho" w:eastAsia="Times New Roman" w:hAnsi="Yu Mincho"/>
                <w:sz w:val="18"/>
                <w:lang w:eastAsia="zh-CN"/>
              </w:rPr>
              <w:t xml:space="preserve"> </w:t>
            </w:r>
            <w:r>
              <w:rPr>
                <w:rFonts w:ascii="Arial" w:eastAsia="Times New Roman" w:hAnsi="Arial"/>
                <w:sz w:val="18"/>
                <w:lang w:eastAsia="ja-JP"/>
              </w:rPr>
              <w:t xml:space="preserve">the </w:t>
            </w:r>
            <w:r>
              <w:rPr>
                <w:rFonts w:ascii="Arial" w:eastAsia="Times New Roman" w:hAnsi="Arial"/>
                <w:i/>
                <w:sz w:val="18"/>
                <w:lang w:eastAsia="ja-JP"/>
              </w:rPr>
              <w:t>UAC-AccessCategory1-SelectionAssistanceInfo</w:t>
            </w:r>
            <w:r>
              <w:rPr>
                <w:rFonts w:ascii="Arial" w:eastAsia="Times New Roman" w:hAnsi="Arial"/>
                <w:sz w:val="18"/>
                <w:lang w:eastAsia="ja-JP"/>
              </w:rPr>
              <w:t xml:space="preserve"> is applicable to all the PLMNs and SNPNs in</w:t>
            </w:r>
            <w:r>
              <w:rPr>
                <w:rFonts w:ascii="Arial" w:eastAsia="Times New Roman" w:hAnsi="Arial"/>
                <w:i/>
                <w:sz w:val="18"/>
                <w:lang w:eastAsia="sv-SE"/>
              </w:rPr>
              <w:t xml:space="preserve"> plmn-IdentityInfoList </w:t>
            </w:r>
            <w:r>
              <w:rPr>
                <w:rFonts w:ascii="Arial" w:eastAsia="Times New Roman" w:hAnsi="Arial"/>
                <w:iCs/>
                <w:sz w:val="18"/>
                <w:lang w:eastAsia="sv-SE"/>
              </w:rPr>
              <w:t>and</w:t>
            </w:r>
            <w:r>
              <w:rPr>
                <w:rFonts w:ascii="Arial" w:eastAsia="Times New Roman" w:hAnsi="Arial"/>
                <w:i/>
                <w:sz w:val="18"/>
                <w:lang w:eastAsia="sv-SE"/>
              </w:rPr>
              <w:t xml:space="preserve"> npn-IdentityInfoList</w:t>
            </w:r>
            <w:r>
              <w:rPr>
                <w:rFonts w:ascii="Arial" w:eastAsia="Times New Roman" w:hAnsi="Arial"/>
                <w:sz w:val="18"/>
                <w:lang w:eastAsia="sv-SE"/>
              </w:rPr>
              <w:t>.</w:t>
            </w:r>
            <w:r>
              <w:rPr>
                <w:rFonts w:ascii="Arial" w:eastAsia="Times New Roman" w:hAnsi="Arial"/>
                <w:sz w:val="18"/>
                <w:lang w:eastAsia="ja-JP"/>
              </w:rPr>
              <w:t xml:space="preserve"> </w:t>
            </w:r>
            <w:r>
              <w:rPr>
                <w:rFonts w:ascii="Arial" w:eastAsia="Times New Roman" w:hAnsi="Arial"/>
                <w:sz w:val="18"/>
                <w:lang w:eastAsia="sv-SE"/>
              </w:rPr>
              <w:t xml:space="preserve">If </w:t>
            </w:r>
            <w:r>
              <w:rPr>
                <w:rFonts w:ascii="Arial" w:eastAsia="Times New Roman" w:hAnsi="Arial"/>
                <w:i/>
                <w:sz w:val="18"/>
                <w:lang w:eastAsia="sv-SE"/>
              </w:rPr>
              <w:t>individualPLMNList</w:t>
            </w:r>
            <w:r>
              <w:rPr>
                <w:rFonts w:ascii="Arial" w:eastAsia="Times New Roman" w:hAnsi="Arial"/>
                <w:sz w:val="18"/>
                <w:lang w:eastAsia="sv-SE"/>
              </w:rPr>
              <w:t xml:space="preserve"> is chosen, the 1</w:t>
            </w:r>
            <w:r>
              <w:rPr>
                <w:rFonts w:ascii="Arial" w:eastAsia="Times New Roman" w:hAnsi="Arial"/>
                <w:sz w:val="18"/>
                <w:vertAlign w:val="superscript"/>
                <w:lang w:eastAsia="sv-SE"/>
              </w:rPr>
              <w:t>st</w:t>
            </w:r>
            <w:r>
              <w:rPr>
                <w:rFonts w:ascii="Arial" w:eastAsia="Times New Roman" w:hAnsi="Arial"/>
                <w:sz w:val="18"/>
                <w:lang w:eastAsia="sv-SE"/>
              </w:rPr>
              <w:t xml:space="preserve"> entry in the list corresponds to the first network within all of the PLMNs and SNPNs across the </w:t>
            </w:r>
            <w:r>
              <w:rPr>
                <w:rFonts w:ascii="Arial" w:eastAsia="Times New Roman" w:hAnsi="Arial"/>
                <w:i/>
                <w:sz w:val="18"/>
                <w:lang w:eastAsia="sv-SE"/>
              </w:rPr>
              <w:t xml:space="preserve">plmn-IdentityList </w:t>
            </w:r>
            <w:r>
              <w:rPr>
                <w:rFonts w:ascii="Arial" w:eastAsia="Times New Roman" w:hAnsi="Arial"/>
                <w:iCs/>
                <w:sz w:val="18"/>
                <w:lang w:eastAsia="sv-SE"/>
              </w:rPr>
              <w:t>and the</w:t>
            </w:r>
            <w:r>
              <w:rPr>
                <w:rFonts w:ascii="Arial" w:eastAsia="Times New Roman" w:hAnsi="Arial"/>
                <w:i/>
                <w:sz w:val="18"/>
                <w:lang w:eastAsia="sv-SE"/>
              </w:rPr>
              <w:t xml:space="preserve"> npn-IdentityInfoList</w:t>
            </w:r>
            <w:r>
              <w:rPr>
                <w:rFonts w:ascii="Arial" w:eastAsia="Times New Roman" w:hAnsi="Arial"/>
                <w:sz w:val="18"/>
                <w:lang w:eastAsia="sv-SE"/>
              </w:rPr>
              <w:t>, the 2</w:t>
            </w:r>
            <w:r>
              <w:rPr>
                <w:rFonts w:ascii="Arial" w:eastAsia="Times New Roman" w:hAnsi="Arial"/>
                <w:sz w:val="18"/>
                <w:vertAlign w:val="superscript"/>
                <w:lang w:eastAsia="sv-SE"/>
              </w:rPr>
              <w:t>nd</w:t>
            </w:r>
            <w:r>
              <w:rPr>
                <w:rFonts w:ascii="Arial" w:eastAsia="Times New Roman" w:hAnsi="Arial"/>
                <w:sz w:val="18"/>
                <w:lang w:eastAsia="sv-SE"/>
              </w:rPr>
              <w:t xml:space="preserve"> entry in the list corresponds to the second network within all of the PLMNs and SNPNs across the </w:t>
            </w:r>
            <w:r>
              <w:rPr>
                <w:rFonts w:ascii="Arial" w:eastAsia="Times New Roman" w:hAnsi="Arial"/>
                <w:i/>
                <w:sz w:val="18"/>
                <w:lang w:eastAsia="sv-SE"/>
              </w:rPr>
              <w:t>plmn-IdentityList</w:t>
            </w:r>
            <w:r>
              <w:rPr>
                <w:rFonts w:ascii="Arial" w:eastAsia="Times New Roman" w:hAnsi="Arial"/>
                <w:sz w:val="18"/>
                <w:lang w:eastAsia="sv-SE"/>
              </w:rPr>
              <w:t xml:space="preserve"> </w:t>
            </w:r>
            <w:r>
              <w:rPr>
                <w:rFonts w:ascii="Arial" w:eastAsia="Times New Roman" w:hAnsi="Arial"/>
                <w:iCs/>
                <w:sz w:val="18"/>
                <w:lang w:eastAsia="sv-SE"/>
              </w:rPr>
              <w:t>and the</w:t>
            </w:r>
            <w:r>
              <w:rPr>
                <w:rFonts w:ascii="Arial" w:eastAsia="Times New Roman" w:hAnsi="Arial"/>
                <w:i/>
                <w:sz w:val="18"/>
                <w:lang w:eastAsia="sv-SE"/>
              </w:rPr>
              <w:t xml:space="preserve"> npn-IdentityInfoList</w:t>
            </w:r>
            <w:r>
              <w:rPr>
                <w:rFonts w:ascii="Arial" w:eastAsia="Times New Roman" w:hAnsi="Arial"/>
                <w:sz w:val="18"/>
                <w:lang w:eastAsia="sv-SE"/>
              </w:rPr>
              <w:t xml:space="preserve"> and so on.</w:t>
            </w:r>
            <w:r>
              <w:rPr>
                <w:rFonts w:ascii="Arial" w:eastAsia="Times New Roman" w:hAnsi="Arial"/>
                <w:sz w:val="18"/>
                <w:lang w:eastAsia="ja-JP"/>
              </w:rPr>
              <w:t xml:space="preserve"> </w:t>
            </w:r>
            <w:r>
              <w:rPr>
                <w:rFonts w:ascii="Arial" w:eastAsia="Times New Roman" w:hAnsi="Arial"/>
                <w:sz w:val="18"/>
                <w:lang w:eastAsia="sv-SE"/>
              </w:rPr>
              <w:t>If</w:t>
            </w:r>
            <w:r>
              <w:rPr>
                <w:rFonts w:ascii="Arial" w:eastAsia="Times New Roman" w:hAnsi="Arial"/>
                <w:i/>
                <w:sz w:val="18"/>
                <w:lang w:eastAsia="sv-SE"/>
              </w:rPr>
              <w:t xml:space="preserve"> uac-AC1-SelectAssistInfo-r16</w:t>
            </w:r>
            <w:r>
              <w:rPr>
                <w:rFonts w:ascii="Arial" w:eastAsia="Times New Roman" w:hAnsi="Arial"/>
                <w:sz w:val="18"/>
                <w:lang w:eastAsia="sv-SE"/>
              </w:rPr>
              <w:t xml:space="preserve"> is present, the UE shall ignore the </w:t>
            </w:r>
            <w:r>
              <w:rPr>
                <w:rFonts w:ascii="Arial" w:eastAsia="Times New Roman" w:hAnsi="Arial"/>
                <w:i/>
                <w:sz w:val="18"/>
                <w:lang w:eastAsia="sv-SE"/>
              </w:rPr>
              <w:t>uac-AccessCategory1-SelectionAssistanceInfo</w:t>
            </w:r>
            <w:r>
              <w:rPr>
                <w:rFonts w:ascii="Arial" w:eastAsia="Times New Roman" w:hAnsi="Arial"/>
                <w:sz w:val="18"/>
                <w:lang w:eastAsia="sv-SE"/>
              </w:rPr>
              <w:t>.</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uac-AC1-SelectAssistInfo</w:t>
            </w:r>
          </w:p>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Information used to determine whether Access Category 1 applies to the UE, as defined in TS 22.261 [25]. The 1</w:t>
            </w:r>
            <w:r>
              <w:rPr>
                <w:rFonts w:ascii="Arial" w:eastAsia="Times New Roman" w:hAnsi="Arial"/>
                <w:sz w:val="18"/>
                <w:vertAlign w:val="superscript"/>
                <w:lang w:eastAsia="sv-SE"/>
              </w:rPr>
              <w:t>st</w:t>
            </w:r>
            <w:r>
              <w:rPr>
                <w:rFonts w:ascii="Arial" w:eastAsia="Times New Roman" w:hAnsi="Arial"/>
                <w:sz w:val="18"/>
                <w:lang w:eastAsia="sv-SE"/>
              </w:rPr>
              <w:t xml:space="preserve"> entry in the list corresponds to the first network within all of the PLMNs and SNPNs across the </w:t>
            </w:r>
            <w:r>
              <w:rPr>
                <w:rFonts w:ascii="Arial" w:eastAsia="Times New Roman" w:hAnsi="Arial"/>
                <w:i/>
                <w:sz w:val="18"/>
                <w:lang w:eastAsia="sv-SE"/>
              </w:rPr>
              <w:t xml:space="preserve">plmn-IdentityList </w:t>
            </w:r>
            <w:r>
              <w:rPr>
                <w:rFonts w:ascii="Arial" w:eastAsia="Times New Roman" w:hAnsi="Arial"/>
                <w:iCs/>
                <w:sz w:val="18"/>
                <w:lang w:eastAsia="sv-SE"/>
              </w:rPr>
              <w:t>and</w:t>
            </w:r>
            <w:r>
              <w:rPr>
                <w:rFonts w:ascii="Arial" w:eastAsia="Times New Roman" w:hAnsi="Arial"/>
                <w:i/>
                <w:sz w:val="18"/>
                <w:lang w:eastAsia="sv-SE"/>
              </w:rPr>
              <w:t xml:space="preserve"> npn-IdentityInfoList</w:t>
            </w:r>
            <w:r>
              <w:rPr>
                <w:rFonts w:ascii="Arial" w:eastAsia="Times New Roman" w:hAnsi="Arial"/>
                <w:sz w:val="18"/>
                <w:lang w:eastAsia="sv-SE"/>
              </w:rPr>
              <w:t>, the 2</w:t>
            </w:r>
            <w:r>
              <w:rPr>
                <w:rFonts w:ascii="Arial" w:eastAsia="Times New Roman" w:hAnsi="Arial"/>
                <w:sz w:val="18"/>
                <w:vertAlign w:val="superscript"/>
                <w:lang w:eastAsia="sv-SE"/>
              </w:rPr>
              <w:t>nd</w:t>
            </w:r>
            <w:r>
              <w:rPr>
                <w:rFonts w:ascii="Arial" w:eastAsia="Times New Roman" w:hAnsi="Arial"/>
                <w:sz w:val="18"/>
                <w:lang w:eastAsia="sv-SE"/>
              </w:rPr>
              <w:t xml:space="preserve"> entry in the list corresponds to the second network within all of the PLMNs and SNPNs across the </w:t>
            </w:r>
            <w:r>
              <w:rPr>
                <w:rFonts w:ascii="Arial" w:eastAsia="Times New Roman" w:hAnsi="Arial"/>
                <w:i/>
                <w:sz w:val="18"/>
                <w:lang w:eastAsia="sv-SE"/>
              </w:rPr>
              <w:t>plmn-IdentityList</w:t>
            </w:r>
            <w:r>
              <w:rPr>
                <w:rFonts w:ascii="Arial" w:eastAsia="Times New Roman" w:hAnsi="Arial"/>
                <w:sz w:val="18"/>
                <w:lang w:eastAsia="sv-SE"/>
              </w:rPr>
              <w:t xml:space="preserve"> </w:t>
            </w:r>
            <w:r>
              <w:rPr>
                <w:rFonts w:ascii="Arial" w:eastAsia="Times New Roman" w:hAnsi="Arial"/>
                <w:iCs/>
                <w:sz w:val="18"/>
                <w:lang w:eastAsia="sv-SE"/>
              </w:rPr>
              <w:t xml:space="preserve">and the </w:t>
            </w:r>
            <w:r>
              <w:rPr>
                <w:rFonts w:ascii="Arial" w:eastAsia="Times New Roman" w:hAnsi="Arial"/>
                <w:i/>
                <w:sz w:val="18"/>
                <w:lang w:eastAsia="sv-SE"/>
              </w:rPr>
              <w:t>npn-IdentityInfoList</w:t>
            </w:r>
            <w:r>
              <w:rPr>
                <w:rFonts w:ascii="Arial" w:eastAsia="Times New Roman" w:hAnsi="Arial"/>
                <w:sz w:val="18"/>
                <w:lang w:eastAsia="sv-SE"/>
              </w:rPr>
              <w:t xml:space="preserve"> and so on.</w:t>
            </w:r>
            <w:r>
              <w:rPr>
                <w:rFonts w:ascii="Yu Mincho" w:eastAsia="Times New Roman" w:hAnsi="Yu Mincho"/>
                <w:sz w:val="18"/>
                <w:lang w:eastAsia="zh-CN"/>
              </w:rPr>
              <w:t xml:space="preserve"> </w:t>
            </w:r>
            <w:r>
              <w:rPr>
                <w:rFonts w:ascii="Arial" w:eastAsia="Times New Roman" w:hAnsi="Arial"/>
                <w:sz w:val="18"/>
                <w:lang w:eastAsia="sv-SE"/>
              </w:rPr>
              <w:t xml:space="preserve">Value </w:t>
            </w:r>
            <w:r>
              <w:rPr>
                <w:rFonts w:ascii="Arial" w:eastAsia="Times New Roman" w:hAnsi="Arial"/>
                <w:i/>
                <w:sz w:val="18"/>
                <w:lang w:eastAsia="sv-SE"/>
              </w:rPr>
              <w:t>notConfigured</w:t>
            </w:r>
            <w:r>
              <w:rPr>
                <w:rFonts w:ascii="Arial" w:eastAsia="Times New Roman" w:hAnsi="Arial"/>
                <w:sz w:val="18"/>
                <w:lang w:eastAsia="sv-SE"/>
              </w:rPr>
              <w:t xml:space="preserve"> indicates that Access Category1 is</w:t>
            </w:r>
            <w:r>
              <w:rPr>
                <w:rFonts w:ascii="Yu Mincho" w:eastAsia="Times New Roman" w:hAnsi="Yu Mincho"/>
                <w:sz w:val="18"/>
                <w:lang w:eastAsia="zh-CN"/>
              </w:rPr>
              <w:t xml:space="preserve"> </w:t>
            </w:r>
            <w:r>
              <w:rPr>
                <w:rFonts w:ascii="Arial" w:eastAsia="Times New Roman" w:hAnsi="Arial"/>
                <w:sz w:val="18"/>
                <w:lang w:eastAsia="sv-SE"/>
              </w:rPr>
              <w:t>not configured for the corresponding PLMN/SNPN.</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uac-BarringForCommon</w:t>
            </w:r>
          </w:p>
          <w:p w:rsidR="00044E0E" w:rsidRDefault="003A1A86">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r>
              <w:rPr>
                <w:rFonts w:ascii="Arial" w:eastAsia="Calibri" w:hAnsi="Arial"/>
                <w:i/>
                <w:sz w:val="18"/>
                <w:szCs w:val="22"/>
                <w:lang w:eastAsia="sv-SE"/>
              </w:rPr>
              <w:t>uac-BarringPerPLMN-List</w:t>
            </w:r>
            <w:r>
              <w:rPr>
                <w:rFonts w:ascii="Arial" w:eastAsia="Calibri" w:hAnsi="Arial"/>
                <w:sz w:val="18"/>
                <w:szCs w:val="22"/>
                <w:lang w:eastAsia="sv-SE"/>
              </w:rPr>
              <w:t>. The parameters are specified by providing an index to the set of configurations (</w:t>
            </w:r>
            <w:r>
              <w:rPr>
                <w:rFonts w:ascii="Arial" w:eastAsia="Calibri" w:hAnsi="Arial"/>
                <w:i/>
                <w:sz w:val="18"/>
                <w:szCs w:val="22"/>
                <w:lang w:eastAsia="sv-SE"/>
              </w:rPr>
              <w:t>uac-BarringInfoSetList</w:t>
            </w:r>
            <w:r>
              <w:rPr>
                <w:rFonts w:ascii="Arial" w:eastAsia="Calibri" w:hAnsi="Arial"/>
                <w:sz w:val="18"/>
                <w:szCs w:val="22"/>
                <w:lang w:eastAsia="sv-SE"/>
              </w:rPr>
              <w:t>). UE behaviour upon absence of this field is specified in clause 5.3.14.2.</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ue-TimersAndConstants</w:t>
            </w:r>
          </w:p>
          <w:p w:rsidR="00044E0E" w:rsidRDefault="003A1A86">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Timer and constant values to be used by the UE.</w:t>
            </w:r>
            <w:r>
              <w:rPr>
                <w:rFonts w:ascii="Arial" w:eastAsia="Calibri" w:hAnsi="Arial"/>
                <w:sz w:val="18"/>
                <w:szCs w:val="22"/>
                <w:lang w:eastAsia="sv-SE"/>
              </w:rPr>
              <w:t xml:space="preserve"> Th</w:t>
            </w:r>
            <w:r>
              <w:rPr>
                <w:rFonts w:ascii="Arial" w:eastAsia="Calibri" w:hAnsi="Arial" w:cs="Arial"/>
                <w:sz w:val="18"/>
                <w:szCs w:val="22"/>
                <w:lang w:eastAsia="sv-SE"/>
              </w:rPr>
              <w:t>e cell operating as PCell always provides th</w:t>
            </w:r>
            <w:r>
              <w:rPr>
                <w:rFonts w:ascii="Arial" w:eastAsia="Calibri" w:hAnsi="Arial"/>
                <w:sz w:val="18"/>
                <w:szCs w:val="22"/>
                <w:lang w:eastAsia="sv-SE"/>
              </w:rPr>
              <w:t>is field.</w:t>
            </w:r>
          </w:p>
        </w:tc>
      </w:tr>
      <w:tr w:rsidR="00044E0E">
        <w:tc>
          <w:tcPr>
            <w:tcW w:w="14173"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useFullResumeID</w:t>
            </w:r>
          </w:p>
          <w:p w:rsidR="00044E0E" w:rsidRDefault="003A1A86">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Times New Roman" w:hAnsi="Arial"/>
                <w:sz w:val="18"/>
                <w:lang w:eastAsia="sv-SE"/>
              </w:rPr>
              <w:t xml:space="preserve">Indicates which resume identifier and Resume request message should be used. UE uses </w:t>
            </w:r>
            <w:r>
              <w:rPr>
                <w:rFonts w:ascii="Arial" w:eastAsia="Times New Roman" w:hAnsi="Arial"/>
                <w:i/>
                <w:sz w:val="18"/>
                <w:lang w:eastAsia="sv-SE"/>
              </w:rPr>
              <w:t>fullI-RNTI</w:t>
            </w:r>
            <w:r>
              <w:rPr>
                <w:rFonts w:ascii="Arial" w:eastAsia="Times New Roman" w:hAnsi="Arial"/>
                <w:sz w:val="18"/>
                <w:lang w:eastAsia="sv-SE"/>
              </w:rPr>
              <w:t xml:space="preserve"> and </w:t>
            </w:r>
            <w:r>
              <w:rPr>
                <w:rFonts w:ascii="Arial" w:eastAsia="Times New Roman" w:hAnsi="Arial"/>
                <w:i/>
                <w:sz w:val="18"/>
                <w:lang w:eastAsia="sv-SE"/>
              </w:rPr>
              <w:t>RRCResumeRequest1</w:t>
            </w:r>
            <w:r>
              <w:rPr>
                <w:rFonts w:ascii="Arial" w:eastAsia="Times New Roman" w:hAnsi="Arial"/>
                <w:sz w:val="18"/>
                <w:lang w:eastAsia="sv-SE"/>
              </w:rPr>
              <w:t xml:space="preserve"> if the field is present, or </w:t>
            </w:r>
            <w:r>
              <w:rPr>
                <w:rFonts w:ascii="Arial" w:eastAsia="Times New Roman" w:hAnsi="Arial"/>
                <w:i/>
                <w:sz w:val="18"/>
                <w:lang w:eastAsia="sv-SE"/>
              </w:rPr>
              <w:t>shortI-RNTI</w:t>
            </w:r>
            <w:r>
              <w:rPr>
                <w:rFonts w:ascii="Arial" w:eastAsia="Times New Roman" w:hAnsi="Arial"/>
                <w:sz w:val="18"/>
                <w:lang w:eastAsia="sv-SE"/>
              </w:rPr>
              <w:t xml:space="preserve"> and </w:t>
            </w:r>
            <w:r>
              <w:rPr>
                <w:rFonts w:ascii="Arial" w:eastAsia="Times New Roman" w:hAnsi="Arial"/>
                <w:i/>
                <w:sz w:val="18"/>
                <w:lang w:eastAsia="sv-SE"/>
              </w:rPr>
              <w:t>RRCResumeRequest</w:t>
            </w:r>
            <w:r>
              <w:rPr>
                <w:rFonts w:ascii="Arial" w:eastAsia="Times New Roman" w:hAnsi="Arial"/>
                <w:sz w:val="18"/>
                <w:lang w:eastAsia="sv-SE"/>
              </w:rPr>
              <w:t xml:space="preserve"> if the field is absent.</w:t>
            </w:r>
          </w:p>
        </w:tc>
      </w:tr>
    </w:tbl>
    <w:p w:rsidR="00044E0E" w:rsidRDefault="00044E0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044E0E">
        <w:tc>
          <w:tcPr>
            <w:tcW w:w="4027"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044E0E">
        <w:tc>
          <w:tcPr>
            <w:tcW w:w="4027"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optionally present, Need R, in a cell that enables </w:t>
            </w:r>
            <w:r>
              <w:rPr>
                <w:rFonts w:ascii="Arial" w:eastAsia="Times New Roman" w:hAnsi="Arial"/>
                <w:i/>
                <w:iCs/>
                <w:sz w:val="18"/>
                <w:szCs w:val="22"/>
                <w:lang w:eastAsia="sv-SE"/>
              </w:rPr>
              <w:t>eDRX-AllowedIdle</w:t>
            </w:r>
            <w:r>
              <w:rPr>
                <w:rFonts w:ascii="Arial" w:eastAsia="Times New Roman" w:hAnsi="Arial"/>
                <w:sz w:val="18"/>
                <w:szCs w:val="22"/>
                <w:lang w:eastAsia="sv-SE"/>
              </w:rPr>
              <w:t>, otherwise it is absent.</w:t>
            </w:r>
          </w:p>
        </w:tc>
      </w:tr>
      <w:tr w:rsidR="00044E0E">
        <w:tc>
          <w:tcPr>
            <w:tcW w:w="4027"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optionally present, Need R, in a cell that provides a configuration for disaster roaming, otherwise it is </w:t>
            </w:r>
            <w:r>
              <w:rPr>
                <w:rFonts w:ascii="Arial" w:eastAsia="Times New Roman" w:hAnsi="Arial"/>
                <w:sz w:val="18"/>
                <w:szCs w:val="22"/>
                <w:lang w:eastAsia="en-GB"/>
              </w:rPr>
              <w:t>absent, Need R</w:t>
            </w:r>
            <w:r>
              <w:rPr>
                <w:rFonts w:ascii="Arial" w:eastAsia="Times New Roman" w:hAnsi="Arial"/>
                <w:sz w:val="18"/>
                <w:szCs w:val="22"/>
                <w:lang w:eastAsia="sv-SE"/>
              </w:rPr>
              <w:t>.</w:t>
            </w:r>
          </w:p>
        </w:tc>
      </w:tr>
      <w:tr w:rsidR="00044E0E">
        <w:tc>
          <w:tcPr>
            <w:tcW w:w="4027"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mandatory present in a cell that supports standalone operation, otherwise it is </w:t>
            </w:r>
            <w:r>
              <w:rPr>
                <w:rFonts w:ascii="Arial" w:eastAsia="Times New Roman" w:hAnsi="Arial"/>
                <w:sz w:val="18"/>
                <w:szCs w:val="22"/>
                <w:lang w:eastAsia="en-GB"/>
              </w:rPr>
              <w:t>absent</w:t>
            </w:r>
            <w:r>
              <w:rPr>
                <w:rFonts w:ascii="Arial" w:eastAsia="Times New Roman" w:hAnsi="Arial"/>
                <w:sz w:val="18"/>
                <w:szCs w:val="22"/>
                <w:lang w:eastAsia="sv-SE"/>
              </w:rPr>
              <w:t>.</w:t>
            </w:r>
          </w:p>
        </w:tc>
      </w:tr>
    </w:tbl>
    <w:p w:rsidR="00044E0E" w:rsidRDefault="003A1A86">
      <w:pPr>
        <w:keepNext/>
        <w:keepLines/>
        <w:overflowPunct w:val="0"/>
        <w:autoSpaceDE w:val="0"/>
        <w:autoSpaceDN w:val="0"/>
        <w:adjustRightInd w:val="0"/>
        <w:spacing w:before="120"/>
        <w:ind w:left="1418" w:hanging="1418"/>
        <w:textAlignment w:val="baseline"/>
        <w:outlineLvl w:val="3"/>
        <w:rPr>
          <w:ins w:id="562" w:author="Huawei, HiSilicon" w:date="2023-03-30T14:22:00Z"/>
          <w:rFonts w:ascii="Arial" w:eastAsia="Times New Roman" w:hAnsi="Arial"/>
          <w:sz w:val="24"/>
          <w:lang w:eastAsia="zh-CN"/>
        </w:rPr>
      </w:pPr>
      <w:ins w:id="563" w:author="Huawei, HiSilicon" w:date="2023-03-30T14:22:00Z">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zh-CN"/>
          </w:rPr>
          <w:t>SIBx</w:t>
        </w:r>
      </w:ins>
    </w:p>
    <w:p w:rsidR="00044E0E" w:rsidRDefault="003A1A86">
      <w:pPr>
        <w:overflowPunct w:val="0"/>
        <w:autoSpaceDE w:val="0"/>
        <w:autoSpaceDN w:val="0"/>
        <w:adjustRightInd w:val="0"/>
        <w:textAlignment w:val="baseline"/>
        <w:rPr>
          <w:ins w:id="564" w:author="Huawei, HiSilicon" w:date="2023-03-30T14:22:00Z"/>
          <w:rFonts w:eastAsia="Times New Roman"/>
          <w:lang w:eastAsia="zh-CN"/>
        </w:rPr>
      </w:pPr>
      <w:ins w:id="565" w:author="Huawei, HiSilicon" w:date="2023-03-30T14:22:00Z">
        <w:r>
          <w:rPr>
            <w:rFonts w:eastAsia="Times New Roman"/>
            <w:i/>
            <w:lang w:eastAsia="zh-CN"/>
          </w:rPr>
          <w:t>SIBx</w:t>
        </w:r>
        <w:r>
          <w:rPr>
            <w:rFonts w:eastAsia="Times New Roman"/>
            <w:iCs/>
            <w:lang w:eastAsia="zh-CN"/>
          </w:rPr>
          <w:t xml:space="preserve"> contains the information required to acquire the MCCH configuration for MBS multicast</w:t>
        </w:r>
        <w:r>
          <w:rPr>
            <w:rFonts w:eastAsia="Times New Roman"/>
            <w:lang w:eastAsia="zh-CN"/>
          </w:rPr>
          <w:t>.</w:t>
        </w:r>
      </w:ins>
    </w:p>
    <w:p w:rsidR="00044E0E" w:rsidRDefault="003A1A86">
      <w:pPr>
        <w:keepNext/>
        <w:keepLines/>
        <w:overflowPunct w:val="0"/>
        <w:autoSpaceDE w:val="0"/>
        <w:autoSpaceDN w:val="0"/>
        <w:adjustRightInd w:val="0"/>
        <w:spacing w:before="60"/>
        <w:jc w:val="center"/>
        <w:textAlignment w:val="baseline"/>
        <w:rPr>
          <w:ins w:id="566" w:author="Huawei, HiSilicon" w:date="2023-03-30T14:22:00Z"/>
          <w:rFonts w:ascii="Arial" w:eastAsia="Times New Roman" w:hAnsi="Arial"/>
          <w:b/>
          <w:lang w:eastAsia="ja-JP"/>
        </w:rPr>
      </w:pPr>
      <w:ins w:id="567" w:author="Huawei, HiSilicon" w:date="2023-03-30T14:22:00Z">
        <w:r>
          <w:rPr>
            <w:rFonts w:ascii="Arial" w:eastAsia="Times New Roman" w:hAnsi="Arial"/>
            <w:b/>
            <w:i/>
            <w:lang w:eastAsia="ja-JP"/>
          </w:rPr>
          <w:t>SIBx</w:t>
        </w:r>
        <w:r>
          <w:rPr>
            <w:rFonts w:ascii="Arial" w:eastAsia="Times New Roman" w:hAnsi="Arial"/>
            <w:b/>
            <w:lang w:eastAsia="ja-JP"/>
          </w:rPr>
          <w:t xml:space="preserve"> information element</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8" w:author="Huawei, HiSilicon" w:date="2023-03-30T14:22:00Z"/>
          <w:rFonts w:ascii="Courier New" w:eastAsia="Times New Roman" w:hAnsi="Courier New"/>
          <w:color w:val="808080"/>
          <w:sz w:val="16"/>
          <w:lang w:eastAsia="en-GB"/>
        </w:rPr>
      </w:pPr>
      <w:ins w:id="569" w:author="Huawei, HiSilicon" w:date="2023-03-30T14:22:00Z">
        <w:r>
          <w:rPr>
            <w:rFonts w:ascii="Courier New" w:eastAsia="Times New Roman" w:hAnsi="Courier New"/>
            <w:color w:val="808080"/>
            <w:sz w:val="16"/>
            <w:lang w:eastAsia="en-GB"/>
          </w:rPr>
          <w:t>-- ASN1START</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 w:author="Huawei, HiSilicon" w:date="2023-03-30T14:22:00Z"/>
          <w:rFonts w:ascii="Courier New" w:eastAsia="Times New Roman" w:hAnsi="Courier New"/>
          <w:color w:val="808080"/>
          <w:sz w:val="16"/>
          <w:lang w:eastAsia="en-GB"/>
        </w:rPr>
      </w:pPr>
      <w:ins w:id="571" w:author="Huawei, HiSilicon" w:date="2023-03-30T14:22:00Z">
        <w:r>
          <w:rPr>
            <w:rFonts w:ascii="Courier New" w:eastAsia="Times New Roman" w:hAnsi="Courier New"/>
            <w:color w:val="808080"/>
            <w:sz w:val="16"/>
            <w:lang w:eastAsia="en-GB"/>
          </w:rPr>
          <w:t>-- TAG-SIBx-START</w:t>
        </w:r>
      </w:ins>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2" w:author="Huawei, HiSilicon" w:date="2023-03-30T14:22:00Z"/>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Huawei, HiSilicon" w:date="2023-03-30T14:22:00Z"/>
          <w:rFonts w:ascii="Courier New" w:eastAsia="Times New Roman" w:hAnsi="Courier New"/>
          <w:sz w:val="16"/>
          <w:lang w:eastAsia="en-GB"/>
        </w:rPr>
      </w:pPr>
      <w:ins w:id="574" w:author="Huawei, HiSilicon" w:date="2023-03-30T14:22:00Z">
        <w:r>
          <w:rPr>
            <w:rFonts w:ascii="Courier New" w:eastAsia="Times New Roman" w:hAnsi="Courier New"/>
            <w:sz w:val="16"/>
            <w:lang w:eastAsia="en-GB"/>
          </w:rPr>
          <w:t>SIBx-r18 ::=</w:t>
        </w:r>
        <w:r>
          <w:rPr>
            <w:rFonts w:ascii="Courier New" w:eastAsia="Times New Roman" w:hAnsi="Courier New"/>
            <w:sz w:val="16"/>
            <w:lang w:eastAsia="en-GB"/>
          </w:rPr>
          <w:tab/>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Huawei, HiSilicon" w:date="2023-03-30T14:22:00Z"/>
          <w:rFonts w:ascii="Courier New" w:eastAsia="Times New Roman" w:hAnsi="Courier New"/>
          <w:sz w:val="16"/>
          <w:lang w:eastAsia="en-GB"/>
        </w:rPr>
      </w:pPr>
      <w:ins w:id="576" w:author="Huawei, HiSilicon" w:date="2023-03-30T14:22:00Z">
        <w:r>
          <w:rPr>
            <w:rFonts w:ascii="Courier New" w:eastAsia="Times New Roman" w:hAnsi="Courier New"/>
            <w:sz w:val="16"/>
            <w:lang w:eastAsia="en-GB"/>
          </w:rPr>
          <w:t xml:space="preserve">    mcch-Config-r18                MCCH-Config-r17,</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7" w:author="Huawei, HiSilicon" w:date="2023-03-30T14:22:00Z"/>
          <w:rFonts w:ascii="Courier New" w:eastAsia="Times New Roman" w:hAnsi="Courier New"/>
          <w:color w:val="808080"/>
          <w:sz w:val="16"/>
          <w:lang w:eastAsia="en-GB"/>
        </w:rPr>
      </w:pPr>
      <w:ins w:id="578" w:author="Huawei, HiSilicon" w:date="2023-03-30T14:22:00Z">
        <w:r>
          <w:rPr>
            <w:rFonts w:ascii="Courier New" w:eastAsia="Times New Roman" w:hAnsi="Courier New"/>
            <w:sz w:val="16"/>
            <w:lang w:eastAsia="en-GB"/>
          </w:rPr>
          <w:t xml:space="preserve">    cfr-ConfigMCCH-MTCH-r17        CFR-ConfigMCCH-MTCH-r17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 w:author="Huawei, HiSilicon" w:date="2023-03-30T14:22:00Z"/>
          <w:rFonts w:ascii="Courier New" w:eastAsia="Times New Roman" w:hAnsi="Courier New"/>
          <w:sz w:val="16"/>
          <w:lang w:eastAsia="en-GB"/>
        </w:rPr>
      </w:pPr>
      <w:ins w:id="580" w:author="Huawei, HiSilicon" w:date="2023-03-30T14:22:00Z">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 w:author="Huawei, HiSilicon" w:date="2023-03-30T14:22:00Z"/>
          <w:rFonts w:ascii="Courier New" w:eastAsia="Times New Roman" w:hAnsi="Courier New"/>
          <w:sz w:val="16"/>
          <w:lang w:eastAsia="en-GB"/>
        </w:rPr>
      </w:pPr>
      <w:ins w:id="582" w:author="Huawei, HiSilicon" w:date="2023-03-30T14:22:00Z">
        <w:r>
          <w:rPr>
            <w:rFonts w:ascii="Courier New" w:eastAsia="Times New Roman" w:hAnsi="Courier New"/>
            <w:sz w:val="16"/>
            <w:lang w:eastAsia="en-GB"/>
          </w:rPr>
          <w:t xml:space="preserve">    ...</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 w:author="Huawei, HiSilicon" w:date="2023-03-30T14:22:00Z"/>
          <w:rFonts w:ascii="Courier New" w:eastAsia="Times New Roman" w:hAnsi="Courier New"/>
          <w:sz w:val="16"/>
          <w:lang w:eastAsia="en-GB"/>
        </w:rPr>
      </w:pPr>
      <w:ins w:id="584" w:author="Huawei, HiSilicon" w:date="2023-03-30T14:22:00Z">
        <w:r>
          <w:rPr>
            <w:rFonts w:ascii="Courier New" w:eastAsia="Times New Roman" w:hAnsi="Courier New"/>
            <w:sz w:val="16"/>
            <w:lang w:eastAsia="en-GB"/>
          </w:rPr>
          <w:t>}</w:t>
        </w:r>
      </w:ins>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5" w:author="Huawei, HiSilicon" w:date="2023-03-30T14:22:00Z"/>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6" w:author="Huawei, HiSilicon" w:date="2023-03-30T14:22:00Z"/>
          <w:rFonts w:ascii="Courier New" w:eastAsia="Times New Roman" w:hAnsi="Courier New"/>
          <w:color w:val="808080"/>
          <w:sz w:val="16"/>
          <w:lang w:eastAsia="en-GB"/>
        </w:rPr>
      </w:pPr>
      <w:ins w:id="587" w:author="Huawei, HiSilicon" w:date="2023-03-30T14:22:00Z">
        <w:r>
          <w:rPr>
            <w:rFonts w:ascii="Courier New" w:eastAsia="Times New Roman" w:hAnsi="Courier New"/>
            <w:color w:val="808080"/>
            <w:sz w:val="16"/>
            <w:lang w:eastAsia="en-GB"/>
          </w:rPr>
          <w:t>-- TAG-SIBx-STOP</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 w:author="Huawei, HiSilicon" w:date="2023-03-30T14:22:00Z"/>
          <w:rFonts w:ascii="Courier New" w:eastAsia="Times New Roman" w:hAnsi="Courier New"/>
          <w:color w:val="808080"/>
          <w:sz w:val="16"/>
          <w:lang w:eastAsia="en-GB"/>
        </w:rPr>
      </w:pPr>
      <w:ins w:id="589" w:author="Huawei, HiSilicon" w:date="2023-03-30T14:22:00Z">
        <w:r>
          <w:rPr>
            <w:rFonts w:ascii="Courier New" w:eastAsia="Times New Roman" w:hAnsi="Courier New"/>
            <w:color w:val="808080"/>
            <w:sz w:val="16"/>
            <w:lang w:eastAsia="en-GB"/>
          </w:rPr>
          <w:t>-- ASN1STOP</w:t>
        </w:r>
      </w:ins>
    </w:p>
    <w:p w:rsidR="00044E0E" w:rsidRDefault="00044E0E">
      <w:pPr>
        <w:overflowPunct w:val="0"/>
        <w:autoSpaceDE w:val="0"/>
        <w:autoSpaceDN w:val="0"/>
        <w:adjustRightInd w:val="0"/>
        <w:textAlignment w:val="baseline"/>
        <w:rPr>
          <w:ins w:id="590" w:author="Huawei, HiSilicon" w:date="2023-03-30T14:22:00Z"/>
          <w:rFonts w:ascii="Courier New" w:eastAsia="Times New Roman" w:hAnsi="Courier New"/>
          <w:sz w:val="16"/>
          <w:lang w:eastAsia="en-GB"/>
        </w:rPr>
      </w:pPr>
    </w:p>
    <w:p w:rsidR="00044E0E" w:rsidRDefault="003A1A86">
      <w:pPr>
        <w:keepLines/>
        <w:overflowPunct w:val="0"/>
        <w:autoSpaceDE w:val="0"/>
        <w:autoSpaceDN w:val="0"/>
        <w:adjustRightInd w:val="0"/>
        <w:ind w:left="1135" w:hanging="851"/>
        <w:textAlignment w:val="baseline"/>
        <w:rPr>
          <w:ins w:id="591" w:author="Huawei, HiSilicon" w:date="2023-03-30T14:22:00Z"/>
          <w:rFonts w:eastAsia="Times New Roman"/>
          <w:lang w:eastAsia="ja-JP"/>
        </w:rPr>
      </w:pPr>
      <w:ins w:id="592" w:author="Huawei, HiSilicon" w:date="2023-03-30T14:22:00Z">
        <w:r>
          <w:rPr>
            <w:rFonts w:eastAsia="Times New Roman"/>
            <w:bCs/>
            <w:highlight w:val="yellow"/>
            <w:lang w:eastAsia="ja-JP"/>
          </w:rPr>
          <w:t xml:space="preserve">Editor Note: </w:t>
        </w:r>
        <w:r>
          <w:rPr>
            <w:rFonts w:eastAsia="Times New Roman"/>
            <w:highlight w:val="yellow"/>
            <w:lang w:eastAsia="ja-JP"/>
          </w:rPr>
          <w:t xml:space="preserve">use </w:t>
        </w:r>
        <w:r>
          <w:rPr>
            <w:rFonts w:eastAsia="Times New Roman"/>
            <w:i/>
            <w:color w:val="FF0000"/>
            <w:highlight w:val="yellow"/>
            <w:lang w:eastAsia="ja-JP"/>
          </w:rPr>
          <w:t>MCCH-Config-r17</w:t>
        </w:r>
        <w:r>
          <w:rPr>
            <w:rFonts w:eastAsia="Times New Roman"/>
            <w:color w:val="FF0000"/>
            <w:highlight w:val="yellow"/>
            <w:lang w:eastAsia="ja-JP"/>
          </w:rPr>
          <w:t xml:space="preserve"> and </w:t>
        </w:r>
        <w:r>
          <w:rPr>
            <w:rFonts w:eastAsia="Times New Roman"/>
            <w:i/>
            <w:color w:val="FF0000"/>
            <w:highlight w:val="yellow"/>
            <w:lang w:eastAsia="ja-JP"/>
          </w:rPr>
          <w:t>CFR-ConfigMCCH-MTCH-r17</w:t>
        </w:r>
        <w:r>
          <w:rPr>
            <w:rFonts w:eastAsia="Times New Roman"/>
            <w:color w:val="FF0000"/>
            <w:highlight w:val="yellow"/>
            <w:lang w:eastAsia="ja-JP"/>
          </w:rPr>
          <w:t xml:space="preserve"> as baseline, and FFS whether any enhancement is needed</w:t>
        </w:r>
        <w:r>
          <w:rPr>
            <w:rFonts w:eastAsia="Times New Roman"/>
            <w:color w:val="FF0000"/>
            <w:lang w:eastAsia="ja-JP"/>
          </w:rPr>
          <w:t>.</w:t>
        </w:r>
      </w:ins>
    </w:p>
    <w:p w:rsidR="00044E0E" w:rsidRDefault="00044E0E">
      <w:pPr>
        <w:overflowPunct w:val="0"/>
        <w:autoSpaceDE w:val="0"/>
        <w:autoSpaceDN w:val="0"/>
        <w:adjustRightInd w:val="0"/>
        <w:textAlignment w:val="baseline"/>
        <w:rPr>
          <w:ins w:id="593" w:author="Huawei, HiSilicon" w:date="2023-03-30T14:22:00Z"/>
          <w:rFonts w:ascii="Courier New" w:eastAsia="Times New Roman"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044E0E">
        <w:trPr>
          <w:cantSplit/>
          <w:tblHeader/>
          <w:ins w:id="594" w:author="Huawei, HiSilicon" w:date="2023-03-30T14:22:00Z"/>
        </w:trPr>
        <w:tc>
          <w:tcPr>
            <w:tcW w:w="14204" w:type="dxa"/>
          </w:tcPr>
          <w:p w:rsidR="00044E0E" w:rsidRDefault="003A1A86">
            <w:pPr>
              <w:keepNext/>
              <w:keepLines/>
              <w:overflowPunct w:val="0"/>
              <w:autoSpaceDE w:val="0"/>
              <w:autoSpaceDN w:val="0"/>
              <w:adjustRightInd w:val="0"/>
              <w:spacing w:after="0"/>
              <w:jc w:val="center"/>
              <w:textAlignment w:val="baseline"/>
              <w:rPr>
                <w:ins w:id="595" w:author="Huawei, HiSilicon" w:date="2023-03-30T14:22:00Z"/>
                <w:rFonts w:ascii="Arial" w:eastAsia="Times New Roman" w:hAnsi="Arial"/>
                <w:b/>
                <w:sz w:val="18"/>
                <w:lang w:eastAsia="zh-CN"/>
              </w:rPr>
            </w:pPr>
            <w:ins w:id="596" w:author="Huawei, HiSilicon" w:date="2023-03-30T14:22:00Z">
              <w:r>
                <w:rPr>
                  <w:rFonts w:ascii="Arial" w:eastAsia="Times New Roman" w:hAnsi="Arial"/>
                  <w:b/>
                  <w:i/>
                  <w:sz w:val="18"/>
                  <w:lang w:eastAsia="zh-CN"/>
                </w:rPr>
                <w:t xml:space="preserve">SIBx </w:t>
              </w:r>
              <w:r>
                <w:rPr>
                  <w:rFonts w:ascii="Arial" w:eastAsia="Times New Roman" w:hAnsi="Arial"/>
                  <w:b/>
                  <w:sz w:val="18"/>
                  <w:lang w:eastAsia="zh-CN"/>
                </w:rPr>
                <w:t>field descriptions</w:t>
              </w:r>
            </w:ins>
          </w:p>
        </w:tc>
      </w:tr>
      <w:tr w:rsidR="00044E0E">
        <w:trPr>
          <w:cantSplit/>
          <w:tblHeader/>
          <w:ins w:id="597" w:author="Huawei, HiSilicon" w:date="2023-03-30T14:22:00Z"/>
        </w:trPr>
        <w:tc>
          <w:tcPr>
            <w:tcW w:w="14204" w:type="dxa"/>
          </w:tcPr>
          <w:p w:rsidR="00044E0E" w:rsidRDefault="003A1A86">
            <w:pPr>
              <w:keepNext/>
              <w:keepLines/>
              <w:overflowPunct w:val="0"/>
              <w:autoSpaceDE w:val="0"/>
              <w:autoSpaceDN w:val="0"/>
              <w:adjustRightInd w:val="0"/>
              <w:spacing w:after="0"/>
              <w:textAlignment w:val="baseline"/>
              <w:rPr>
                <w:ins w:id="598" w:author="Huawei, HiSilicon" w:date="2023-03-30T14:22:00Z"/>
                <w:rFonts w:ascii="Arial" w:eastAsia="Times New Roman" w:hAnsi="Arial"/>
                <w:b/>
                <w:bCs/>
                <w:i/>
                <w:sz w:val="18"/>
                <w:lang w:eastAsia="ja-JP"/>
              </w:rPr>
            </w:pPr>
            <w:ins w:id="599" w:author="Huawei, HiSilicon" w:date="2023-03-30T14:22:00Z">
              <w:r>
                <w:rPr>
                  <w:rFonts w:ascii="Arial" w:eastAsia="Times New Roman" w:hAnsi="Arial"/>
                  <w:b/>
                  <w:bCs/>
                  <w:i/>
                  <w:sz w:val="18"/>
                  <w:lang w:eastAsia="ja-JP"/>
                </w:rPr>
                <w:t>cfr-</w:t>
              </w:r>
              <w:r>
                <w:rPr>
                  <w:rFonts w:ascii="Arial" w:eastAsia="Times New Roman" w:hAnsi="Arial"/>
                  <w:b/>
                  <w:bCs/>
                  <w:i/>
                  <w:iCs/>
                  <w:sz w:val="18"/>
                  <w:lang w:eastAsia="zh-CN"/>
                </w:rPr>
                <w:t>ConfigMCCH</w:t>
              </w:r>
              <w:r>
                <w:rPr>
                  <w:rFonts w:ascii="Arial" w:eastAsia="Times New Roman" w:hAnsi="Arial"/>
                  <w:b/>
                  <w:bCs/>
                  <w:i/>
                  <w:sz w:val="18"/>
                  <w:lang w:eastAsia="ja-JP"/>
                </w:rPr>
                <w:t>-MTCH</w:t>
              </w:r>
            </w:ins>
          </w:p>
          <w:p w:rsidR="00044E0E" w:rsidRDefault="003A1A86">
            <w:pPr>
              <w:keepNext/>
              <w:keepLines/>
              <w:overflowPunct w:val="0"/>
              <w:autoSpaceDE w:val="0"/>
              <w:autoSpaceDN w:val="0"/>
              <w:adjustRightInd w:val="0"/>
              <w:spacing w:after="0"/>
              <w:textAlignment w:val="baseline"/>
              <w:rPr>
                <w:ins w:id="600" w:author="Huawei, HiSilicon" w:date="2023-03-30T14:22:00Z"/>
                <w:rFonts w:ascii="Arial" w:eastAsia="Times New Roman" w:hAnsi="Arial"/>
                <w:sz w:val="18"/>
                <w:lang w:eastAsia="zh-CN"/>
              </w:rPr>
            </w:pPr>
            <w:ins w:id="601" w:author="Huawei, HiSilicon" w:date="2023-03-30T14:22:00Z">
              <w:r>
                <w:rPr>
                  <w:rFonts w:ascii="Arial" w:eastAsia="Times New Roman" w:hAnsi="Arial"/>
                  <w:sz w:val="18"/>
                  <w:lang w:eastAsia="en-GB"/>
                </w:rPr>
                <w:t xml:space="preserve">Common frequency resource used for MCCH and MTCH reception. If the field is absent, the CFR for multicast has the same location and size as CORESET0 and PDSCH configuration of MCCH is the same as PDSCH configuration provided in </w:t>
              </w:r>
              <w:r>
                <w:rPr>
                  <w:rFonts w:ascii="Arial" w:eastAsia="Times New Roman" w:hAnsi="Arial"/>
                  <w:i/>
                  <w:sz w:val="18"/>
                  <w:lang w:eastAsia="ja-JP"/>
                </w:rPr>
                <w:t>initialDownlinkBWP</w:t>
              </w:r>
              <w:r>
                <w:rPr>
                  <w:rFonts w:ascii="Arial" w:eastAsia="Times New Roman" w:hAnsi="Arial"/>
                  <w:sz w:val="18"/>
                  <w:lang w:eastAsia="en-GB"/>
                </w:rPr>
                <w:t xml:space="preserve"> in </w:t>
              </w:r>
              <w:r>
                <w:rPr>
                  <w:rFonts w:ascii="Arial" w:eastAsia="Times New Roman" w:hAnsi="Arial"/>
                  <w:i/>
                  <w:sz w:val="18"/>
                  <w:lang w:eastAsia="en-GB"/>
                </w:rPr>
                <w:t>SIB1</w:t>
              </w:r>
              <w:r>
                <w:rPr>
                  <w:rFonts w:ascii="Arial" w:eastAsia="Times New Roman" w:hAnsi="Arial"/>
                  <w:sz w:val="18"/>
                  <w:lang w:eastAsia="en-GB"/>
                </w:rPr>
                <w:t>.</w:t>
              </w:r>
            </w:ins>
          </w:p>
        </w:tc>
      </w:tr>
    </w:tbl>
    <w:p w:rsidR="00044E0E" w:rsidRDefault="00044E0E">
      <w:pPr>
        <w:pStyle w:val="NO"/>
        <w:ind w:left="0" w:firstLine="0"/>
        <w:rPr>
          <w:rFonts w:eastAsia="MS Mincho"/>
          <w:lang w:eastAsia="ja-JP"/>
        </w:rPr>
      </w:pPr>
    </w:p>
    <w:p w:rsidR="00044E0E" w:rsidRDefault="003A1A8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Modified Subclause </w:t>
      </w:r>
    </w:p>
    <w:p w:rsidR="00044E0E" w:rsidRDefault="003A1A86">
      <w:pPr>
        <w:pStyle w:val="3"/>
      </w:pPr>
      <w:bookmarkStart w:id="602" w:name="_Toc124713572"/>
      <w:r>
        <w:t>6.3.</w:t>
      </w:r>
      <w:r>
        <w:rPr>
          <w:lang w:eastAsia="zh-CN"/>
        </w:rPr>
        <w:t>6</w:t>
      </w:r>
      <w:r>
        <w:tab/>
        <w:t>MBS information elements</w:t>
      </w:r>
      <w:bookmarkEnd w:id="602"/>
    </w:p>
    <w:p w:rsidR="00044E0E" w:rsidRDefault="003A1A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03" w:name="_Toc124713573"/>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CarrierFreqListMBS</w:t>
      </w:r>
      <w:bookmarkEnd w:id="603"/>
    </w:p>
    <w:p w:rsidR="00044E0E" w:rsidRDefault="003A1A86">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zh-CN"/>
        </w:rPr>
        <w:t xml:space="preserve">CarrierFreqListMBS </w:t>
      </w:r>
      <w:r>
        <w:rPr>
          <w:rFonts w:eastAsia="Times New Roman"/>
          <w:lang w:eastAsia="ja-JP"/>
        </w:rPr>
        <w:t xml:space="preserve">is used to inform network of the frequencies </w:t>
      </w:r>
      <w:r>
        <w:rPr>
          <w:rFonts w:eastAsia="Times New Roman"/>
          <w:lang w:eastAsia="zh-CN"/>
        </w:rPr>
        <w:t xml:space="preserve">on which the UE is receiving or interested to receive MBS broadcast service via a </w:t>
      </w:r>
      <w:r>
        <w:rPr>
          <w:rFonts w:eastAsia="Times New Roman"/>
          <w:lang w:eastAsia="en-GB"/>
        </w:rPr>
        <w:t>broadcast</w:t>
      </w:r>
      <w:r>
        <w:rPr>
          <w:rFonts w:eastAsia="Times New Roman"/>
          <w:lang w:eastAsia="zh-CN"/>
        </w:rPr>
        <w:t xml:space="preserve"> MRB.</w:t>
      </w:r>
    </w:p>
    <w:p w:rsidR="00044E0E" w:rsidRDefault="003A1A86">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i/>
          <w:iCs/>
          <w:lang w:eastAsia="ja-JP"/>
        </w:rPr>
        <w:t>CarrierFreqListMBS</w:t>
      </w:r>
      <w:r>
        <w:rPr>
          <w:rFonts w:ascii="Arial" w:eastAsia="Times New Roman" w:hAnsi="Arial"/>
          <w:b/>
          <w:bCs/>
          <w:i/>
          <w:iCs/>
          <w:lang w:eastAsia="ja-JP"/>
        </w:rPr>
        <w:t xml:space="preserve"> </w:t>
      </w:r>
      <w:r>
        <w:rPr>
          <w:rFonts w:ascii="Arial" w:eastAsia="Times New Roman" w:hAnsi="Arial"/>
          <w:b/>
          <w:lang w:eastAsia="ja-JP"/>
        </w:rPr>
        <w:t>information element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lastRenderedPageBreak/>
        <w:t>-- TAG-CARRIERFREQLISTMBS-START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 w:author="Huawei, HiSilicon" w:date="2023-03-30T14:24:00Z"/>
          <w:rFonts w:ascii="Courier New" w:eastAsia="Times New Roman" w:hAnsi="Courier New"/>
          <w:sz w:val="16"/>
          <w:lang w:eastAsia="en-GB"/>
        </w:rPr>
      </w:pPr>
      <w:r>
        <w:rPr>
          <w:rFonts w:ascii="Courier New" w:eastAsia="Times New Roman" w:hAnsi="Courier New"/>
          <w:sz w:val="16"/>
          <w:lang w:eastAsia="en-GB"/>
        </w:rPr>
        <w:t xml:space="preserve">CarrierFreqListMBS-r17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(1..maxFreqMBS-r17))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5" w:author="Huawei, HiSilicon" w:date="2023-03-30T14:24:00Z"/>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Huawei, HiSilicon" w:date="2023-03-30T14:24:00Z"/>
          <w:rFonts w:ascii="Courier New" w:eastAsia="Times New Roman" w:hAnsi="Courier New"/>
          <w:sz w:val="16"/>
          <w:lang w:eastAsia="en-GB"/>
        </w:rPr>
      </w:pPr>
      <w:ins w:id="607" w:author="Huawei, HiSilicon" w:date="2023-03-30T14:24:00Z">
        <w:r>
          <w:rPr>
            <w:rFonts w:ascii="Courier New" w:eastAsia="Times New Roman" w:hAnsi="Courier New"/>
            <w:sz w:val="16"/>
            <w:lang w:eastAsia="en-GB"/>
          </w:rPr>
          <w:t xml:space="preserve">CarrierFreqListMBS-r18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(1..maxFreqMBS-r17))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NonServingFreq</w:t>
        </w:r>
      </w:ins>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 w:author="Huawei, HiSilicon" w:date="2023-03-30T14:24:00Z"/>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9" w:author="Huawei, HiSilicon" w:date="2023-03-30T14:24:00Z"/>
          <w:rFonts w:ascii="Courier New" w:eastAsia="Times New Roman" w:hAnsi="Courier New"/>
          <w:sz w:val="16"/>
          <w:lang w:eastAsia="en-GB"/>
        </w:rPr>
      </w:pPr>
      <w:ins w:id="610" w:author="Huawei, HiSilicon" w:date="2023-03-30T14:24:00Z">
        <w:r>
          <w:rPr>
            <w:rFonts w:ascii="Courier New" w:eastAsia="Times New Roman" w:hAnsi="Courier New"/>
            <w:sz w:val="16"/>
            <w:lang w:eastAsia="en-GB"/>
          </w:rPr>
          <w:t xml:space="preserve">NonServingFreq-r18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1" w:author="Huawei, HiSilicon" w:date="2023-03-30T14:24:00Z"/>
          <w:rFonts w:ascii="Courier New" w:eastAsia="Times New Roman" w:hAnsi="Courier New"/>
          <w:color w:val="808080"/>
          <w:sz w:val="16"/>
          <w:lang w:eastAsia="en-GB"/>
        </w:rPr>
      </w:pPr>
      <w:ins w:id="612" w:author="Huawei, HiSilicon" w:date="2023-03-30T14:24:00Z">
        <w:r>
          <w:rPr>
            <w:rFonts w:ascii="Courier New" w:eastAsia="Times New Roman" w:hAnsi="Courier New"/>
            <w:sz w:val="16"/>
            <w:lang w:eastAsia="en-GB"/>
          </w:rPr>
          <w:t xml:space="preserve">    arfcn-ValueNR-r18                          ARFCN-ValueNR</w:t>
        </w:r>
        <w:r>
          <w:rPr>
            <w:rFonts w:ascii="Courier New" w:eastAsia="Times New Roman" w:hAnsi="Courier New"/>
            <w:color w:val="993366"/>
            <w:sz w:val="16"/>
            <w:lang w:eastAsia="en-GB"/>
          </w:rPr>
          <w:t>,</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 w:author="Huawei, HiSilicon" w:date="2023-03-30T14:24:00Z"/>
          <w:rFonts w:ascii="Courier New" w:eastAsia="Times New Roman" w:hAnsi="Courier New"/>
          <w:color w:val="808080"/>
          <w:sz w:val="16"/>
          <w:lang w:eastAsia="en-GB"/>
        </w:rPr>
      </w:pPr>
      <w:ins w:id="614" w:author="Huawei, HiSilicon" w:date="2023-03-30T14:24:00Z">
        <w:r>
          <w:rPr>
            <w:rFonts w:ascii="Courier New" w:eastAsia="Times New Roman" w:hAnsi="Courier New"/>
            <w:sz w:val="16"/>
            <w:lang w:eastAsia="en-GB"/>
          </w:rPr>
          <w:t xml:space="preserve">    carrierBandwidth-r18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(1..maxNrofPhysicalResourceBlocks)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 w:author="Huawei, HiSilicon" w:date="2023-03-30T14:24:00Z"/>
          <w:rFonts w:ascii="Courier New" w:eastAsia="Times New Roman" w:hAnsi="Courier New"/>
          <w:color w:val="808080"/>
          <w:sz w:val="16"/>
          <w:lang w:eastAsia="en-GB"/>
        </w:rPr>
      </w:pPr>
      <w:ins w:id="616" w:author="Huawei, HiSilicon" w:date="2023-03-30T14:24:00Z">
        <w:r>
          <w:rPr>
            <w:rFonts w:ascii="Courier New" w:eastAsia="Times New Roman" w:hAnsi="Courier New"/>
            <w:sz w:val="16"/>
            <w:lang w:eastAsia="en-GB"/>
          </w:rPr>
          <w:t xml:space="preserve">    subcarrierSpacing-r18                       SubcarrierSpacing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 w:author="Huawei, HiSilicon" w:date="2023-03-30T14:24:00Z"/>
          <w:rFonts w:ascii="Courier New" w:eastAsia="Times New Roman" w:hAnsi="Courier New"/>
          <w:sz w:val="16"/>
          <w:lang w:eastAsia="en-GB"/>
        </w:rPr>
      </w:pPr>
      <w:ins w:id="618" w:author="Huawei, HiSilicon" w:date="2023-03-30T14:24:00Z">
        <w:r>
          <w:rPr>
            <w:rFonts w:ascii="Courier New" w:eastAsia="Times New Roman" w:hAnsi="Courier New"/>
            <w:sz w:val="16"/>
            <w:lang w:eastAsia="en-GB"/>
          </w:rPr>
          <w:t>}</w:t>
        </w:r>
      </w:ins>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TAG-CARRIERFREQLISTMBS-STOP</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 w:author="Huawei, HiSilicon" w:date="2023-03-30T16:08:00Z"/>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 w:author="Huawei, HiSilicon" w:date="2023-03-30T16:08:00Z"/>
          <w:rFonts w:ascii="Courier New" w:eastAsia="Times New Roman" w:hAnsi="Courier New"/>
          <w:color w:val="808080"/>
          <w:sz w:val="16"/>
          <w:lang w:eastAsia="en-GB"/>
        </w:rPr>
      </w:pP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bookmarkEnd w:id="46"/>
    <w:p w:rsidR="00044E0E" w:rsidRDefault="003A1A86">
      <w:pPr>
        <w:pStyle w:val="Note-Boxed"/>
        <w:jc w:val="center"/>
      </w:pPr>
      <w:r>
        <w:rPr>
          <w:rFonts w:asciiTheme="minorEastAsia" w:eastAsiaTheme="minorEastAsia" w:hAnsiTheme="minorEastAsia"/>
          <w:lang w:eastAsia="zh-CN"/>
        </w:rPr>
        <w:t>N</w:t>
      </w:r>
      <w:r>
        <w:rPr>
          <w:rFonts w:asciiTheme="minorEastAsia" w:eastAsiaTheme="minorEastAsia" w:hAnsiTheme="minorEastAsia" w:hint="eastAsia"/>
          <w:lang w:eastAsia="zh-CN"/>
        </w:rPr>
        <w:t>ext</w:t>
      </w:r>
      <w:r>
        <w:t xml:space="preserve"> Change</w:t>
      </w:r>
    </w:p>
    <w:p w:rsidR="00044E0E" w:rsidRDefault="003A1A86">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621" w:name="_Toc124713609"/>
      <w:bookmarkStart w:id="622" w:name="_Toc60777581"/>
      <w:r>
        <w:rPr>
          <w:rFonts w:ascii="Arial" w:eastAsia="MS Mincho" w:hAnsi="Arial"/>
          <w:sz w:val="32"/>
          <w:lang w:eastAsia="ja-JP"/>
        </w:rPr>
        <w:t>7.4</w:t>
      </w:r>
      <w:r>
        <w:rPr>
          <w:rFonts w:ascii="Arial" w:eastAsia="MS Mincho" w:hAnsi="Arial"/>
          <w:sz w:val="32"/>
          <w:lang w:eastAsia="ja-JP"/>
        </w:rPr>
        <w:tab/>
        <w:t>UE variables</w:t>
      </w:r>
      <w:bookmarkEnd w:id="621"/>
      <w:bookmarkEnd w:id="622"/>
    </w:p>
    <w:p w:rsidR="00044E0E" w:rsidRDefault="003A1A86">
      <w:pPr>
        <w:keepLines/>
        <w:overflowPunct w:val="0"/>
        <w:autoSpaceDE w:val="0"/>
        <w:autoSpaceDN w:val="0"/>
        <w:adjustRightInd w:val="0"/>
        <w:ind w:left="1135" w:hanging="851"/>
        <w:rPr>
          <w:rFonts w:eastAsia="MS Mincho"/>
          <w:lang w:eastAsia="ja-JP"/>
        </w:rPr>
      </w:pPr>
      <w:r>
        <w:rPr>
          <w:rFonts w:eastAsia="Times New Roman"/>
          <w:lang w:eastAsia="ja-JP"/>
        </w:rPr>
        <w:t>NOTE:</w:t>
      </w:r>
      <w:r>
        <w:rPr>
          <w:rFonts w:eastAsia="Times New Roman"/>
          <w:lang w:eastAsia="ja-JP"/>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rsidR="00044E0E" w:rsidRDefault="003A1A86">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623" w:name="_Toc124713610"/>
      <w:bookmarkStart w:id="624" w:name="_Toc60777582"/>
      <w:r>
        <w:rPr>
          <w:rFonts w:ascii="Arial" w:eastAsia="MS Mincho" w:hAnsi="Arial"/>
          <w:sz w:val="24"/>
          <w:lang w:eastAsia="ja-JP"/>
        </w:rPr>
        <w:t>–</w:t>
      </w:r>
      <w:r>
        <w:rPr>
          <w:rFonts w:ascii="Arial" w:eastAsia="MS Mincho" w:hAnsi="Arial"/>
          <w:sz w:val="24"/>
          <w:lang w:eastAsia="ja-JP"/>
        </w:rPr>
        <w:tab/>
      </w:r>
      <w:r>
        <w:rPr>
          <w:rFonts w:ascii="Arial" w:eastAsia="MS Mincho" w:hAnsi="Arial"/>
          <w:i/>
          <w:sz w:val="24"/>
          <w:lang w:eastAsia="ja-JP"/>
        </w:rPr>
        <w:t>NR-UE-Variables</w:t>
      </w:r>
      <w:bookmarkEnd w:id="623"/>
      <w:bookmarkEnd w:id="624"/>
    </w:p>
    <w:p w:rsidR="00044E0E" w:rsidRDefault="003A1A86">
      <w:pPr>
        <w:overflowPunct w:val="0"/>
        <w:autoSpaceDE w:val="0"/>
        <w:autoSpaceDN w:val="0"/>
        <w:adjustRightInd w:val="0"/>
        <w:rPr>
          <w:rFonts w:eastAsia="MS Mincho"/>
          <w:lang w:eastAsia="ja-JP"/>
        </w:rPr>
      </w:pPr>
      <w:r>
        <w:rPr>
          <w:rFonts w:eastAsia="Times New Roman"/>
          <w:lang w:eastAsia="ja-JP"/>
        </w:rPr>
        <w:t>This ASN.1 segment is the start of the NR UE variable definitions.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NR-UE-VARIABLES-START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NR-UE-Variables DEFINITIONS AUTOMATIC TAGS ::=</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BEGIN</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IMPORTS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AreaConfiguration-v1700,</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ARFCN-ValueNR,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CellIdentity,</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EUTRA-PhysCellId,</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maxCEFReport-r17,</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MeasId,</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MeasIdToAddModList,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MeasIdleCarrierEUTRA-r16,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MeasIdleCarrierNR-r16,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MeasResultIdleEUTRA-r16,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MeasResultIdleNR-r16,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MeasObjectToAddModList,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PhysCellId,</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RNTI-Value,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ReportConfigToAddModList,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RSRP-Range,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SL-MeasId-r16,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SL-MeasIdList-r16,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SL-MeasObjectList-r16,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SL-ReportConfigList-r16,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SL-QuantityConfig-r16,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Tx-PoolMeasList-r16,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QuantityConfig,</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maxNrofCellMeas,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maxNrofMeasId,</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maxFreqIdle-r16,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PhysCellIdUTRA-FDD-r16,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ValidityAreaList-r16,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CondReconfigToAddModList-r16,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ConnEstFailReport-r16,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LoggingDuration-r16,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LoggingInterval-r16,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LogMeasInfoList-r16,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LogMeasInfo-r16,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RA-Report-r16,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RLF-Report-r16,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TraceReference-r16,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WLAN-Identifiers-r16,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WLAN-NameList-r16,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BT-NameList-r16,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PLMN-Identity,</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maxNrofRelayMeas-r17,</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maxPLMN,</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RA-ReportList-r16,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VisitedCellInfoList-r16,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AbsoluteTimeInfo-r16,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LoggedEventTriggerConfig-r16,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LoggedPeriodicalReportConfig-r16,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Sensor-NameList-r16,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SL-SourceIdentity-r17,</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SuccessHO-Report-r17,</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PLMN-IdentityList2-r16,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AreaConfiguration-r16,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maxNrofSL-MeasId-r16,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maxNrofFreqSL-r16,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maxNrofCLI-RSSI-Resources-r16,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maxNrofCLI-SRS-Resources-r16,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RSSI-ResourceId-r16,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SRS-ResourceId,</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bookmarkStart w:id="625" w:name="_Hlk114211633"/>
      <w:r>
        <w:rPr>
          <w:rFonts w:ascii="Courier New" w:eastAsia="Times New Roman" w:hAnsi="Courier New" w:cs="Courier New"/>
          <w:sz w:val="16"/>
          <w:lang w:eastAsia="en-GB"/>
        </w:rPr>
        <w:t>VisitedPSCellInfoList-r17</w:t>
      </w:r>
    </w:p>
    <w:bookmarkEnd w:id="625"/>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FROM NR-RRC-Definitions;</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NR-UE-VARIABLES-STOP</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044E0E" w:rsidRDefault="00044E0E">
      <w:pPr>
        <w:overflowPunct w:val="0"/>
        <w:autoSpaceDE w:val="0"/>
        <w:autoSpaceDN w:val="0"/>
        <w:adjustRightInd w:val="0"/>
        <w:rPr>
          <w:rFonts w:eastAsia="Times New Roman"/>
          <w:lang w:eastAsia="ja-JP"/>
        </w:rPr>
      </w:pPr>
    </w:p>
    <w:p w:rsidR="00044E0E" w:rsidRDefault="003A1A86">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626" w:name="_Toc124713611"/>
      <w:bookmarkStart w:id="627" w:name="_Toc60777583"/>
      <w:r>
        <w:rPr>
          <w:rFonts w:ascii="Arial" w:eastAsia="MS Mincho" w:hAnsi="Arial"/>
          <w:sz w:val="24"/>
          <w:lang w:eastAsia="ja-JP"/>
        </w:rPr>
        <w:lastRenderedPageBreak/>
        <w:t>–</w:t>
      </w:r>
      <w:r>
        <w:rPr>
          <w:rFonts w:ascii="Arial" w:eastAsia="MS Mincho" w:hAnsi="Arial"/>
          <w:sz w:val="24"/>
          <w:lang w:eastAsia="ja-JP"/>
        </w:rPr>
        <w:tab/>
      </w:r>
      <w:r>
        <w:rPr>
          <w:rFonts w:ascii="Arial" w:eastAsia="MS Mincho" w:hAnsi="Arial"/>
          <w:i/>
          <w:sz w:val="24"/>
          <w:lang w:eastAsia="ja-JP"/>
        </w:rPr>
        <w:t>VarConditionalReconfig</w:t>
      </w:r>
      <w:bookmarkEnd w:id="626"/>
      <w:bookmarkEnd w:id="627"/>
    </w:p>
    <w:p w:rsidR="00044E0E" w:rsidRDefault="003A1A86">
      <w:pPr>
        <w:overflowPunct w:val="0"/>
        <w:autoSpaceDE w:val="0"/>
        <w:autoSpaceDN w:val="0"/>
        <w:adjustRightInd w:val="0"/>
        <w:rPr>
          <w:rFonts w:eastAsia="MS Mincho"/>
          <w:lang w:eastAsia="ja-JP"/>
        </w:rPr>
      </w:pPr>
      <w:r>
        <w:rPr>
          <w:rFonts w:eastAsia="Times New Roman"/>
          <w:iCs/>
          <w:lang w:eastAsia="ja-JP"/>
        </w:rPr>
        <w:t xml:space="preserve">The UE variable </w:t>
      </w:r>
      <w:r>
        <w:rPr>
          <w:rFonts w:eastAsia="Times New Roman"/>
          <w:i/>
          <w:iCs/>
          <w:lang w:eastAsia="ja-JP"/>
        </w:rPr>
        <w:t>VarConditionalReconfig</w:t>
      </w:r>
      <w:r>
        <w:rPr>
          <w:rFonts w:eastAsia="Times New Roman"/>
          <w:iCs/>
          <w:lang w:eastAsia="ja-JP"/>
        </w:rPr>
        <w:t xml:space="preserve"> includes the accumulated configuration of the conditional handover, conditional PSCell addition </w:t>
      </w:r>
      <w:r>
        <w:rPr>
          <w:rFonts w:eastAsia="Times New Roman"/>
          <w:iCs/>
          <w:lang w:eastAsia="zh-CN"/>
        </w:rPr>
        <w:t>or conditional PSCell change</w:t>
      </w:r>
      <w:r>
        <w:rPr>
          <w:rFonts w:eastAsia="Times New Roman"/>
          <w:iCs/>
          <w:lang w:eastAsia="ja-JP"/>
        </w:rPr>
        <w:t xml:space="preserve"> configurations including the pointers to conditional handover, conditional PSCell addition</w:t>
      </w:r>
      <w:r>
        <w:rPr>
          <w:rFonts w:eastAsia="Times New Roman"/>
          <w:iCs/>
          <w:lang w:eastAsia="zh-CN"/>
        </w:rPr>
        <w:t xml:space="preserve"> or conditional PSCell change</w:t>
      </w:r>
      <w:r>
        <w:rPr>
          <w:rFonts w:eastAsia="Times New Roman"/>
          <w:iCs/>
          <w:lang w:eastAsia="ja-JP"/>
        </w:rPr>
        <w:t xml:space="preserve"> execution condition (associated </w:t>
      </w:r>
      <w:r>
        <w:rPr>
          <w:rFonts w:eastAsia="Times New Roman"/>
          <w:i/>
          <w:lang w:eastAsia="ja-JP"/>
        </w:rPr>
        <w:t>measId</w:t>
      </w:r>
      <w:r>
        <w:rPr>
          <w:rFonts w:eastAsia="Times New Roman"/>
          <w:iCs/>
          <w:lang w:eastAsia="ja-JP"/>
        </w:rPr>
        <w:t xml:space="preserve">(s)) and the stored target candidate SpCell </w:t>
      </w:r>
      <w:r>
        <w:rPr>
          <w:rFonts w:eastAsia="Times New Roman"/>
          <w:i/>
          <w:iCs/>
          <w:lang w:eastAsia="ja-JP"/>
        </w:rPr>
        <w:t>RRCReconfiguration</w:t>
      </w:r>
      <w:r>
        <w:rPr>
          <w:rFonts w:eastAsia="Times New Roman"/>
          <w:iCs/>
          <w:lang w:eastAsia="ja-JP"/>
        </w:rPr>
        <w:t>.</w:t>
      </w:r>
    </w:p>
    <w:p w:rsidR="00044E0E" w:rsidRDefault="003A1A86">
      <w:pPr>
        <w:keepNext/>
        <w:keepLines/>
        <w:overflowPunct w:val="0"/>
        <w:autoSpaceDE w:val="0"/>
        <w:autoSpaceDN w:val="0"/>
        <w:adjustRightInd w:val="0"/>
        <w:spacing w:before="60"/>
        <w:jc w:val="center"/>
        <w:rPr>
          <w:rFonts w:ascii="Arial" w:eastAsia="Times New Roman" w:hAnsi="Arial" w:cs="Arial"/>
          <w:b/>
          <w:bCs/>
          <w:i/>
          <w:iCs/>
          <w:lang w:eastAsia="ja-JP"/>
        </w:rPr>
      </w:pPr>
      <w:r>
        <w:rPr>
          <w:rFonts w:ascii="Arial" w:eastAsia="Times New Roman" w:hAnsi="Arial" w:cs="Arial"/>
          <w:b/>
          <w:bCs/>
          <w:i/>
          <w:iCs/>
          <w:lang w:eastAsia="ja-JP"/>
        </w:rPr>
        <w:t>VarConditionalReconfig UE variable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TAG-VARCONDITIONALRECONFIG-START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VarConditionalReconfig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condReconfigList               CondReconfigToAddModList-r16        </w:t>
      </w:r>
      <w:r>
        <w:rPr>
          <w:rFonts w:ascii="Courier New" w:eastAsia="Times New Roman" w:hAnsi="Courier New" w:cs="Courier New"/>
          <w:color w:val="993366"/>
          <w:sz w:val="16"/>
          <w:lang w:eastAsia="en-GB"/>
        </w:rPr>
        <w:t>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TAG-VARCONDITIONALRECONFIG-STOP</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044E0E" w:rsidRDefault="00044E0E">
      <w:pPr>
        <w:overflowPunct w:val="0"/>
        <w:autoSpaceDE w:val="0"/>
        <w:autoSpaceDN w:val="0"/>
        <w:adjustRightInd w:val="0"/>
        <w:rPr>
          <w:rFonts w:eastAsia="Yu Mincho"/>
          <w:lang w:eastAsia="ja-JP"/>
        </w:rPr>
      </w:pPr>
    </w:p>
    <w:p w:rsidR="00044E0E" w:rsidRDefault="003A1A86">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28" w:name="_Toc124713612"/>
      <w:bookmarkStart w:id="629" w:name="_Toc6077758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VarConnEstFailReport</w:t>
      </w:r>
      <w:bookmarkEnd w:id="628"/>
      <w:bookmarkEnd w:id="629"/>
    </w:p>
    <w:p w:rsidR="00044E0E" w:rsidRDefault="003A1A86">
      <w:pPr>
        <w:overflowPunct w:val="0"/>
        <w:autoSpaceDE w:val="0"/>
        <w:autoSpaceDN w:val="0"/>
        <w:adjustRightInd w:val="0"/>
        <w:rPr>
          <w:rFonts w:eastAsia="Times New Roman"/>
          <w:lang w:eastAsia="ja-JP"/>
        </w:rPr>
      </w:pPr>
      <w:r>
        <w:rPr>
          <w:rFonts w:eastAsia="Times New Roman"/>
          <w:lang w:eastAsia="ja-JP"/>
        </w:rPr>
        <w:t xml:space="preserve">The UE variable </w:t>
      </w:r>
      <w:r>
        <w:rPr>
          <w:rFonts w:eastAsia="Times New Roman"/>
          <w:i/>
          <w:lang w:eastAsia="ja-JP"/>
        </w:rPr>
        <w:t>VarConnEstFailReport</w:t>
      </w:r>
      <w:r>
        <w:rPr>
          <w:rFonts w:eastAsia="Times New Roman"/>
          <w:iCs/>
          <w:lang w:eastAsia="ja-JP"/>
        </w:rPr>
        <w:t xml:space="preserve"> includes the connection establishment failure and/or connection resume failure information</w:t>
      </w:r>
      <w:r>
        <w:rPr>
          <w:rFonts w:eastAsia="Times New Roman"/>
          <w:lang w:eastAsia="ja-JP"/>
        </w:rPr>
        <w:t>.</w:t>
      </w:r>
    </w:p>
    <w:p w:rsidR="00044E0E" w:rsidRDefault="003A1A86">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bCs/>
          <w:i/>
          <w:iCs/>
          <w:lang w:eastAsia="ja-JP"/>
        </w:rPr>
        <w:t>VarConnEstFailReport</w:t>
      </w:r>
      <w:r>
        <w:rPr>
          <w:rFonts w:ascii="Arial" w:eastAsia="Times New Roman" w:hAnsi="Arial" w:cs="Arial"/>
          <w:b/>
          <w:lang w:eastAsia="ja-JP"/>
        </w:rPr>
        <w:t xml:space="preserve"> UE variable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TAG-VARCONNESTFAILREPORT-START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VarConnEstFailReport-r16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connEstFailReport-r16        ConnEstFailReport-r16,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plmn-Identity-r16            PLMN-Identity</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TAG-VARCONNESTFAILREPORT-STOP</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044E0E" w:rsidRDefault="00044E0E">
      <w:pPr>
        <w:overflowPunct w:val="0"/>
        <w:autoSpaceDE w:val="0"/>
        <w:autoSpaceDN w:val="0"/>
        <w:adjustRightInd w:val="0"/>
        <w:rPr>
          <w:rFonts w:eastAsia="Yu Mincho"/>
          <w:b/>
          <w:lang w:eastAsia="ja-JP"/>
        </w:rPr>
      </w:pPr>
    </w:p>
    <w:p w:rsidR="00044E0E" w:rsidRDefault="003A1A86">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30" w:name="_Toc124713613"/>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VarConnEstFailReportList</w:t>
      </w:r>
      <w:bookmarkEnd w:id="630"/>
    </w:p>
    <w:p w:rsidR="00044E0E" w:rsidRDefault="003A1A86">
      <w:pPr>
        <w:overflowPunct w:val="0"/>
        <w:autoSpaceDE w:val="0"/>
        <w:autoSpaceDN w:val="0"/>
        <w:adjustRightInd w:val="0"/>
        <w:rPr>
          <w:rFonts w:eastAsia="Times New Roman"/>
          <w:lang w:eastAsia="ja-JP"/>
        </w:rPr>
      </w:pPr>
      <w:r>
        <w:rPr>
          <w:rFonts w:eastAsia="Times New Roman"/>
          <w:lang w:eastAsia="ja-JP"/>
        </w:rPr>
        <w:t xml:space="preserve">The UE variable </w:t>
      </w:r>
      <w:r>
        <w:rPr>
          <w:rFonts w:eastAsia="Times New Roman"/>
          <w:i/>
          <w:lang w:eastAsia="ja-JP"/>
        </w:rPr>
        <w:t>VarConnEstFailReportList</w:t>
      </w:r>
      <w:r>
        <w:rPr>
          <w:rFonts w:eastAsia="Times New Roman"/>
          <w:iCs/>
          <w:lang w:eastAsia="ja-JP"/>
        </w:rPr>
        <w:t xml:space="preserve"> includes a list of the connection establishment failure and/or connection resume failure information</w:t>
      </w:r>
      <w:r>
        <w:rPr>
          <w:rFonts w:eastAsia="Times New Roman"/>
          <w:lang w:eastAsia="ja-JP"/>
        </w:rPr>
        <w:t>.</w:t>
      </w:r>
    </w:p>
    <w:p w:rsidR="00044E0E" w:rsidRDefault="003A1A86">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bCs/>
          <w:i/>
          <w:iCs/>
          <w:lang w:eastAsia="ja-JP"/>
        </w:rPr>
        <w:t>VarConnEstFailReportList</w:t>
      </w:r>
      <w:r>
        <w:rPr>
          <w:rFonts w:ascii="Arial" w:eastAsia="Times New Roman" w:hAnsi="Arial" w:cs="Arial"/>
          <w:b/>
          <w:lang w:eastAsia="ja-JP"/>
        </w:rPr>
        <w:t xml:space="preserve"> UE variable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TAG-VARCONNESTFAILREPORTLIST-START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VarConnEstFailReportList-r17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connEstFailReportList-r17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等线" w:hAnsi="Courier New" w:cs="Courier New"/>
          <w:sz w:val="16"/>
          <w:lang w:eastAsia="en-GB"/>
        </w:rPr>
        <w:t>(</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w:t>
      </w:r>
      <w:r>
        <w:rPr>
          <w:rFonts w:ascii="Courier New" w:eastAsia="等线" w:hAnsi="Courier New" w:cs="Courier New"/>
          <w:sz w:val="16"/>
          <w:lang w:eastAsia="en-GB"/>
        </w:rPr>
        <w:t>(1..maxCEFReport-r17))</w:t>
      </w:r>
      <w:r>
        <w:rPr>
          <w:rFonts w:ascii="Courier New" w:eastAsia="等线" w:hAnsi="Courier New" w:cs="Courier New"/>
          <w:color w:val="993366"/>
          <w:sz w:val="16"/>
          <w:lang w:eastAsia="en-GB"/>
        </w:rPr>
        <w:t xml:space="preserve"> </w:t>
      </w:r>
      <w:r>
        <w:rPr>
          <w:rFonts w:ascii="Courier New" w:eastAsia="Times New Roman" w:hAnsi="Courier New" w:cs="Courier New"/>
          <w:color w:val="993366"/>
          <w:sz w:val="16"/>
          <w:lang w:eastAsia="en-GB"/>
        </w:rPr>
        <w:t>OF</w:t>
      </w:r>
      <w:r>
        <w:rPr>
          <w:rFonts w:ascii="Courier New" w:eastAsia="Times New Roman" w:hAnsi="Courier New" w:cs="Courier New"/>
          <w:sz w:val="16"/>
          <w:lang w:eastAsia="en-GB"/>
        </w:rPr>
        <w:t xml:space="preserve"> VarConnEstFailReport-r16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TAG-VARCONNESTFAILREPORTLIST-STOP</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044E0E" w:rsidRDefault="00044E0E">
      <w:pPr>
        <w:overflowPunct w:val="0"/>
        <w:autoSpaceDE w:val="0"/>
        <w:autoSpaceDN w:val="0"/>
        <w:adjustRightInd w:val="0"/>
        <w:rPr>
          <w:rFonts w:eastAsia="Yu Mincho"/>
          <w:b/>
          <w:lang w:eastAsia="ja-JP"/>
        </w:rPr>
      </w:pPr>
    </w:p>
    <w:p w:rsidR="00044E0E" w:rsidRDefault="003A1A86">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31" w:name="_Toc124713614"/>
      <w:bookmarkStart w:id="632" w:name="_Toc60777585"/>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VarLogMeasConfig</w:t>
      </w:r>
      <w:bookmarkEnd w:id="631"/>
      <w:bookmarkEnd w:id="632"/>
    </w:p>
    <w:p w:rsidR="00044E0E" w:rsidRDefault="003A1A86">
      <w:pPr>
        <w:overflowPunct w:val="0"/>
        <w:autoSpaceDE w:val="0"/>
        <w:autoSpaceDN w:val="0"/>
        <w:adjustRightInd w:val="0"/>
        <w:rPr>
          <w:rFonts w:eastAsia="Times New Roman"/>
          <w:lang w:eastAsia="ja-JP"/>
        </w:rPr>
      </w:pPr>
      <w:r>
        <w:rPr>
          <w:rFonts w:eastAsia="Times New Roman"/>
          <w:lang w:eastAsia="ja-JP"/>
        </w:rPr>
        <w:t xml:space="preserve">The UE variable </w:t>
      </w:r>
      <w:r>
        <w:rPr>
          <w:rFonts w:eastAsia="Times New Roman"/>
          <w:i/>
          <w:lang w:eastAsia="ja-JP"/>
        </w:rPr>
        <w:t>VarLogMeasConfig</w:t>
      </w:r>
      <w:r>
        <w:rPr>
          <w:rFonts w:eastAsia="Times New Roman"/>
          <w:iCs/>
          <w:lang w:eastAsia="ja-JP"/>
        </w:rPr>
        <w:t xml:space="preserve"> includes the configuration of the logging of measurements to be performed by the UE while in RRC_IDLE, RRC_INACTIVE, covering i</w:t>
      </w:r>
      <w:r>
        <w:rPr>
          <w:rFonts w:eastAsia="Times New Roman"/>
          <w:lang w:eastAsia="ja-JP"/>
        </w:rPr>
        <w:t>ntra-frequency, inter-frequency and inter-RAT mobility related measurements. The UE performs logging of measurements only while in RRC_IDLE and RRC_INACTIVE.</w:t>
      </w:r>
    </w:p>
    <w:p w:rsidR="00044E0E" w:rsidRDefault="003A1A86">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bCs/>
          <w:i/>
          <w:iCs/>
          <w:lang w:eastAsia="ja-JP"/>
        </w:rPr>
        <w:t>VarLogMeasConfig</w:t>
      </w:r>
      <w:r>
        <w:rPr>
          <w:rFonts w:ascii="Arial" w:eastAsia="Times New Roman" w:hAnsi="Arial" w:cs="Arial"/>
          <w:b/>
          <w:lang w:eastAsia="ja-JP"/>
        </w:rPr>
        <w:t xml:space="preserve"> UE variable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TAG-VARLOGMEASCONFIG-START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VarLogMeasConfig-r16-IEs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areaConfiguration-r16        AreaConfiguration-r16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bt-NameList-r16              BT-NameList-r16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wlan-NameList-r16            WLAN-NameList-r16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sensor-NameList-r16          Sensor-NameList-r16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loggingDuration-r16          LoggingDuration-r16,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reportType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periodical                   LoggedPeriodicalReportConfig-r16,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eventTriggered               LoggedEventTriggerConfig-r16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earlyMeasIndication-r17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areaConfiguration-v1700      AreaConfiguration-v1700      </w:t>
      </w:r>
      <w:r>
        <w:rPr>
          <w:rFonts w:ascii="Courier New" w:eastAsia="Times New Roman" w:hAnsi="Courier New" w:cs="Courier New"/>
          <w:color w:val="993366"/>
          <w:sz w:val="16"/>
          <w:lang w:eastAsia="en-GB"/>
        </w:rPr>
        <w:t>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TAG-VARLOGMEASCONFIG-STOP</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044E0E" w:rsidRDefault="00044E0E">
      <w:pPr>
        <w:overflowPunct w:val="0"/>
        <w:autoSpaceDE w:val="0"/>
        <w:autoSpaceDN w:val="0"/>
        <w:adjustRightInd w:val="0"/>
        <w:rPr>
          <w:rFonts w:eastAsia="Yu Mincho"/>
          <w:b/>
          <w:lang w:eastAsia="ja-JP"/>
        </w:rPr>
      </w:pPr>
    </w:p>
    <w:p w:rsidR="00044E0E" w:rsidRDefault="003A1A86">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33" w:name="_Toc124713615"/>
      <w:bookmarkStart w:id="634" w:name="_Toc60777586"/>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VarLogMeasReport</w:t>
      </w:r>
      <w:bookmarkEnd w:id="633"/>
      <w:bookmarkEnd w:id="634"/>
    </w:p>
    <w:p w:rsidR="00044E0E" w:rsidRDefault="003A1A86">
      <w:pPr>
        <w:overflowPunct w:val="0"/>
        <w:autoSpaceDE w:val="0"/>
        <w:autoSpaceDN w:val="0"/>
        <w:adjustRightInd w:val="0"/>
        <w:rPr>
          <w:rFonts w:eastAsia="Times New Roman"/>
          <w:lang w:eastAsia="ja-JP"/>
        </w:rPr>
      </w:pPr>
      <w:r>
        <w:rPr>
          <w:rFonts w:eastAsia="Times New Roman"/>
          <w:lang w:eastAsia="ja-JP"/>
        </w:rPr>
        <w:t xml:space="preserve">The UE variable </w:t>
      </w:r>
      <w:r>
        <w:rPr>
          <w:rFonts w:eastAsia="Times New Roman"/>
          <w:i/>
          <w:lang w:eastAsia="ja-JP"/>
        </w:rPr>
        <w:t>VarLogMeasReport</w:t>
      </w:r>
      <w:r>
        <w:rPr>
          <w:rFonts w:eastAsia="Times New Roman"/>
          <w:lang w:eastAsia="ja-JP"/>
        </w:rPr>
        <w:t xml:space="preserve"> includes the logged measurements information.</w:t>
      </w:r>
    </w:p>
    <w:p w:rsidR="00044E0E" w:rsidRDefault="003A1A86">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bCs/>
          <w:i/>
          <w:iCs/>
          <w:lang w:eastAsia="ja-JP"/>
        </w:rPr>
        <w:t>VarLogMeasReport</w:t>
      </w:r>
      <w:r>
        <w:rPr>
          <w:rFonts w:ascii="Arial" w:eastAsia="Times New Roman" w:hAnsi="Arial" w:cs="Arial"/>
          <w:b/>
          <w:lang w:eastAsia="ja-JP"/>
        </w:rPr>
        <w:t xml:space="preserve"> UE variable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TAG-VARLOGMEASREPORT-START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VarLogMeasReport-r16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absoluteTimeInfo-r16         AbsoluteTimeInfo-r16,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traceReference-r16           TraceReference-r16,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traceRecordingSessionRef-r16 </w:t>
      </w:r>
      <w:r>
        <w:rPr>
          <w:rFonts w:ascii="Courier New" w:eastAsia="Times New Roman" w:hAnsi="Courier New" w:cs="Courier New"/>
          <w:color w:val="993366"/>
          <w:sz w:val="16"/>
          <w:lang w:eastAsia="en-GB"/>
        </w:rPr>
        <w:t>OCTET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(2)),</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tce-Id-r16                   </w:t>
      </w:r>
      <w:r>
        <w:rPr>
          <w:rFonts w:ascii="Courier New" w:eastAsia="Times New Roman" w:hAnsi="Courier New" w:cs="Courier New"/>
          <w:color w:val="993366"/>
          <w:sz w:val="16"/>
          <w:lang w:eastAsia="en-GB"/>
        </w:rPr>
        <w:t>OCTET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logMeasInfoList-r16          LogMeasInfoList-r16,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plmn-IdentityList-r16        PLMN-IdentityList2-r16,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sigLoggedMeasType-r17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TAG-VARLOGMEASREPORT-STOP</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044E0E" w:rsidRDefault="00044E0E">
      <w:pPr>
        <w:overflowPunct w:val="0"/>
        <w:autoSpaceDE w:val="0"/>
        <w:autoSpaceDN w:val="0"/>
        <w:adjustRightInd w:val="0"/>
        <w:rPr>
          <w:rFonts w:eastAsia="Times New Roman"/>
          <w:lang w:eastAsia="ja-JP"/>
        </w:rPr>
      </w:pPr>
    </w:p>
    <w:p w:rsidR="00044E0E" w:rsidRDefault="003A1A86">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635" w:name="_Toc124713616"/>
      <w:bookmarkStart w:id="636" w:name="_Toc60777587"/>
      <w:r>
        <w:rPr>
          <w:rFonts w:ascii="Arial" w:eastAsia="MS Mincho" w:hAnsi="Arial"/>
          <w:sz w:val="24"/>
          <w:lang w:eastAsia="ja-JP"/>
        </w:rPr>
        <w:t>–</w:t>
      </w:r>
      <w:r>
        <w:rPr>
          <w:rFonts w:ascii="Arial" w:eastAsia="MS Mincho" w:hAnsi="Arial"/>
          <w:sz w:val="24"/>
          <w:lang w:eastAsia="ja-JP"/>
        </w:rPr>
        <w:tab/>
      </w:r>
      <w:r>
        <w:rPr>
          <w:rFonts w:ascii="Arial" w:eastAsia="MS Mincho" w:hAnsi="Arial"/>
          <w:i/>
          <w:sz w:val="24"/>
          <w:lang w:eastAsia="ja-JP"/>
        </w:rPr>
        <w:t>VarMeasConfig</w:t>
      </w:r>
      <w:bookmarkEnd w:id="635"/>
      <w:bookmarkEnd w:id="636"/>
    </w:p>
    <w:p w:rsidR="00044E0E" w:rsidRDefault="003A1A86">
      <w:pPr>
        <w:overflowPunct w:val="0"/>
        <w:autoSpaceDE w:val="0"/>
        <w:autoSpaceDN w:val="0"/>
        <w:adjustRightInd w:val="0"/>
        <w:rPr>
          <w:rFonts w:eastAsia="MS Mincho"/>
          <w:lang w:eastAsia="ja-JP"/>
        </w:rPr>
      </w:pPr>
      <w:r>
        <w:rPr>
          <w:rFonts w:eastAsia="Times New Roman"/>
          <w:lang w:eastAsia="ja-JP"/>
        </w:rPr>
        <w:t xml:space="preserve">The UE variable </w:t>
      </w:r>
      <w:r>
        <w:rPr>
          <w:rFonts w:eastAsia="Times New Roman"/>
          <w:i/>
          <w:lang w:eastAsia="ja-JP"/>
        </w:rPr>
        <w:t>VarMeasConfig</w:t>
      </w:r>
      <w:r>
        <w:rPr>
          <w:rFonts w:eastAsia="Times New Roman"/>
          <w:iCs/>
          <w:lang w:eastAsia="ja-JP"/>
        </w:rPr>
        <w:t xml:space="preserve"> includes the accumulated configuration of the measurements to be performed by the UE, covering i</w:t>
      </w:r>
      <w:r>
        <w:rPr>
          <w:rFonts w:eastAsia="Times New Roman"/>
          <w:lang w:eastAsia="ja-JP"/>
        </w:rPr>
        <w:t>ntra-frequency, inter-frequency and inter-RAT mobility related measurements.</w:t>
      </w:r>
    </w:p>
    <w:p w:rsidR="00044E0E" w:rsidRDefault="003A1A86">
      <w:pPr>
        <w:keepNext/>
        <w:keepLines/>
        <w:overflowPunct w:val="0"/>
        <w:autoSpaceDE w:val="0"/>
        <w:autoSpaceDN w:val="0"/>
        <w:adjustRightInd w:val="0"/>
        <w:spacing w:before="60"/>
        <w:jc w:val="center"/>
        <w:rPr>
          <w:rFonts w:ascii="Arial" w:eastAsia="Times New Roman" w:hAnsi="Arial" w:cs="Arial"/>
          <w:b/>
          <w:bCs/>
          <w:i/>
          <w:iCs/>
          <w:lang w:eastAsia="ja-JP"/>
        </w:rPr>
      </w:pPr>
      <w:r>
        <w:rPr>
          <w:rFonts w:ascii="Arial" w:eastAsia="Times New Roman" w:hAnsi="Arial" w:cs="Arial"/>
          <w:b/>
          <w:bCs/>
          <w:i/>
          <w:iCs/>
          <w:lang w:eastAsia="ja-JP"/>
        </w:rPr>
        <w:t>VarMeasConfig UE variable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TAG-VARMEASCONFIG-START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VarMeasConfig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Measurement identities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measIdList                          MeasIdToAddModList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Measurement objects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measObjectList                      MeasObjectToAddModList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Reporting configurations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reportConfigList                    ReportConfigToAddModList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Other parameters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quantityConfig                      QuantityConfig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s-MeasureConfig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ssb-RSRP                                RSRP-Range,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csi-RSRP                                RSRP-Range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TAG-VARMEASCONFIG-STOP</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044E0E" w:rsidRDefault="00044E0E">
      <w:pPr>
        <w:overflowPunct w:val="0"/>
        <w:autoSpaceDE w:val="0"/>
        <w:autoSpaceDN w:val="0"/>
        <w:adjustRightInd w:val="0"/>
        <w:rPr>
          <w:rFonts w:eastAsia="Times New Roman"/>
          <w:lang w:eastAsia="ja-JP"/>
        </w:rPr>
      </w:pPr>
    </w:p>
    <w:p w:rsidR="00044E0E" w:rsidRDefault="003A1A86">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637" w:name="_Toc124713617"/>
      <w:bookmarkStart w:id="638" w:name="_Toc60777588"/>
      <w:r>
        <w:rPr>
          <w:rFonts w:ascii="Arial" w:eastAsia="MS Mincho" w:hAnsi="Arial"/>
          <w:sz w:val="24"/>
          <w:lang w:eastAsia="ja-JP"/>
        </w:rPr>
        <w:t>–</w:t>
      </w:r>
      <w:r>
        <w:rPr>
          <w:rFonts w:ascii="Arial" w:eastAsia="MS Mincho" w:hAnsi="Arial"/>
          <w:sz w:val="24"/>
          <w:lang w:eastAsia="ja-JP"/>
        </w:rPr>
        <w:tab/>
      </w:r>
      <w:r>
        <w:rPr>
          <w:rFonts w:ascii="Arial" w:eastAsia="MS Mincho" w:hAnsi="Arial"/>
          <w:i/>
          <w:iCs/>
          <w:sz w:val="24"/>
          <w:lang w:eastAsia="ja-JP"/>
        </w:rPr>
        <w:t>VarMeasConfigSL</w:t>
      </w:r>
      <w:bookmarkEnd w:id="637"/>
      <w:bookmarkEnd w:id="638"/>
    </w:p>
    <w:p w:rsidR="00044E0E" w:rsidRDefault="003A1A86">
      <w:pPr>
        <w:overflowPunct w:val="0"/>
        <w:autoSpaceDE w:val="0"/>
        <w:autoSpaceDN w:val="0"/>
        <w:adjustRightInd w:val="0"/>
        <w:rPr>
          <w:rFonts w:eastAsia="MS Mincho"/>
          <w:lang w:eastAsia="ja-JP"/>
        </w:rPr>
      </w:pPr>
      <w:r>
        <w:rPr>
          <w:rFonts w:eastAsia="Times New Roman"/>
          <w:lang w:eastAsia="ja-JP"/>
        </w:rPr>
        <w:t xml:space="preserve">The UE variable </w:t>
      </w:r>
      <w:r>
        <w:rPr>
          <w:rFonts w:eastAsia="Times New Roman"/>
          <w:i/>
          <w:lang w:eastAsia="ja-JP"/>
        </w:rPr>
        <w:t>VarMeasConfigSL</w:t>
      </w:r>
      <w:r>
        <w:rPr>
          <w:rFonts w:eastAsia="Times New Roman"/>
          <w:iCs/>
          <w:lang w:eastAsia="ja-JP"/>
        </w:rPr>
        <w:t xml:space="preserve"> includes the accumulated configuration of the NR sidelink measurements to be performed by the UE of unicast destination</w:t>
      </w:r>
      <w:r>
        <w:rPr>
          <w:rFonts w:eastAsia="Times New Roman"/>
          <w:lang w:eastAsia="ja-JP"/>
        </w:rPr>
        <w:t>.</w:t>
      </w:r>
    </w:p>
    <w:p w:rsidR="00044E0E" w:rsidRDefault="003A1A86">
      <w:pPr>
        <w:keepNext/>
        <w:keepLines/>
        <w:overflowPunct w:val="0"/>
        <w:autoSpaceDE w:val="0"/>
        <w:autoSpaceDN w:val="0"/>
        <w:adjustRightInd w:val="0"/>
        <w:spacing w:before="60"/>
        <w:jc w:val="center"/>
        <w:rPr>
          <w:rFonts w:ascii="Arial" w:eastAsia="Times New Roman" w:hAnsi="Arial" w:cs="Arial"/>
          <w:lang w:eastAsia="ja-JP"/>
        </w:rPr>
      </w:pPr>
      <w:r>
        <w:rPr>
          <w:rFonts w:ascii="Arial" w:eastAsia="Times New Roman" w:hAnsi="Arial" w:cs="Arial"/>
          <w:b/>
          <w:i/>
          <w:iCs/>
          <w:lang w:eastAsia="ja-JP"/>
        </w:rPr>
        <w:t>VarMeasConfigSL UE</w:t>
      </w:r>
      <w:r>
        <w:rPr>
          <w:rFonts w:ascii="Arial" w:eastAsia="Times New Roman" w:hAnsi="Arial" w:cs="Arial"/>
          <w:b/>
          <w:lang w:eastAsia="ja-JP"/>
        </w:rPr>
        <w:t xml:space="preserve"> variable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TAG-VARMEASCONFIGSL-START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VarMeasConfigSL-r16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NR sidelink measurement identities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sl-MeasIdList-r16                              SL-MeasIdList-r16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NR sidelink measurement objects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sl-MeasObjectList-r16                          SL-MeasObjectList-r16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NR sidelink reporting configurations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sl-reportConfigList-r16                        SL-ReportConfigList-r16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lastRenderedPageBreak/>
        <w:t xml:space="preserve">    </w:t>
      </w:r>
      <w:r>
        <w:rPr>
          <w:rFonts w:ascii="Courier New" w:eastAsia="Times New Roman" w:hAnsi="Courier New" w:cs="Courier New"/>
          <w:color w:val="808080"/>
          <w:sz w:val="16"/>
          <w:lang w:eastAsia="en-GB"/>
        </w:rPr>
        <w:t>-- Other parameters</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sl-QuantityConfig-r16                          SL-QuantityConfig-r16                      </w:t>
      </w:r>
      <w:r>
        <w:rPr>
          <w:rFonts w:ascii="Courier New" w:eastAsia="Times New Roman" w:hAnsi="Courier New" w:cs="Courier New"/>
          <w:color w:val="993366"/>
          <w:sz w:val="16"/>
          <w:lang w:eastAsia="en-GB"/>
        </w:rPr>
        <w:t>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TAG-VARMEASCONFIGSL-STOP</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044E0E" w:rsidRDefault="00044E0E">
      <w:pPr>
        <w:overflowPunct w:val="0"/>
        <w:autoSpaceDE w:val="0"/>
        <w:autoSpaceDN w:val="0"/>
        <w:adjustRightInd w:val="0"/>
        <w:rPr>
          <w:rFonts w:eastAsia="Times New Roman"/>
          <w:lang w:eastAsia="ja-JP"/>
        </w:rPr>
      </w:pPr>
    </w:p>
    <w:p w:rsidR="00044E0E" w:rsidRDefault="003A1A86">
      <w:pPr>
        <w:keepNext/>
        <w:keepLines/>
        <w:overflowPunct w:val="0"/>
        <w:autoSpaceDE w:val="0"/>
        <w:autoSpaceDN w:val="0"/>
        <w:adjustRightInd w:val="0"/>
        <w:spacing w:before="120"/>
        <w:ind w:left="1418" w:hanging="1418"/>
        <w:outlineLvl w:val="3"/>
        <w:rPr>
          <w:rFonts w:ascii="Arial" w:eastAsia="Times New Roman" w:hAnsi="Arial"/>
          <w:i/>
          <w:iCs/>
          <w:sz w:val="24"/>
          <w:lang w:eastAsia="zh-CN"/>
        </w:rPr>
      </w:pPr>
      <w:bookmarkStart w:id="639" w:name="_Toc124713618"/>
      <w:bookmarkStart w:id="640" w:name="_Toc60777589"/>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zh-CN"/>
        </w:rPr>
        <w:t>VarMeasIdleConfig</w:t>
      </w:r>
      <w:bookmarkEnd w:id="639"/>
      <w:bookmarkEnd w:id="640"/>
    </w:p>
    <w:p w:rsidR="00044E0E" w:rsidRDefault="003A1A86">
      <w:pPr>
        <w:overflowPunct w:val="0"/>
        <w:autoSpaceDE w:val="0"/>
        <w:autoSpaceDN w:val="0"/>
        <w:adjustRightInd w:val="0"/>
        <w:rPr>
          <w:rFonts w:eastAsia="Times New Roman"/>
          <w:lang w:eastAsia="ja-JP"/>
        </w:rPr>
      </w:pPr>
      <w:r>
        <w:rPr>
          <w:rFonts w:eastAsia="Times New Roman"/>
          <w:lang w:eastAsia="ja-JP"/>
        </w:rPr>
        <w:t xml:space="preserve">The UE variable </w:t>
      </w:r>
      <w:r>
        <w:rPr>
          <w:rFonts w:eastAsia="Times New Roman"/>
          <w:i/>
          <w:lang w:eastAsia="ja-JP"/>
        </w:rPr>
        <w:t>VarMeasIdleConfig</w:t>
      </w:r>
      <w:r>
        <w:rPr>
          <w:rFonts w:eastAsia="Times New Roman"/>
          <w:iCs/>
          <w:lang w:eastAsia="ja-JP"/>
        </w:rPr>
        <w:t xml:space="preserve"> includes the configuration of the measurements to be performed by the UE while in RRC_IDLE or RRC_INACTIVE for NR </w:t>
      </w:r>
      <w:r>
        <w:rPr>
          <w:rFonts w:eastAsia="Times New Roman"/>
          <w:lang w:eastAsia="ja-JP"/>
        </w:rPr>
        <w:t>inter-frequency and inter-RAT (i.e. EUTRA) measurements.</w:t>
      </w:r>
    </w:p>
    <w:p w:rsidR="00044E0E" w:rsidRDefault="003A1A86">
      <w:pPr>
        <w:keepNext/>
        <w:keepLines/>
        <w:overflowPunct w:val="0"/>
        <w:autoSpaceDE w:val="0"/>
        <w:autoSpaceDN w:val="0"/>
        <w:adjustRightInd w:val="0"/>
        <w:spacing w:before="60"/>
        <w:jc w:val="center"/>
        <w:rPr>
          <w:rFonts w:ascii="Arial" w:eastAsia="Times New Roman" w:hAnsi="Arial" w:cs="Arial"/>
          <w:lang w:eastAsia="ja-JP"/>
        </w:rPr>
      </w:pPr>
      <w:r>
        <w:rPr>
          <w:rFonts w:ascii="Arial" w:eastAsia="Times New Roman" w:hAnsi="Arial" w:cs="Arial"/>
          <w:b/>
          <w:i/>
          <w:iCs/>
          <w:lang w:eastAsia="zh-CN"/>
        </w:rPr>
        <w:t>VarMeasIdleConfig UE</w:t>
      </w:r>
      <w:r>
        <w:rPr>
          <w:rFonts w:ascii="Arial" w:eastAsia="Times New Roman" w:hAnsi="Arial" w:cs="Arial"/>
          <w:b/>
          <w:lang w:eastAsia="ja-JP"/>
        </w:rPr>
        <w:t xml:space="preserve"> variable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TAG-VARMEASIDLECONFIG-START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VarMeasIdleConfig-r16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measIdleCarrierListNR-r16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(1..maxFreqIdle-r16))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MeasIdleCarrierNR-r16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measIdleCarrierListEUTRA-r16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(1..maxFreqIdle-r16))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MeasIdleCarrierEUTRA-r16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measIdleDuration-r16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{sec10, sec30, sec60, sec120, sec180, sec240, sec300, spare},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validityAreaList-r16          ValidityAreaList-r16                                                           </w:t>
      </w:r>
      <w:r>
        <w:rPr>
          <w:rFonts w:ascii="Courier New" w:eastAsia="Times New Roman" w:hAnsi="Courier New" w:cs="Courier New"/>
          <w:color w:val="993366"/>
          <w:sz w:val="16"/>
          <w:lang w:eastAsia="en-GB"/>
        </w:rPr>
        <w:t>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TAG-VARMEASIDLECONFIG-STOP</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044E0E" w:rsidRDefault="00044E0E">
      <w:pPr>
        <w:overflowPunct w:val="0"/>
        <w:autoSpaceDE w:val="0"/>
        <w:autoSpaceDN w:val="0"/>
        <w:adjustRightInd w:val="0"/>
        <w:rPr>
          <w:rFonts w:eastAsia="Times New Roman"/>
          <w:lang w:eastAsia="ja-JP"/>
        </w:rPr>
      </w:pPr>
    </w:p>
    <w:p w:rsidR="00044E0E" w:rsidRDefault="003A1A86">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41" w:name="_Toc124713619"/>
      <w:bookmarkStart w:id="642" w:name="_Toc60777590"/>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zh-CN"/>
        </w:rPr>
        <w:t>VarMeasIdleReport</w:t>
      </w:r>
      <w:bookmarkEnd w:id="641"/>
      <w:bookmarkEnd w:id="642"/>
    </w:p>
    <w:p w:rsidR="00044E0E" w:rsidRDefault="003A1A86">
      <w:pPr>
        <w:overflowPunct w:val="0"/>
        <w:autoSpaceDE w:val="0"/>
        <w:autoSpaceDN w:val="0"/>
        <w:adjustRightInd w:val="0"/>
        <w:rPr>
          <w:rFonts w:eastAsia="Times New Roman"/>
          <w:lang w:eastAsia="ja-JP"/>
        </w:rPr>
      </w:pPr>
      <w:r>
        <w:rPr>
          <w:rFonts w:eastAsia="Times New Roman"/>
          <w:lang w:eastAsia="ja-JP"/>
        </w:rPr>
        <w:t xml:space="preserve">The UE variable </w:t>
      </w:r>
      <w:r>
        <w:rPr>
          <w:rFonts w:eastAsia="Times New Roman"/>
          <w:i/>
          <w:lang w:eastAsia="ja-JP"/>
        </w:rPr>
        <w:t>VarMeasIdleReport</w:t>
      </w:r>
      <w:r>
        <w:rPr>
          <w:rFonts w:eastAsia="Times New Roman"/>
          <w:lang w:eastAsia="ja-JP"/>
        </w:rPr>
        <w:t xml:space="preserve"> includes the logged measurements information.</w:t>
      </w:r>
    </w:p>
    <w:p w:rsidR="00044E0E" w:rsidRDefault="003A1A86">
      <w:pPr>
        <w:keepNext/>
        <w:keepLines/>
        <w:overflowPunct w:val="0"/>
        <w:autoSpaceDE w:val="0"/>
        <w:autoSpaceDN w:val="0"/>
        <w:adjustRightInd w:val="0"/>
        <w:spacing w:before="60"/>
        <w:jc w:val="center"/>
        <w:rPr>
          <w:rFonts w:ascii="Arial" w:eastAsia="Times New Roman" w:hAnsi="Arial" w:cs="Arial"/>
          <w:lang w:eastAsia="ja-JP"/>
        </w:rPr>
      </w:pPr>
      <w:r>
        <w:rPr>
          <w:rFonts w:ascii="Arial" w:eastAsia="Times New Roman" w:hAnsi="Arial" w:cs="Arial"/>
          <w:b/>
          <w:i/>
          <w:iCs/>
          <w:lang w:eastAsia="zh-CN"/>
        </w:rPr>
        <w:t>VarMeasIdleReport UE</w:t>
      </w:r>
      <w:r>
        <w:rPr>
          <w:rFonts w:ascii="Arial" w:eastAsia="Times New Roman" w:hAnsi="Arial" w:cs="Arial"/>
          <w:b/>
          <w:lang w:eastAsia="ja-JP"/>
        </w:rPr>
        <w:t xml:space="preserve"> variable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TAG-VARMEASIDLEREPORT-START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VarMeasIdleReport-r16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measReportIdleNR-r16         MeasResultIdleNR-r16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measReportIdleEUTRA-r16      MeasResultIdleEUTRA-r16                  </w:t>
      </w:r>
      <w:r>
        <w:rPr>
          <w:rFonts w:ascii="Courier New" w:eastAsia="Times New Roman" w:hAnsi="Courier New" w:cs="Courier New"/>
          <w:color w:val="993366"/>
          <w:sz w:val="16"/>
          <w:lang w:eastAsia="en-GB"/>
        </w:rPr>
        <w:t>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TAG-VARMEASIDLEREPORT-STOP</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044E0E" w:rsidRDefault="00044E0E">
      <w:pPr>
        <w:overflowPunct w:val="0"/>
        <w:autoSpaceDE w:val="0"/>
        <w:autoSpaceDN w:val="0"/>
        <w:adjustRightInd w:val="0"/>
        <w:rPr>
          <w:rFonts w:eastAsia="Times New Roman"/>
          <w:lang w:eastAsia="ja-JP"/>
        </w:rPr>
      </w:pPr>
    </w:p>
    <w:p w:rsidR="00044E0E" w:rsidRDefault="003A1A86">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643" w:name="_Toc124713620"/>
      <w:bookmarkStart w:id="644" w:name="_Toc60777591"/>
      <w:r>
        <w:rPr>
          <w:rFonts w:ascii="Arial" w:eastAsia="MS Mincho" w:hAnsi="Arial"/>
          <w:sz w:val="24"/>
          <w:lang w:eastAsia="ja-JP"/>
        </w:rPr>
        <w:lastRenderedPageBreak/>
        <w:t>–</w:t>
      </w:r>
      <w:r>
        <w:rPr>
          <w:rFonts w:ascii="Arial" w:eastAsia="MS Mincho" w:hAnsi="Arial"/>
          <w:sz w:val="24"/>
          <w:lang w:eastAsia="ja-JP"/>
        </w:rPr>
        <w:tab/>
      </w:r>
      <w:r>
        <w:rPr>
          <w:rFonts w:ascii="Arial" w:eastAsia="MS Mincho" w:hAnsi="Arial"/>
          <w:i/>
          <w:sz w:val="24"/>
          <w:lang w:eastAsia="ja-JP"/>
        </w:rPr>
        <w:t>VarMeasReportList</w:t>
      </w:r>
      <w:bookmarkEnd w:id="643"/>
      <w:bookmarkEnd w:id="644"/>
    </w:p>
    <w:p w:rsidR="00044E0E" w:rsidRDefault="003A1A86">
      <w:pPr>
        <w:overflowPunct w:val="0"/>
        <w:autoSpaceDE w:val="0"/>
        <w:autoSpaceDN w:val="0"/>
        <w:adjustRightInd w:val="0"/>
        <w:rPr>
          <w:rFonts w:eastAsia="MS Mincho"/>
          <w:lang w:eastAsia="ja-JP"/>
        </w:rPr>
      </w:pPr>
      <w:r>
        <w:rPr>
          <w:rFonts w:eastAsia="Times New Roman"/>
          <w:lang w:eastAsia="ja-JP"/>
        </w:rPr>
        <w:t xml:space="preserve">The UE variable </w:t>
      </w:r>
      <w:r>
        <w:rPr>
          <w:rFonts w:eastAsia="Times New Roman"/>
          <w:i/>
          <w:lang w:eastAsia="ja-JP"/>
        </w:rPr>
        <w:t>VarMeasReportList</w:t>
      </w:r>
      <w:r>
        <w:rPr>
          <w:rFonts w:eastAsia="Times New Roman"/>
          <w:lang w:eastAsia="ja-JP"/>
        </w:rPr>
        <w:t xml:space="preserve"> includes information about the measurements for which the triggering conditions have been met.</w:t>
      </w:r>
    </w:p>
    <w:p w:rsidR="00044E0E" w:rsidRDefault="003A1A86">
      <w:pPr>
        <w:keepNext/>
        <w:keepLines/>
        <w:overflowPunct w:val="0"/>
        <w:autoSpaceDE w:val="0"/>
        <w:autoSpaceDN w:val="0"/>
        <w:adjustRightInd w:val="0"/>
        <w:spacing w:before="60"/>
        <w:jc w:val="center"/>
        <w:rPr>
          <w:rFonts w:ascii="Arial" w:eastAsia="Times New Roman" w:hAnsi="Arial" w:cs="Arial"/>
          <w:b/>
          <w:bCs/>
          <w:i/>
          <w:iCs/>
          <w:lang w:eastAsia="ja-JP"/>
        </w:rPr>
      </w:pPr>
      <w:r>
        <w:rPr>
          <w:rFonts w:ascii="Arial" w:eastAsia="Times New Roman" w:hAnsi="Arial" w:cs="Arial"/>
          <w:b/>
          <w:bCs/>
          <w:i/>
          <w:iCs/>
          <w:lang w:eastAsia="ja-JP"/>
        </w:rPr>
        <w:t>VarMeasReportList UE variable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TAG-VARMEASREPORTLIST-START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VarMeasReportList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(1..maxNrofMeasId))</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VarMeasReport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VarMeasReport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List of measurement that have been triggered</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measId                              MeasId,</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cellsTriggeredList                  CellsTriggeredList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numberOfReportsSent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cli-TriggeredList-r16               CLI-TriggeredList-r16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tx-PoolMeasToAddModListNR-r16       Tx-PoolMeasList-r16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relaysTriggeredList-r17             RelaysTriggeredList-r17         </w:t>
      </w:r>
      <w:r>
        <w:rPr>
          <w:rFonts w:ascii="Courier New" w:eastAsia="Times New Roman" w:hAnsi="Courier New" w:cs="Courier New"/>
          <w:color w:val="993366"/>
          <w:sz w:val="16"/>
          <w:lang w:eastAsia="en-GB"/>
        </w:rPr>
        <w:t>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CellsTriggeredList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(1..maxNrofCellMeas))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physCellId                          PhysCellId,</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physCellIdEUTRA                     EUTRA-PhysCellId,</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physCellIdUTRA-FDD-r16              PhysCellIdUTRA-FDD-r16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CLI-TriggeredList-r16 ::=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srs-RSRP-TriggeredList-r16          SRS-RSRP-TriggeredList-r16,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cli-RSSI-TriggeredList-r16          CLI-RSSI-TriggeredList-r16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SRS-RSRP-TriggeredList-r16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 maxNrofCLI-SRS-Resources-r16))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SRS-ResourceId</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CLI-RSSI-TriggeredList-r16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 maxNrofCLI-RSSI-Resources-r16))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RSSI-ResourceId-r16</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RelaysTriggeredList-r17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 maxNrofRelayMeas-r17))</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SL-SourceIdentity-r17</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TAG-VARMEASREPORTLIST-STOP</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044E0E" w:rsidRDefault="00044E0E">
      <w:pPr>
        <w:overflowPunct w:val="0"/>
        <w:autoSpaceDE w:val="0"/>
        <w:autoSpaceDN w:val="0"/>
        <w:adjustRightInd w:val="0"/>
        <w:rPr>
          <w:rFonts w:eastAsia="Yu Mincho"/>
          <w:b/>
          <w:lang w:eastAsia="ja-JP"/>
        </w:rPr>
      </w:pPr>
    </w:p>
    <w:p w:rsidR="00044E0E" w:rsidRDefault="003A1A86">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645" w:name="_Toc124713621"/>
      <w:bookmarkStart w:id="646" w:name="_Toc60777592"/>
      <w:r>
        <w:rPr>
          <w:rFonts w:ascii="Arial" w:eastAsia="MS Mincho" w:hAnsi="Arial"/>
          <w:sz w:val="24"/>
          <w:lang w:eastAsia="ja-JP"/>
        </w:rPr>
        <w:t>–</w:t>
      </w:r>
      <w:r>
        <w:rPr>
          <w:rFonts w:ascii="Arial" w:eastAsia="MS Mincho" w:hAnsi="Arial"/>
          <w:sz w:val="24"/>
          <w:lang w:eastAsia="ja-JP"/>
        </w:rPr>
        <w:tab/>
      </w:r>
      <w:r>
        <w:rPr>
          <w:rFonts w:ascii="Arial" w:eastAsia="MS Mincho" w:hAnsi="Arial"/>
          <w:i/>
          <w:iCs/>
          <w:sz w:val="24"/>
          <w:lang w:eastAsia="ja-JP"/>
        </w:rPr>
        <w:t>VarMeasReportListSL</w:t>
      </w:r>
      <w:bookmarkEnd w:id="645"/>
      <w:bookmarkEnd w:id="646"/>
    </w:p>
    <w:p w:rsidR="00044E0E" w:rsidRDefault="003A1A86">
      <w:pPr>
        <w:overflowPunct w:val="0"/>
        <w:autoSpaceDE w:val="0"/>
        <w:autoSpaceDN w:val="0"/>
        <w:adjustRightInd w:val="0"/>
        <w:rPr>
          <w:rFonts w:eastAsia="MS Mincho"/>
          <w:lang w:eastAsia="ja-JP"/>
        </w:rPr>
      </w:pPr>
      <w:r>
        <w:rPr>
          <w:rFonts w:eastAsia="Times New Roman"/>
          <w:lang w:eastAsia="ja-JP"/>
        </w:rPr>
        <w:t xml:space="preserve">The UE variable </w:t>
      </w:r>
      <w:r>
        <w:rPr>
          <w:rFonts w:eastAsia="Times New Roman"/>
          <w:i/>
          <w:lang w:eastAsia="ja-JP"/>
        </w:rPr>
        <w:t>VarMeasReportListSL</w:t>
      </w:r>
      <w:r>
        <w:rPr>
          <w:rFonts w:eastAsia="Times New Roman"/>
          <w:lang w:eastAsia="ja-JP"/>
        </w:rPr>
        <w:t xml:space="preserve"> includes information about the NR sidelink measurements for which the triggering conditions have been met.</w:t>
      </w:r>
    </w:p>
    <w:p w:rsidR="00044E0E" w:rsidRDefault="003A1A86">
      <w:pPr>
        <w:keepNext/>
        <w:keepLines/>
        <w:overflowPunct w:val="0"/>
        <w:autoSpaceDE w:val="0"/>
        <w:autoSpaceDN w:val="0"/>
        <w:adjustRightInd w:val="0"/>
        <w:spacing w:before="60"/>
        <w:jc w:val="center"/>
        <w:rPr>
          <w:rFonts w:ascii="Arial" w:eastAsia="Times New Roman" w:hAnsi="Arial" w:cs="Arial"/>
          <w:lang w:eastAsia="ja-JP"/>
        </w:rPr>
      </w:pPr>
      <w:r>
        <w:rPr>
          <w:rFonts w:ascii="Arial" w:eastAsia="Times New Roman" w:hAnsi="Arial" w:cs="Arial"/>
          <w:b/>
          <w:i/>
          <w:iCs/>
          <w:lang w:eastAsia="ja-JP"/>
        </w:rPr>
        <w:t>VarMeasReportListSL UE</w:t>
      </w:r>
      <w:r>
        <w:rPr>
          <w:rFonts w:ascii="Arial" w:eastAsia="Times New Roman" w:hAnsi="Arial" w:cs="Arial"/>
          <w:b/>
          <w:lang w:eastAsia="ja-JP"/>
        </w:rPr>
        <w:t xml:space="preserve"> variable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TAG-VARMEASREPORTLISTSL-START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VarMeasReportListSL-r16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(1..maxNrofSL-MeasId-r16))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VarMeasReportSL-r16</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VarMeasReportSL-r16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List of NR sidelink measurement that have been triggered</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sl-MeasId-r16                             SL-MeasId-r16,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sl-FrequencyTriggeredList-r16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(1..maxNrofFreqSL-r16))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ARFCN-ValueNR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sl-NumberOfReportsSent-r16                </w:t>
      </w:r>
      <w:r>
        <w:rPr>
          <w:rFonts w:ascii="Courier New" w:eastAsia="Times New Roman" w:hAnsi="Courier New" w:cs="Courier New"/>
          <w:color w:val="993366"/>
          <w:sz w:val="16"/>
          <w:lang w:eastAsia="en-GB"/>
        </w:rPr>
        <w:t>INTEGER</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TAG-VARMEASREPORTLISTSL-STOP</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044E0E" w:rsidRDefault="00044E0E">
      <w:pPr>
        <w:overflowPunct w:val="0"/>
        <w:autoSpaceDE w:val="0"/>
        <w:autoSpaceDN w:val="0"/>
        <w:adjustRightInd w:val="0"/>
        <w:rPr>
          <w:rFonts w:eastAsia="Yu Mincho"/>
          <w:b/>
          <w:lang w:eastAsia="ja-JP"/>
        </w:rPr>
      </w:pPr>
    </w:p>
    <w:p w:rsidR="00044E0E" w:rsidRDefault="003A1A86">
      <w:pPr>
        <w:keepNext/>
        <w:keepLines/>
        <w:overflowPunct w:val="0"/>
        <w:autoSpaceDE w:val="0"/>
        <w:autoSpaceDN w:val="0"/>
        <w:adjustRightInd w:val="0"/>
        <w:spacing w:before="120"/>
        <w:ind w:left="1418" w:hanging="1418"/>
        <w:outlineLvl w:val="3"/>
        <w:rPr>
          <w:rFonts w:ascii="Arial" w:eastAsia="Times New Roman" w:hAnsi="Arial"/>
          <w:i/>
          <w:sz w:val="24"/>
          <w:lang w:eastAsia="ja-JP"/>
        </w:rPr>
      </w:pPr>
      <w:bookmarkStart w:id="647" w:name="_Toc124713622"/>
      <w:bookmarkStart w:id="648" w:name="_Toc60777593"/>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VarMobilityHistoryReport</w:t>
      </w:r>
      <w:bookmarkEnd w:id="647"/>
      <w:bookmarkEnd w:id="648"/>
    </w:p>
    <w:p w:rsidR="00044E0E" w:rsidRDefault="003A1A86">
      <w:pPr>
        <w:overflowPunct w:val="0"/>
        <w:autoSpaceDE w:val="0"/>
        <w:autoSpaceDN w:val="0"/>
        <w:adjustRightInd w:val="0"/>
        <w:rPr>
          <w:rFonts w:eastAsia="Times New Roman"/>
          <w:lang w:eastAsia="ja-JP"/>
        </w:rPr>
      </w:pPr>
      <w:r>
        <w:rPr>
          <w:rFonts w:eastAsia="Times New Roman"/>
          <w:lang w:eastAsia="ja-JP"/>
        </w:rPr>
        <w:t xml:space="preserve">The UE variable </w:t>
      </w:r>
      <w:r>
        <w:rPr>
          <w:rFonts w:eastAsia="Times New Roman"/>
          <w:i/>
          <w:lang w:eastAsia="ja-JP"/>
        </w:rPr>
        <w:t>VarMobilityHistoryReport</w:t>
      </w:r>
      <w:r>
        <w:rPr>
          <w:rFonts w:eastAsia="Times New Roman"/>
          <w:lang w:eastAsia="ja-JP"/>
        </w:rPr>
        <w:t xml:space="preserve"> includes the mobility history information.</w:t>
      </w:r>
    </w:p>
    <w:p w:rsidR="00044E0E" w:rsidRDefault="003A1A86">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bCs/>
          <w:i/>
          <w:iCs/>
          <w:lang w:eastAsia="ja-JP"/>
        </w:rPr>
        <w:t>VarMobilityHistoryReport</w:t>
      </w:r>
      <w:r>
        <w:rPr>
          <w:rFonts w:ascii="Arial" w:eastAsia="Times New Roman" w:hAnsi="Arial" w:cs="Arial"/>
          <w:b/>
          <w:lang w:eastAsia="ja-JP"/>
        </w:rPr>
        <w:t xml:space="preserve"> UE variable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TAG-VARMOBILITYHISTORYREPORT-START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VarMobilityHistoryReport-r16 ::= VisitedCellInfoList-r16</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VarMobilityHistoryReport-r17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visitedCellInfoList-r16          VisitedCellInfoList-r16,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visitedPSCellInfoListReport-r17  VisitedPSCellInfoList-r17         </w:t>
      </w:r>
      <w:r>
        <w:rPr>
          <w:rFonts w:ascii="Courier New" w:eastAsia="Times New Roman" w:hAnsi="Courier New" w:cs="Courier New"/>
          <w:color w:val="993366"/>
          <w:sz w:val="16"/>
          <w:lang w:eastAsia="en-GB"/>
        </w:rPr>
        <w:t>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TAG-VARMOBILITYHISTORYREPORT-STOP</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044E0E" w:rsidRDefault="00044E0E">
      <w:pPr>
        <w:overflowPunct w:val="0"/>
        <w:autoSpaceDE w:val="0"/>
        <w:autoSpaceDN w:val="0"/>
        <w:adjustRightInd w:val="0"/>
        <w:rPr>
          <w:rFonts w:eastAsia="Times New Roman"/>
          <w:lang w:eastAsia="ja-JP"/>
        </w:rPr>
      </w:pPr>
    </w:p>
    <w:p w:rsidR="00044E0E" w:rsidRDefault="003A1A86">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649" w:name="_Toc124713623"/>
      <w:bookmarkStart w:id="650" w:name="_Toc60777594"/>
      <w:r>
        <w:rPr>
          <w:rFonts w:ascii="Arial" w:eastAsia="MS Mincho" w:hAnsi="Arial"/>
          <w:sz w:val="24"/>
          <w:lang w:eastAsia="ja-JP"/>
        </w:rPr>
        <w:t>–</w:t>
      </w:r>
      <w:r>
        <w:rPr>
          <w:rFonts w:ascii="Arial" w:eastAsia="MS Mincho" w:hAnsi="Arial"/>
          <w:sz w:val="24"/>
          <w:lang w:eastAsia="ja-JP"/>
        </w:rPr>
        <w:tab/>
      </w:r>
      <w:r>
        <w:rPr>
          <w:rFonts w:ascii="Arial" w:eastAsia="MS Mincho" w:hAnsi="Arial"/>
          <w:i/>
          <w:sz w:val="24"/>
          <w:lang w:eastAsia="ja-JP"/>
        </w:rPr>
        <w:t>VarPendingRNA-Update</w:t>
      </w:r>
      <w:bookmarkEnd w:id="649"/>
      <w:bookmarkEnd w:id="650"/>
    </w:p>
    <w:p w:rsidR="00044E0E" w:rsidRDefault="003A1A86">
      <w:pPr>
        <w:overflowPunct w:val="0"/>
        <w:autoSpaceDE w:val="0"/>
        <w:autoSpaceDN w:val="0"/>
        <w:adjustRightInd w:val="0"/>
        <w:rPr>
          <w:rFonts w:eastAsia="MS Mincho"/>
          <w:lang w:eastAsia="ja-JP"/>
        </w:rPr>
      </w:pPr>
      <w:r>
        <w:rPr>
          <w:rFonts w:eastAsia="Times New Roman"/>
          <w:lang w:eastAsia="ja-JP"/>
        </w:rPr>
        <w:t xml:space="preserve">The UE variable </w:t>
      </w:r>
      <w:r>
        <w:rPr>
          <w:rFonts w:eastAsia="Times New Roman"/>
          <w:i/>
          <w:lang w:eastAsia="ja-JP"/>
        </w:rPr>
        <w:t>VarPendingRNA-Update</w:t>
      </w:r>
      <w:r>
        <w:rPr>
          <w:rFonts w:eastAsia="Times New Roman"/>
          <w:lang w:eastAsia="ja-JP"/>
        </w:rPr>
        <w:t xml:space="preserve"> </w:t>
      </w:r>
      <w:r>
        <w:rPr>
          <w:rFonts w:eastAsia="Times New Roman"/>
          <w:iCs/>
          <w:lang w:eastAsia="ja-JP"/>
        </w:rPr>
        <w:t xml:space="preserve">indicates whether there is a pending RNA update procedure or not. The setting of this BOOLEAN variable to </w:t>
      </w:r>
      <w:r>
        <w:rPr>
          <w:rFonts w:eastAsia="Times New Roman"/>
          <w:i/>
          <w:iCs/>
          <w:lang w:eastAsia="en-GB"/>
        </w:rPr>
        <w:t>true</w:t>
      </w:r>
      <w:r>
        <w:rPr>
          <w:rFonts w:eastAsia="Times New Roman"/>
          <w:iCs/>
          <w:lang w:eastAsia="ja-JP"/>
        </w:rPr>
        <w:t xml:space="preserve"> means that there is a pending RNA Update procedure.</w:t>
      </w:r>
    </w:p>
    <w:p w:rsidR="00044E0E" w:rsidRDefault="003A1A86">
      <w:pPr>
        <w:keepNext/>
        <w:keepLines/>
        <w:overflowPunct w:val="0"/>
        <w:autoSpaceDE w:val="0"/>
        <w:autoSpaceDN w:val="0"/>
        <w:adjustRightInd w:val="0"/>
        <w:spacing w:before="60"/>
        <w:jc w:val="center"/>
        <w:rPr>
          <w:rFonts w:ascii="Arial" w:eastAsia="Times New Roman" w:hAnsi="Arial" w:cs="Arial"/>
          <w:b/>
          <w:bCs/>
          <w:i/>
          <w:iCs/>
          <w:lang w:eastAsia="ja-JP"/>
        </w:rPr>
      </w:pPr>
      <w:r>
        <w:rPr>
          <w:rFonts w:ascii="Arial" w:eastAsia="Times New Roman" w:hAnsi="Arial" w:cs="Arial"/>
          <w:b/>
          <w:bCs/>
          <w:i/>
          <w:iCs/>
          <w:lang w:eastAsia="ja-JP"/>
        </w:rPr>
        <w:t>VarPendingRNA-Update UE variable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TAG-VARPENDINGRNA-UPDATE-START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VarPendingRNA-Update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pendingRNA-Update                   </w:t>
      </w:r>
      <w:r>
        <w:rPr>
          <w:rFonts w:ascii="Courier New" w:eastAsia="Times New Roman" w:hAnsi="Courier New" w:cs="Courier New"/>
          <w:color w:val="993366"/>
          <w:sz w:val="16"/>
          <w:lang w:eastAsia="en-GB"/>
        </w:rPr>
        <w:t>BOOLEAN</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TAG-VARPENDINGRNA-UPDATE-STOP</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044E0E" w:rsidRDefault="003A1A86">
      <w:pPr>
        <w:keepNext/>
        <w:keepLines/>
        <w:overflowPunct w:val="0"/>
        <w:autoSpaceDE w:val="0"/>
        <w:autoSpaceDN w:val="0"/>
        <w:adjustRightInd w:val="0"/>
        <w:spacing w:before="120"/>
        <w:ind w:left="1418" w:hanging="1418"/>
        <w:outlineLvl w:val="3"/>
        <w:rPr>
          <w:ins w:id="651" w:author="Huawei, HiSilicon" w:date="2023-03-30T16:10:00Z"/>
          <w:rFonts w:ascii="Arial" w:eastAsia="MS Mincho" w:hAnsi="Arial"/>
          <w:sz w:val="24"/>
          <w:lang w:eastAsia="ja-JP"/>
        </w:rPr>
      </w:pPr>
      <w:ins w:id="652" w:author="Huawei, HiSilicon" w:date="2023-03-30T16:10:00Z">
        <w:r>
          <w:rPr>
            <w:rFonts w:ascii="Arial" w:eastAsia="MS Mincho" w:hAnsi="Arial"/>
            <w:sz w:val="24"/>
            <w:lang w:eastAsia="ja-JP"/>
          </w:rPr>
          <w:lastRenderedPageBreak/>
          <w:t>–</w:t>
        </w:r>
        <w:r>
          <w:rPr>
            <w:rFonts w:ascii="Arial" w:eastAsia="MS Mincho" w:hAnsi="Arial"/>
            <w:sz w:val="24"/>
            <w:lang w:eastAsia="ja-JP"/>
          </w:rPr>
          <w:tab/>
        </w:r>
      </w:ins>
      <w:ins w:id="653" w:author="Huawei, HiSilicon" w:date="2023-03-30T16:11:00Z">
        <w:r>
          <w:rPr>
            <w:rFonts w:ascii="Arial" w:eastAsia="MS Mincho" w:hAnsi="Arial"/>
            <w:i/>
            <w:sz w:val="24"/>
            <w:lang w:eastAsia="ja-JP"/>
          </w:rPr>
          <w:t>VarPendingMulticastReceptionRequest</w:t>
        </w:r>
      </w:ins>
    </w:p>
    <w:p w:rsidR="00044E0E" w:rsidRDefault="003A1A86">
      <w:pPr>
        <w:overflowPunct w:val="0"/>
        <w:autoSpaceDE w:val="0"/>
        <w:autoSpaceDN w:val="0"/>
        <w:adjustRightInd w:val="0"/>
        <w:rPr>
          <w:ins w:id="654" w:author="Huawei, HiSilicon" w:date="2023-03-30T16:10:00Z"/>
          <w:rFonts w:eastAsia="MS Mincho"/>
          <w:lang w:eastAsia="ja-JP"/>
        </w:rPr>
      </w:pPr>
      <w:ins w:id="655" w:author="Huawei, HiSilicon" w:date="2023-03-30T16:10:00Z">
        <w:r>
          <w:rPr>
            <w:rFonts w:eastAsia="Times New Roman"/>
            <w:lang w:eastAsia="ja-JP"/>
          </w:rPr>
          <w:t>The UE variable</w:t>
        </w:r>
      </w:ins>
      <w:ins w:id="656" w:author="Huawei, HiSilicon" w:date="2023-03-30T16:12:00Z">
        <w:r>
          <w:t xml:space="preserve"> </w:t>
        </w:r>
        <w:r>
          <w:rPr>
            <w:rFonts w:eastAsia="Times New Roman"/>
            <w:i/>
            <w:lang w:eastAsia="ja-JP"/>
          </w:rPr>
          <w:t>VarPendingMulticastReceptionRequest</w:t>
        </w:r>
      </w:ins>
      <w:ins w:id="657" w:author="Huawei, HiSilicon" w:date="2023-03-30T16:10:00Z">
        <w:r>
          <w:rPr>
            <w:rFonts w:eastAsia="Times New Roman"/>
            <w:lang w:eastAsia="ja-JP"/>
          </w:rPr>
          <w:t xml:space="preserve"> </w:t>
        </w:r>
        <w:r>
          <w:rPr>
            <w:rFonts w:eastAsia="Times New Roman"/>
            <w:iCs/>
            <w:lang w:eastAsia="ja-JP"/>
          </w:rPr>
          <w:t xml:space="preserve">indicates whether there is a pending </w:t>
        </w:r>
      </w:ins>
      <w:ins w:id="658" w:author="Huawei, HiSilicon" w:date="2023-03-30T16:12:00Z">
        <w:r>
          <w:rPr>
            <w:rFonts w:eastAsia="Times New Roman"/>
            <w:iCs/>
            <w:lang w:eastAsia="ja-JP"/>
          </w:rPr>
          <w:t>multicast reception request</w:t>
        </w:r>
      </w:ins>
      <w:ins w:id="659" w:author="Huawei, HiSilicon" w:date="2023-03-30T16:10:00Z">
        <w:r>
          <w:rPr>
            <w:rFonts w:eastAsia="Times New Roman"/>
            <w:iCs/>
            <w:lang w:eastAsia="ja-JP"/>
          </w:rPr>
          <w:t xml:space="preserve"> procedure or not. The setting of this BOOLEAN variable to </w:t>
        </w:r>
        <w:r>
          <w:rPr>
            <w:rFonts w:eastAsia="Times New Roman"/>
            <w:i/>
            <w:iCs/>
            <w:lang w:eastAsia="en-GB"/>
          </w:rPr>
          <w:t>true</w:t>
        </w:r>
        <w:r>
          <w:rPr>
            <w:rFonts w:eastAsia="Times New Roman"/>
            <w:iCs/>
            <w:lang w:eastAsia="ja-JP"/>
          </w:rPr>
          <w:t xml:space="preserve"> means that there is a pending </w:t>
        </w:r>
      </w:ins>
      <w:ins w:id="660" w:author="Huawei, HiSilicon" w:date="2023-03-30T16:12:00Z">
        <w:r>
          <w:rPr>
            <w:rFonts w:eastAsia="Times New Roman"/>
            <w:iCs/>
            <w:lang w:eastAsia="ja-JP"/>
          </w:rPr>
          <w:t>multicast reception request</w:t>
        </w:r>
      </w:ins>
      <w:ins w:id="661" w:author="Huawei, HiSilicon" w:date="2023-03-30T16:10:00Z">
        <w:r>
          <w:rPr>
            <w:rFonts w:eastAsia="Times New Roman"/>
            <w:iCs/>
            <w:lang w:eastAsia="ja-JP"/>
          </w:rPr>
          <w:t xml:space="preserve"> procedure.</w:t>
        </w:r>
      </w:ins>
    </w:p>
    <w:p w:rsidR="00044E0E" w:rsidRDefault="003A1A86">
      <w:pPr>
        <w:keepNext/>
        <w:keepLines/>
        <w:overflowPunct w:val="0"/>
        <w:autoSpaceDE w:val="0"/>
        <w:autoSpaceDN w:val="0"/>
        <w:adjustRightInd w:val="0"/>
        <w:spacing w:before="60"/>
        <w:jc w:val="center"/>
        <w:rPr>
          <w:ins w:id="662" w:author="Huawei, HiSilicon" w:date="2023-03-30T16:10:00Z"/>
          <w:rFonts w:ascii="Arial" w:eastAsia="Times New Roman" w:hAnsi="Arial" w:cs="Arial"/>
          <w:b/>
          <w:bCs/>
          <w:i/>
          <w:iCs/>
          <w:lang w:eastAsia="ja-JP"/>
        </w:rPr>
      </w:pPr>
      <w:ins w:id="663" w:author="Huawei, HiSilicon" w:date="2023-03-30T16:12:00Z">
        <w:r>
          <w:rPr>
            <w:rFonts w:ascii="Arial" w:eastAsia="Times New Roman" w:hAnsi="Arial" w:cs="Arial"/>
            <w:b/>
            <w:bCs/>
            <w:i/>
            <w:iCs/>
            <w:lang w:eastAsia="ja-JP"/>
          </w:rPr>
          <w:t>VarPendingMulticastReceptionRequest</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64" w:author="Huawei, HiSilicon" w:date="2023-03-30T16:10:00Z"/>
          <w:rFonts w:ascii="Courier New" w:eastAsia="Times New Roman" w:hAnsi="Courier New" w:cs="Courier New"/>
          <w:color w:val="808080"/>
          <w:sz w:val="16"/>
          <w:lang w:eastAsia="en-GB"/>
        </w:rPr>
      </w:pPr>
      <w:ins w:id="665" w:author="Huawei, HiSilicon" w:date="2023-03-30T16:10:00Z">
        <w:r>
          <w:rPr>
            <w:rFonts w:ascii="Courier New" w:eastAsia="Times New Roman" w:hAnsi="Courier New" w:cs="Courier New"/>
            <w:color w:val="808080"/>
            <w:sz w:val="16"/>
            <w:lang w:eastAsia="en-GB"/>
          </w:rPr>
          <w:t>-- ASN1START</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66" w:author="Huawei, HiSilicon" w:date="2023-03-30T16:10:00Z"/>
          <w:rFonts w:ascii="Courier New" w:eastAsia="Times New Roman" w:hAnsi="Courier New" w:cs="Courier New"/>
          <w:color w:val="808080"/>
          <w:sz w:val="16"/>
          <w:lang w:eastAsia="en-GB"/>
        </w:rPr>
      </w:pPr>
      <w:ins w:id="667" w:author="Huawei, HiSilicon" w:date="2023-03-30T16:10:00Z">
        <w:r>
          <w:rPr>
            <w:rFonts w:ascii="Courier New" w:eastAsia="Times New Roman" w:hAnsi="Courier New" w:cs="Courier New"/>
            <w:color w:val="808080"/>
            <w:sz w:val="16"/>
            <w:lang w:eastAsia="en-GB"/>
          </w:rPr>
          <w:t>-- TAG-VARPENDING</w:t>
        </w:r>
      </w:ins>
      <w:ins w:id="668" w:author="Huawei, HiSilicon" w:date="2023-03-30T16:13:00Z">
        <w:r>
          <w:rPr>
            <w:rFonts w:ascii="Courier New" w:eastAsia="Times New Roman" w:hAnsi="Courier New" w:cs="Courier New"/>
            <w:caps/>
            <w:color w:val="808080"/>
            <w:sz w:val="16"/>
            <w:lang w:eastAsia="en-GB"/>
          </w:rPr>
          <w:t>MulticastReceptionRequest</w:t>
        </w:r>
      </w:ins>
      <w:ins w:id="669" w:author="Huawei, HiSilicon" w:date="2023-03-30T16:10:00Z">
        <w:r>
          <w:rPr>
            <w:rFonts w:ascii="Courier New" w:eastAsia="Times New Roman" w:hAnsi="Courier New" w:cs="Courier New"/>
            <w:color w:val="808080"/>
            <w:sz w:val="16"/>
            <w:lang w:eastAsia="en-GB"/>
          </w:rPr>
          <w:t>-START</w:t>
        </w:r>
      </w:ins>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70" w:author="Huawei, HiSilicon" w:date="2023-03-30T16:10:00Z"/>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71" w:author="Huawei, HiSilicon" w:date="2023-03-30T16:10:00Z"/>
          <w:rFonts w:ascii="Courier New" w:eastAsia="Times New Roman" w:hAnsi="Courier New" w:cs="Courier New"/>
          <w:sz w:val="16"/>
          <w:lang w:eastAsia="en-GB"/>
        </w:rPr>
      </w:pPr>
      <w:ins w:id="672" w:author="Huawei, HiSilicon" w:date="2023-03-30T16:10:00Z">
        <w:r>
          <w:rPr>
            <w:rFonts w:ascii="Courier New" w:eastAsia="Times New Roman" w:hAnsi="Courier New" w:cs="Courier New"/>
            <w:sz w:val="16"/>
            <w:lang w:eastAsia="en-GB"/>
          </w:rPr>
          <w:t>VarPending</w:t>
        </w:r>
      </w:ins>
      <w:ins w:id="673" w:author="Huawei, HiSilicon" w:date="2023-03-30T16:14:00Z">
        <w:r>
          <w:rPr>
            <w:rFonts w:ascii="Courier New" w:eastAsia="Times New Roman" w:hAnsi="Courier New" w:cs="Courier New"/>
            <w:sz w:val="16"/>
            <w:lang w:eastAsia="en-GB"/>
          </w:rPr>
          <w:t>MulticastReceptionRequest</w:t>
        </w:r>
      </w:ins>
      <w:ins w:id="674" w:author="Huawei, HiSilicon" w:date="2023-03-30T16:10:00Z">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75" w:author="Huawei, HiSilicon" w:date="2023-03-30T16:10:00Z"/>
          <w:rFonts w:ascii="Courier New" w:eastAsia="Times New Roman" w:hAnsi="Courier New" w:cs="Courier New"/>
          <w:sz w:val="16"/>
          <w:lang w:eastAsia="en-GB"/>
        </w:rPr>
      </w:pPr>
      <w:ins w:id="676" w:author="Huawei, HiSilicon" w:date="2023-03-30T16:10:00Z">
        <w:r>
          <w:rPr>
            <w:rFonts w:ascii="Courier New" w:eastAsia="Times New Roman" w:hAnsi="Courier New" w:cs="Courier New"/>
            <w:sz w:val="16"/>
            <w:lang w:eastAsia="en-GB"/>
          </w:rPr>
          <w:t xml:space="preserve">    pending</w:t>
        </w:r>
      </w:ins>
      <w:ins w:id="677" w:author="Huawei, HiSilicon" w:date="2023-03-30T16:14:00Z">
        <w:r>
          <w:rPr>
            <w:rFonts w:ascii="Courier New" w:eastAsia="Times New Roman" w:hAnsi="Courier New" w:cs="Courier New"/>
            <w:sz w:val="16"/>
            <w:lang w:eastAsia="en-GB"/>
          </w:rPr>
          <w:t>MulticastReceptionRequest</w:t>
        </w:r>
      </w:ins>
      <w:ins w:id="678" w:author="Huawei, HiSilicon" w:date="2023-03-30T16:10:00Z">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BOOLEAN</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79" w:author="Huawei, HiSilicon" w:date="2023-03-30T16:10:00Z"/>
          <w:rFonts w:ascii="Courier New" w:eastAsia="Times New Roman" w:hAnsi="Courier New" w:cs="Courier New"/>
          <w:sz w:val="16"/>
          <w:lang w:eastAsia="en-GB"/>
        </w:rPr>
      </w:pPr>
      <w:ins w:id="680" w:author="Huawei, HiSilicon" w:date="2023-03-30T16:10:00Z">
        <w:r>
          <w:rPr>
            <w:rFonts w:ascii="Courier New" w:eastAsia="Times New Roman" w:hAnsi="Courier New" w:cs="Courier New"/>
            <w:sz w:val="16"/>
            <w:lang w:eastAsia="en-GB"/>
          </w:rPr>
          <w:t>}</w:t>
        </w:r>
      </w:ins>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81" w:author="Huawei, HiSilicon" w:date="2023-03-30T16:10:00Z"/>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82" w:author="Huawei, HiSilicon" w:date="2023-03-30T16:10:00Z"/>
          <w:rFonts w:ascii="Courier New" w:eastAsia="Times New Roman" w:hAnsi="Courier New" w:cs="Courier New"/>
          <w:color w:val="808080"/>
          <w:sz w:val="16"/>
          <w:lang w:eastAsia="en-GB"/>
        </w:rPr>
      </w:pPr>
      <w:ins w:id="683" w:author="Huawei, HiSilicon" w:date="2023-03-30T16:10:00Z">
        <w:r>
          <w:rPr>
            <w:rFonts w:ascii="Courier New" w:eastAsia="Times New Roman" w:hAnsi="Courier New" w:cs="Courier New"/>
            <w:color w:val="808080"/>
            <w:sz w:val="16"/>
            <w:lang w:eastAsia="en-GB"/>
          </w:rPr>
          <w:t>-- TAG-VARPENDIN</w:t>
        </w:r>
      </w:ins>
      <w:ins w:id="684" w:author="Huawei, HiSilicon" w:date="2023-03-30T16:14:00Z">
        <w:r>
          <w:rPr>
            <w:rFonts w:ascii="Courier New" w:eastAsia="Times New Roman" w:hAnsi="Courier New" w:cs="Courier New"/>
            <w:caps/>
            <w:color w:val="808080"/>
            <w:sz w:val="16"/>
            <w:lang w:eastAsia="en-GB"/>
          </w:rPr>
          <w:t>MulticastReceptionRequest</w:t>
        </w:r>
      </w:ins>
      <w:ins w:id="685" w:author="Huawei, HiSilicon" w:date="2023-03-30T16:10:00Z">
        <w:r>
          <w:rPr>
            <w:rFonts w:ascii="Courier New" w:eastAsia="Times New Roman" w:hAnsi="Courier New" w:cs="Courier New"/>
            <w:color w:val="808080"/>
            <w:sz w:val="16"/>
            <w:lang w:eastAsia="en-GB"/>
          </w:rPr>
          <w:t>-STOP</w:t>
        </w:r>
      </w:ins>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86" w:author="Huawei, HiSilicon" w:date="2023-03-30T16:10:00Z"/>
          <w:rFonts w:ascii="Courier New" w:eastAsia="Times New Roman" w:hAnsi="Courier New" w:cs="Courier New"/>
          <w:color w:val="808080"/>
          <w:sz w:val="16"/>
          <w:lang w:eastAsia="en-GB"/>
        </w:rPr>
      </w:pPr>
      <w:ins w:id="687" w:author="Huawei, HiSilicon" w:date="2023-03-30T16:10:00Z">
        <w:r>
          <w:rPr>
            <w:rFonts w:ascii="Courier New" w:eastAsia="Times New Roman" w:hAnsi="Courier New" w:cs="Courier New"/>
            <w:color w:val="808080"/>
            <w:sz w:val="16"/>
            <w:lang w:eastAsia="en-GB"/>
          </w:rPr>
          <w:t>-- ASN1STOP</w:t>
        </w:r>
      </w:ins>
    </w:p>
    <w:p w:rsidR="00044E0E" w:rsidRDefault="00044E0E">
      <w:pPr>
        <w:overflowPunct w:val="0"/>
        <w:autoSpaceDE w:val="0"/>
        <w:autoSpaceDN w:val="0"/>
        <w:adjustRightInd w:val="0"/>
        <w:rPr>
          <w:rFonts w:eastAsia="Yu Mincho"/>
          <w:lang w:eastAsia="ja-JP"/>
        </w:rPr>
      </w:pPr>
    </w:p>
    <w:p w:rsidR="00044E0E" w:rsidRDefault="003A1A86">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88" w:name="_Toc124713624"/>
      <w:bookmarkStart w:id="689" w:name="_Toc60777595"/>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VarRA-Report</w:t>
      </w:r>
      <w:bookmarkEnd w:id="688"/>
      <w:bookmarkEnd w:id="689"/>
    </w:p>
    <w:p w:rsidR="00044E0E" w:rsidRDefault="003A1A86">
      <w:pPr>
        <w:overflowPunct w:val="0"/>
        <w:autoSpaceDE w:val="0"/>
        <w:autoSpaceDN w:val="0"/>
        <w:adjustRightInd w:val="0"/>
        <w:rPr>
          <w:rFonts w:eastAsia="Times New Roman"/>
          <w:lang w:eastAsia="ja-JP"/>
        </w:rPr>
      </w:pPr>
      <w:r>
        <w:rPr>
          <w:rFonts w:eastAsia="Times New Roman"/>
          <w:lang w:eastAsia="ja-JP"/>
        </w:rPr>
        <w:t xml:space="preserve">The UE variable </w:t>
      </w:r>
      <w:r>
        <w:rPr>
          <w:rFonts w:eastAsia="Times New Roman"/>
          <w:i/>
          <w:lang w:eastAsia="ja-JP"/>
        </w:rPr>
        <w:t>VarRA-Report</w:t>
      </w:r>
      <w:r>
        <w:rPr>
          <w:rFonts w:eastAsia="Times New Roman"/>
          <w:iCs/>
          <w:lang w:eastAsia="ja-JP"/>
        </w:rPr>
        <w:t xml:space="preserve"> includes the random-access related information</w:t>
      </w:r>
      <w:r>
        <w:rPr>
          <w:rFonts w:eastAsia="Times New Roman"/>
          <w:lang w:eastAsia="ja-JP"/>
        </w:rPr>
        <w:t>.</w:t>
      </w:r>
    </w:p>
    <w:p w:rsidR="00044E0E" w:rsidRDefault="003A1A86">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bCs/>
          <w:i/>
          <w:iCs/>
          <w:lang w:eastAsia="ja-JP"/>
        </w:rPr>
        <w:t>VarRA-Report</w:t>
      </w:r>
      <w:r>
        <w:rPr>
          <w:rFonts w:ascii="Arial" w:eastAsia="Times New Roman" w:hAnsi="Arial" w:cs="Arial"/>
          <w:b/>
          <w:lang w:eastAsia="ja-JP"/>
        </w:rPr>
        <w:t xml:space="preserve"> UE variable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TAG-VARRA-REPORT-START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VarRA-Report-r16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ra-ReportList-r16         RA-ReportList-r16,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plmn-IdentityList-r16     PLMN-IdentityList-r16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PLMN-IdentityList-r16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(1..maxPLMN))</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PLMN-Identity</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TAG-VARRA-REPORT-STOP</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044E0E" w:rsidRDefault="00044E0E">
      <w:pPr>
        <w:overflowPunct w:val="0"/>
        <w:autoSpaceDE w:val="0"/>
        <w:autoSpaceDN w:val="0"/>
        <w:adjustRightInd w:val="0"/>
        <w:rPr>
          <w:rFonts w:eastAsia="Times New Roman"/>
          <w:lang w:eastAsia="ja-JP"/>
        </w:rPr>
      </w:pPr>
    </w:p>
    <w:p w:rsidR="00044E0E" w:rsidRDefault="003A1A86">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90" w:name="_Toc124713625"/>
      <w:bookmarkStart w:id="691" w:name="_Toc60777596"/>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VarResumeMAC-Input</w:t>
      </w:r>
      <w:bookmarkEnd w:id="690"/>
      <w:bookmarkEnd w:id="691"/>
    </w:p>
    <w:p w:rsidR="00044E0E" w:rsidRDefault="003A1A86">
      <w:pPr>
        <w:overflowPunct w:val="0"/>
        <w:autoSpaceDE w:val="0"/>
        <w:autoSpaceDN w:val="0"/>
        <w:adjustRightInd w:val="0"/>
        <w:rPr>
          <w:rFonts w:eastAsia="Times New Roman"/>
          <w:lang w:eastAsia="ja-JP"/>
        </w:rPr>
      </w:pPr>
      <w:r>
        <w:rPr>
          <w:rFonts w:eastAsia="Times New Roman"/>
          <w:lang w:eastAsia="ja-JP"/>
        </w:rPr>
        <w:t xml:space="preserve">The UE variable </w:t>
      </w:r>
      <w:r>
        <w:rPr>
          <w:rFonts w:eastAsia="Times New Roman"/>
          <w:i/>
          <w:lang w:eastAsia="ja-JP"/>
        </w:rPr>
        <w:t>VarResumeMAC-Input</w:t>
      </w:r>
      <w:r>
        <w:rPr>
          <w:rFonts w:eastAsia="Times New Roman"/>
          <w:lang w:eastAsia="ja-JP"/>
        </w:rPr>
        <w:t xml:space="preserve"> specifies the input used to generate the </w:t>
      </w:r>
      <w:r>
        <w:rPr>
          <w:rFonts w:eastAsia="Times New Roman"/>
          <w:i/>
          <w:lang w:eastAsia="ja-JP"/>
        </w:rPr>
        <w:t xml:space="preserve">resumeMAC-I </w:t>
      </w:r>
      <w:r>
        <w:rPr>
          <w:rFonts w:eastAsia="Times New Roman"/>
          <w:lang w:eastAsia="ja-JP"/>
        </w:rPr>
        <w:t>during RRC Connection Resume procedure.</w:t>
      </w:r>
    </w:p>
    <w:p w:rsidR="00044E0E" w:rsidRDefault="003A1A86">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i/>
          <w:lang w:eastAsia="ja-JP"/>
        </w:rPr>
        <w:t xml:space="preserve">VarResumeMAC-Input </w:t>
      </w:r>
      <w:r>
        <w:rPr>
          <w:rFonts w:ascii="Arial" w:eastAsia="Times New Roman" w:hAnsi="Arial" w:cs="Arial"/>
          <w:b/>
          <w:lang w:eastAsia="ja-JP"/>
        </w:rPr>
        <w:t>variable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TAG-VARRESUMEMAC-INPUT-START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VarResumeMAC-Input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sourcePhysCellId                        PhysCellId,</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targetCellIdentity                      CellIdentity,</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source-c-RNTI                           RNTI-Value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TAG-VARRESUMEMAC-INPUT-STOP</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044E0E" w:rsidRDefault="00044E0E">
      <w:pPr>
        <w:overflowPunct w:val="0"/>
        <w:autoSpaceDE w:val="0"/>
        <w:autoSpaceDN w:val="0"/>
        <w:adjustRightInd w:val="0"/>
        <w:rPr>
          <w:rFonts w:eastAsia="Times New Roman"/>
          <w:iCs/>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044E0E">
        <w:trPr>
          <w:cantSplit/>
          <w:tblHeader/>
        </w:trPr>
        <w:tc>
          <w:tcPr>
            <w:tcW w:w="14310"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jc w:val="center"/>
              <w:rPr>
                <w:rFonts w:ascii="Arial" w:eastAsia="Times New Roman" w:hAnsi="Arial" w:cs="Arial"/>
                <w:b/>
                <w:bCs/>
                <w:i/>
                <w:iCs/>
                <w:sz w:val="18"/>
                <w:lang w:eastAsia="sv-SE"/>
              </w:rPr>
            </w:pPr>
            <w:r>
              <w:rPr>
                <w:rFonts w:ascii="Arial" w:eastAsia="Times New Roman" w:hAnsi="Arial" w:cs="Arial"/>
                <w:b/>
                <w:bCs/>
                <w:i/>
                <w:iCs/>
                <w:sz w:val="18"/>
                <w:lang w:eastAsia="sv-SE"/>
              </w:rPr>
              <w:t xml:space="preserve">VarResumeMAC-Input </w:t>
            </w:r>
            <w:r>
              <w:rPr>
                <w:rFonts w:ascii="Arial" w:eastAsia="Times New Roman" w:hAnsi="Arial" w:cs="Arial"/>
                <w:b/>
                <w:bCs/>
                <w:iCs/>
                <w:sz w:val="18"/>
                <w:lang w:eastAsia="sv-SE"/>
              </w:rPr>
              <w:t>field descriptions</w:t>
            </w:r>
          </w:p>
        </w:tc>
      </w:tr>
      <w:tr w:rsidR="00044E0E">
        <w:trPr>
          <w:cantSplit/>
        </w:trPr>
        <w:tc>
          <w:tcPr>
            <w:tcW w:w="14310"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targetCellIdentity</w:t>
            </w:r>
          </w:p>
          <w:p w:rsidR="00044E0E" w:rsidRDefault="003A1A86">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An input variable used to calculate the </w:t>
            </w:r>
            <w:r>
              <w:rPr>
                <w:rFonts w:ascii="Arial" w:eastAsia="Times New Roman" w:hAnsi="Arial" w:cs="Arial"/>
                <w:i/>
                <w:sz w:val="18"/>
                <w:lang w:eastAsia="sv-SE"/>
              </w:rPr>
              <w:t>resumeMAC-I</w:t>
            </w:r>
            <w:r>
              <w:rPr>
                <w:rFonts w:ascii="Arial" w:eastAsia="Times New Roman" w:hAnsi="Arial" w:cs="Arial"/>
                <w:sz w:val="18"/>
                <w:lang w:eastAsia="sv-SE"/>
              </w:rPr>
              <w:t xml:space="preserve">. Set to the </w:t>
            </w:r>
            <w:r>
              <w:rPr>
                <w:rFonts w:ascii="Arial" w:eastAsia="Times New Roman" w:hAnsi="Arial" w:cs="Arial"/>
                <w:i/>
                <w:sz w:val="18"/>
                <w:lang w:eastAsia="sv-SE"/>
              </w:rPr>
              <w:t>cellIdentity</w:t>
            </w:r>
            <w:r>
              <w:rPr>
                <w:rFonts w:ascii="Arial" w:eastAsia="Times New Roman" w:hAnsi="Arial" w:cs="Arial"/>
                <w:sz w:val="18"/>
                <w:lang w:eastAsia="sv-SE"/>
              </w:rPr>
              <w:t xml:space="preserve"> of the first </w:t>
            </w:r>
            <w:r>
              <w:rPr>
                <w:rFonts w:ascii="Arial" w:eastAsia="Times New Roman" w:hAnsi="Arial" w:cs="Arial"/>
                <w:i/>
                <w:sz w:val="18"/>
                <w:lang w:eastAsia="sv-SE"/>
              </w:rPr>
              <w:t>PLMN-Identity</w:t>
            </w:r>
            <w:r>
              <w:rPr>
                <w:rFonts w:ascii="Arial" w:eastAsia="Times New Roman" w:hAnsi="Arial" w:cs="Arial"/>
                <w:sz w:val="18"/>
                <w:lang w:eastAsia="sv-SE"/>
              </w:rPr>
              <w:t xml:space="preserve"> included in the </w:t>
            </w:r>
            <w:r>
              <w:rPr>
                <w:rFonts w:ascii="Arial" w:eastAsia="Times New Roman" w:hAnsi="Arial" w:cs="Arial"/>
                <w:i/>
                <w:sz w:val="18"/>
                <w:lang w:eastAsia="sv-SE"/>
              </w:rPr>
              <w:t>PLMN-IdentityInfoList</w:t>
            </w:r>
            <w:r>
              <w:rPr>
                <w:rFonts w:ascii="Arial" w:eastAsia="Times New Roman" w:hAnsi="Arial" w:cs="Arial"/>
                <w:sz w:val="18"/>
                <w:lang w:eastAsia="sv-SE"/>
              </w:rPr>
              <w:t xml:space="preserve"> broadcasted in </w:t>
            </w:r>
            <w:r>
              <w:rPr>
                <w:rFonts w:ascii="Arial" w:eastAsia="Times New Roman" w:hAnsi="Arial" w:cs="Arial"/>
                <w:i/>
                <w:sz w:val="18"/>
                <w:lang w:eastAsia="sv-SE"/>
              </w:rPr>
              <w:t>SIB1</w:t>
            </w:r>
            <w:r>
              <w:rPr>
                <w:rFonts w:ascii="Arial" w:eastAsia="Times New Roman" w:hAnsi="Arial" w:cs="Arial"/>
                <w:sz w:val="18"/>
                <w:lang w:eastAsia="sv-SE"/>
              </w:rPr>
              <w:t xml:space="preserve"> of the target cell i.e. the cell the UE is trying to resume.</w:t>
            </w:r>
          </w:p>
        </w:tc>
      </w:tr>
      <w:tr w:rsidR="00044E0E">
        <w:trPr>
          <w:cantSplit/>
        </w:trPr>
        <w:tc>
          <w:tcPr>
            <w:tcW w:w="14310"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source-c-RNTI</w:t>
            </w:r>
          </w:p>
          <w:p w:rsidR="00044E0E" w:rsidRDefault="003A1A86">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Set to C-RNTI that the UE had in the PCell it was connected to prior to suspension of the RRC connection.</w:t>
            </w:r>
          </w:p>
        </w:tc>
      </w:tr>
      <w:tr w:rsidR="00044E0E">
        <w:trPr>
          <w:cantSplit/>
        </w:trPr>
        <w:tc>
          <w:tcPr>
            <w:tcW w:w="14310"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rPr>
                <w:rFonts w:ascii="Arial" w:eastAsia="Times New Roman" w:hAnsi="Arial" w:cs="Arial"/>
                <w:b/>
                <w:bCs/>
                <w:i/>
                <w:sz w:val="18"/>
                <w:lang w:eastAsia="en-GB"/>
              </w:rPr>
            </w:pPr>
            <w:r>
              <w:rPr>
                <w:rFonts w:ascii="Arial" w:eastAsia="Times New Roman" w:hAnsi="Arial" w:cs="Arial"/>
                <w:b/>
                <w:bCs/>
                <w:i/>
                <w:sz w:val="18"/>
                <w:lang w:eastAsia="en-GB"/>
              </w:rPr>
              <w:t>sourcePhysCellId</w:t>
            </w:r>
          </w:p>
          <w:p w:rsidR="00044E0E" w:rsidRDefault="003A1A86">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Set to the physical cell identity of the PCell the UE was connected to prior to suspension of the RRC connection.</w:t>
            </w:r>
          </w:p>
        </w:tc>
      </w:tr>
    </w:tbl>
    <w:p w:rsidR="00044E0E" w:rsidRDefault="00044E0E">
      <w:pPr>
        <w:overflowPunct w:val="0"/>
        <w:autoSpaceDE w:val="0"/>
        <w:autoSpaceDN w:val="0"/>
        <w:adjustRightInd w:val="0"/>
        <w:rPr>
          <w:rFonts w:eastAsia="Times New Roman"/>
          <w:lang w:eastAsia="ja-JP"/>
        </w:rPr>
      </w:pPr>
    </w:p>
    <w:p w:rsidR="00044E0E" w:rsidRDefault="003A1A86">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92" w:name="_Toc124713626"/>
      <w:bookmarkStart w:id="693" w:name="_Toc60777597"/>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VarRLF-Report</w:t>
      </w:r>
      <w:bookmarkEnd w:id="692"/>
      <w:bookmarkEnd w:id="693"/>
    </w:p>
    <w:p w:rsidR="00044E0E" w:rsidRDefault="003A1A86">
      <w:pPr>
        <w:overflowPunct w:val="0"/>
        <w:autoSpaceDE w:val="0"/>
        <w:autoSpaceDN w:val="0"/>
        <w:adjustRightInd w:val="0"/>
        <w:rPr>
          <w:rFonts w:eastAsia="Times New Roman"/>
          <w:lang w:eastAsia="ja-JP"/>
        </w:rPr>
      </w:pPr>
      <w:r>
        <w:rPr>
          <w:rFonts w:eastAsia="Times New Roman"/>
          <w:lang w:eastAsia="ja-JP"/>
        </w:rPr>
        <w:t xml:space="preserve">The UE variable </w:t>
      </w:r>
      <w:r>
        <w:rPr>
          <w:rFonts w:eastAsia="Times New Roman"/>
          <w:i/>
          <w:lang w:eastAsia="ja-JP"/>
        </w:rPr>
        <w:t>VarRLF-Report</w:t>
      </w:r>
      <w:r>
        <w:rPr>
          <w:rFonts w:eastAsia="Times New Roman"/>
          <w:iCs/>
          <w:lang w:eastAsia="ja-JP"/>
        </w:rPr>
        <w:t xml:space="preserve"> includes the radio link failure information or handover failure information</w:t>
      </w:r>
      <w:r>
        <w:rPr>
          <w:rFonts w:eastAsia="Times New Roman"/>
          <w:lang w:eastAsia="ja-JP"/>
        </w:rPr>
        <w:t>.</w:t>
      </w:r>
    </w:p>
    <w:p w:rsidR="00044E0E" w:rsidRDefault="003A1A86">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bCs/>
          <w:i/>
          <w:iCs/>
          <w:lang w:eastAsia="ja-JP"/>
        </w:rPr>
        <w:t>VarRLF-Report</w:t>
      </w:r>
      <w:r>
        <w:rPr>
          <w:rFonts w:ascii="Arial" w:eastAsia="Times New Roman" w:hAnsi="Arial" w:cs="Arial"/>
          <w:b/>
          <w:lang w:eastAsia="ja-JP"/>
        </w:rPr>
        <w:t xml:space="preserve"> UE variable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TAG-VARRLF-REPORT-START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VarRLF-Report-r16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rlf-Report-r16           RLF-Report-r16,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plmn-IdentityList-r16    PLMN-IdentityList2-r16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TAG-VARRLF-REPORT-STOP</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044E0E" w:rsidRDefault="00044E0E">
      <w:pPr>
        <w:overflowPunct w:val="0"/>
        <w:autoSpaceDE w:val="0"/>
        <w:autoSpaceDN w:val="0"/>
        <w:adjustRightInd w:val="0"/>
        <w:rPr>
          <w:rFonts w:eastAsia="Times New Roman"/>
          <w:lang w:eastAsia="ja-JP"/>
        </w:rPr>
      </w:pPr>
    </w:p>
    <w:p w:rsidR="00044E0E" w:rsidRDefault="003A1A86">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94" w:name="_Toc124713627"/>
      <w:bookmarkStart w:id="695" w:name="_Toc6077759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VarShortMAC-Input</w:t>
      </w:r>
      <w:bookmarkEnd w:id="694"/>
      <w:bookmarkEnd w:id="695"/>
    </w:p>
    <w:p w:rsidR="00044E0E" w:rsidRDefault="003A1A86">
      <w:pPr>
        <w:overflowPunct w:val="0"/>
        <w:autoSpaceDE w:val="0"/>
        <w:autoSpaceDN w:val="0"/>
        <w:adjustRightInd w:val="0"/>
        <w:rPr>
          <w:rFonts w:eastAsia="Times New Roman"/>
          <w:lang w:eastAsia="ja-JP"/>
        </w:rPr>
      </w:pPr>
      <w:r>
        <w:rPr>
          <w:rFonts w:eastAsia="Times New Roman"/>
          <w:lang w:eastAsia="ja-JP"/>
        </w:rPr>
        <w:t xml:space="preserve">The UE variable </w:t>
      </w:r>
      <w:r>
        <w:rPr>
          <w:rFonts w:eastAsia="Times New Roman"/>
          <w:i/>
          <w:lang w:eastAsia="ja-JP"/>
        </w:rPr>
        <w:t>VarShortMAC-Input</w:t>
      </w:r>
      <w:r>
        <w:rPr>
          <w:rFonts w:eastAsia="Times New Roman"/>
          <w:lang w:eastAsia="ja-JP"/>
        </w:rPr>
        <w:t xml:space="preserve"> specifies the input used to generate the </w:t>
      </w:r>
      <w:r>
        <w:rPr>
          <w:rFonts w:eastAsia="Times New Roman"/>
          <w:i/>
          <w:lang w:eastAsia="ja-JP"/>
        </w:rPr>
        <w:t xml:space="preserve">shortMAC-I </w:t>
      </w:r>
      <w:r>
        <w:rPr>
          <w:rFonts w:eastAsia="Times New Roman"/>
          <w:lang w:eastAsia="ja-JP"/>
        </w:rPr>
        <w:t>during RRC Connection Reestablishment procedure.</w:t>
      </w:r>
    </w:p>
    <w:p w:rsidR="00044E0E" w:rsidRDefault="003A1A86">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i/>
          <w:lang w:eastAsia="ja-JP"/>
        </w:rPr>
        <w:t>VarShortMAC-Input</w:t>
      </w:r>
      <w:r>
        <w:rPr>
          <w:rFonts w:ascii="Arial" w:eastAsia="Times New Roman" w:hAnsi="Arial" w:cs="Arial"/>
          <w:b/>
          <w:lang w:eastAsia="ja-JP"/>
        </w:rPr>
        <w:t xml:space="preserve"> variable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TAG-VARSHORTMAC-INPUT-START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VarShortMAC-Input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sourcePhysCellId                        PhysCellId,</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targetCellIdentity                      CellIdentity,</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source-c-RNTI                           RNTI-Value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TAG-VARSHORTMAC-INPUT-STOP</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044E0E" w:rsidRDefault="00044E0E">
      <w:pPr>
        <w:overflowPunct w:val="0"/>
        <w:autoSpaceDE w:val="0"/>
        <w:autoSpaceDN w:val="0"/>
        <w:adjustRightInd w:val="0"/>
        <w:rPr>
          <w:rFonts w:eastAsia="Times New Roman"/>
          <w:iCs/>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044E0E">
        <w:trPr>
          <w:cantSplit/>
          <w:tblHeader/>
        </w:trPr>
        <w:tc>
          <w:tcPr>
            <w:tcW w:w="14310"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jc w:val="center"/>
              <w:rPr>
                <w:rFonts w:ascii="Arial" w:eastAsia="Times New Roman" w:hAnsi="Arial" w:cs="Arial"/>
                <w:bCs/>
                <w:i/>
                <w:iCs/>
                <w:sz w:val="18"/>
                <w:lang w:eastAsia="sv-SE"/>
              </w:rPr>
            </w:pPr>
            <w:r>
              <w:rPr>
                <w:rFonts w:ascii="Arial" w:eastAsia="Times New Roman" w:hAnsi="Arial" w:cs="Arial"/>
                <w:b/>
                <w:bCs/>
                <w:i/>
                <w:iCs/>
                <w:sz w:val="18"/>
                <w:lang w:eastAsia="sv-SE"/>
              </w:rPr>
              <w:t xml:space="preserve">VarShortMAC-Input </w:t>
            </w:r>
            <w:r>
              <w:rPr>
                <w:rFonts w:ascii="Arial" w:eastAsia="Times New Roman" w:hAnsi="Arial" w:cs="Arial"/>
                <w:b/>
                <w:bCs/>
                <w:iCs/>
                <w:sz w:val="18"/>
                <w:lang w:eastAsia="sv-SE"/>
              </w:rPr>
              <w:t>field descriptions</w:t>
            </w:r>
          </w:p>
        </w:tc>
      </w:tr>
      <w:tr w:rsidR="00044E0E">
        <w:trPr>
          <w:cantSplit/>
        </w:trPr>
        <w:tc>
          <w:tcPr>
            <w:tcW w:w="14310"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targetCellIdentity</w:t>
            </w:r>
          </w:p>
          <w:p w:rsidR="00044E0E" w:rsidRDefault="003A1A86">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An input variable used to calculate the </w:t>
            </w:r>
            <w:r>
              <w:rPr>
                <w:rFonts w:ascii="Arial" w:eastAsia="Times New Roman" w:hAnsi="Arial" w:cs="Arial"/>
                <w:i/>
                <w:sz w:val="18"/>
                <w:lang w:eastAsia="sv-SE"/>
              </w:rPr>
              <w:t>shortMAC-I</w:t>
            </w:r>
            <w:r>
              <w:rPr>
                <w:rFonts w:ascii="Arial" w:eastAsia="Times New Roman" w:hAnsi="Arial" w:cs="Arial"/>
                <w:sz w:val="18"/>
                <w:lang w:eastAsia="sv-SE"/>
              </w:rPr>
              <w:t xml:space="preserve">. Set to the </w:t>
            </w:r>
            <w:r>
              <w:rPr>
                <w:rFonts w:ascii="Arial" w:eastAsia="Times New Roman" w:hAnsi="Arial" w:cs="Arial"/>
                <w:i/>
                <w:sz w:val="18"/>
                <w:lang w:eastAsia="sv-SE"/>
              </w:rPr>
              <w:t>cellIdentity</w:t>
            </w:r>
            <w:r>
              <w:rPr>
                <w:rFonts w:ascii="Arial" w:eastAsia="Times New Roman" w:hAnsi="Arial" w:cs="Arial"/>
                <w:sz w:val="18"/>
                <w:lang w:eastAsia="sv-SE"/>
              </w:rPr>
              <w:t xml:space="preserve"> of the first </w:t>
            </w:r>
            <w:r>
              <w:rPr>
                <w:rFonts w:ascii="Arial" w:eastAsia="Times New Roman" w:hAnsi="Arial" w:cs="Arial"/>
                <w:i/>
                <w:sz w:val="18"/>
                <w:lang w:eastAsia="sv-SE"/>
              </w:rPr>
              <w:t>PLMN-Identity</w:t>
            </w:r>
            <w:r>
              <w:rPr>
                <w:rFonts w:ascii="Arial" w:eastAsia="Times New Roman" w:hAnsi="Arial" w:cs="Arial"/>
                <w:sz w:val="18"/>
                <w:lang w:eastAsia="sv-SE"/>
              </w:rPr>
              <w:t xml:space="preserve"> in the </w:t>
            </w:r>
            <w:r>
              <w:rPr>
                <w:rFonts w:ascii="Arial" w:eastAsia="Times New Roman" w:hAnsi="Arial" w:cs="Arial"/>
                <w:i/>
                <w:sz w:val="18"/>
                <w:lang w:eastAsia="sv-SE"/>
              </w:rPr>
              <w:t>PLMN-IdentityInfoList</w:t>
            </w:r>
            <w:r>
              <w:rPr>
                <w:rFonts w:ascii="Arial" w:eastAsia="Times New Roman" w:hAnsi="Arial" w:cs="Arial"/>
                <w:sz w:val="18"/>
                <w:lang w:eastAsia="sv-SE"/>
              </w:rPr>
              <w:t xml:space="preserve"> broadcasted in </w:t>
            </w:r>
            <w:r>
              <w:rPr>
                <w:rFonts w:ascii="Arial" w:eastAsia="Times New Roman" w:hAnsi="Arial" w:cs="Arial"/>
                <w:i/>
                <w:sz w:val="18"/>
                <w:lang w:eastAsia="sv-SE"/>
              </w:rPr>
              <w:t>SIB1</w:t>
            </w:r>
            <w:r>
              <w:rPr>
                <w:rFonts w:ascii="Arial" w:eastAsia="Times New Roman" w:hAnsi="Arial" w:cs="Arial"/>
                <w:sz w:val="18"/>
                <w:lang w:eastAsia="sv-SE"/>
              </w:rPr>
              <w:t xml:space="preserve"> of the target cell i.e. the cell the UE is trying to reestablish the connection.</w:t>
            </w:r>
          </w:p>
        </w:tc>
      </w:tr>
      <w:tr w:rsidR="00044E0E">
        <w:trPr>
          <w:cantSplit/>
        </w:trPr>
        <w:tc>
          <w:tcPr>
            <w:tcW w:w="14310"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source-c-RNTI</w:t>
            </w:r>
          </w:p>
          <w:p w:rsidR="00044E0E" w:rsidRDefault="003A1A86">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Set to C-RNTI that the UE had in the PCell it was connected to prior to the reestablishment.</w:t>
            </w:r>
          </w:p>
        </w:tc>
      </w:tr>
      <w:tr w:rsidR="00044E0E">
        <w:trPr>
          <w:cantSplit/>
        </w:trPr>
        <w:tc>
          <w:tcPr>
            <w:tcW w:w="14310" w:type="dxa"/>
            <w:tcBorders>
              <w:top w:val="single" w:sz="4" w:space="0" w:color="auto"/>
              <w:left w:val="single" w:sz="4" w:space="0" w:color="auto"/>
              <w:bottom w:val="single" w:sz="4" w:space="0" w:color="auto"/>
              <w:right w:val="single" w:sz="4" w:space="0" w:color="auto"/>
            </w:tcBorders>
          </w:tcPr>
          <w:p w:rsidR="00044E0E" w:rsidRDefault="003A1A86">
            <w:pPr>
              <w:keepNext/>
              <w:keepLines/>
              <w:overflowPunct w:val="0"/>
              <w:autoSpaceDE w:val="0"/>
              <w:autoSpaceDN w:val="0"/>
              <w:adjustRightInd w:val="0"/>
              <w:spacing w:after="0"/>
              <w:rPr>
                <w:rFonts w:ascii="Arial" w:eastAsia="Times New Roman" w:hAnsi="Arial" w:cs="Arial"/>
                <w:b/>
                <w:bCs/>
                <w:i/>
                <w:sz w:val="18"/>
                <w:lang w:eastAsia="en-GB"/>
              </w:rPr>
            </w:pPr>
            <w:r>
              <w:rPr>
                <w:rFonts w:ascii="Arial" w:eastAsia="Times New Roman" w:hAnsi="Arial" w:cs="Arial"/>
                <w:b/>
                <w:bCs/>
                <w:i/>
                <w:sz w:val="18"/>
                <w:lang w:eastAsia="en-GB"/>
              </w:rPr>
              <w:t>sourcePhysCellId</w:t>
            </w:r>
          </w:p>
          <w:p w:rsidR="00044E0E" w:rsidRDefault="003A1A86">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Set to the physical cell identity of the PCell the UE was connected to prior to the reestablishment.</w:t>
            </w:r>
          </w:p>
        </w:tc>
      </w:tr>
    </w:tbl>
    <w:p w:rsidR="00044E0E" w:rsidRDefault="00044E0E">
      <w:pPr>
        <w:overflowPunct w:val="0"/>
        <w:autoSpaceDE w:val="0"/>
        <w:autoSpaceDN w:val="0"/>
        <w:adjustRightInd w:val="0"/>
        <w:rPr>
          <w:rFonts w:eastAsia="Times New Roman"/>
          <w:lang w:eastAsia="ja-JP"/>
        </w:rPr>
      </w:pPr>
    </w:p>
    <w:p w:rsidR="00044E0E" w:rsidRDefault="003A1A86">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96" w:name="_Toc12471362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VarSuccessHO-Report</w:t>
      </w:r>
      <w:bookmarkEnd w:id="696"/>
    </w:p>
    <w:p w:rsidR="00044E0E" w:rsidRDefault="003A1A86">
      <w:pPr>
        <w:overflowPunct w:val="0"/>
        <w:autoSpaceDE w:val="0"/>
        <w:autoSpaceDN w:val="0"/>
        <w:adjustRightInd w:val="0"/>
        <w:rPr>
          <w:rFonts w:eastAsia="Times New Roman"/>
          <w:lang w:eastAsia="ja-JP"/>
        </w:rPr>
      </w:pPr>
      <w:r>
        <w:rPr>
          <w:rFonts w:eastAsia="Times New Roman"/>
          <w:lang w:eastAsia="ja-JP"/>
        </w:rPr>
        <w:t xml:space="preserve">The UE variable </w:t>
      </w:r>
      <w:r>
        <w:rPr>
          <w:rFonts w:eastAsia="Times New Roman"/>
          <w:i/>
          <w:lang w:eastAsia="ja-JP"/>
        </w:rPr>
        <w:t>VarSuccessHO-Report</w:t>
      </w:r>
      <w:r>
        <w:rPr>
          <w:rFonts w:eastAsia="Times New Roman"/>
          <w:iCs/>
          <w:lang w:eastAsia="ja-JP"/>
        </w:rPr>
        <w:t xml:space="preserve"> includes the successful handover information</w:t>
      </w:r>
      <w:r>
        <w:rPr>
          <w:rFonts w:eastAsia="Times New Roman"/>
          <w:lang w:eastAsia="ja-JP"/>
        </w:rPr>
        <w:t>.</w:t>
      </w:r>
    </w:p>
    <w:p w:rsidR="00044E0E" w:rsidRDefault="003A1A86">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i/>
          <w:lang w:eastAsia="ja-JP"/>
        </w:rPr>
        <w:t>VarSccessHO-Report</w:t>
      </w:r>
      <w:r>
        <w:rPr>
          <w:rFonts w:ascii="Arial" w:eastAsia="Times New Roman" w:hAnsi="Arial" w:cs="Arial"/>
          <w:b/>
          <w:lang w:eastAsia="ja-JP"/>
        </w:rPr>
        <w:t xml:space="preserve"> variable</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TAG-VARSUCCESSHO-Report-START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VarSuccessHO-Report-r17-IEs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successHO-Report-r17            SuccessHO-Report-r17,</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plmn-IdentityList-r17           PLMN-IdentityList2-r16</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TAG-VARSUCCESSHO-Report-STOP</w:t>
      </w: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044E0E" w:rsidRDefault="00044E0E">
      <w:pPr>
        <w:overflowPunct w:val="0"/>
        <w:autoSpaceDE w:val="0"/>
        <w:autoSpaceDN w:val="0"/>
        <w:adjustRightInd w:val="0"/>
        <w:rPr>
          <w:rFonts w:eastAsia="Times New Roman"/>
          <w:lang w:eastAsia="ja-JP"/>
        </w:rPr>
      </w:pPr>
    </w:p>
    <w:p w:rsidR="00044E0E" w:rsidRDefault="003A1A86">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697" w:name="_Toc124713629"/>
      <w:bookmarkStart w:id="698" w:name="_Toc60777599"/>
      <w:r>
        <w:rPr>
          <w:rFonts w:ascii="Arial" w:eastAsia="MS Mincho" w:hAnsi="Arial"/>
          <w:sz w:val="24"/>
          <w:lang w:eastAsia="ja-JP"/>
        </w:rPr>
        <w:t>–</w:t>
      </w:r>
      <w:r>
        <w:rPr>
          <w:rFonts w:ascii="Arial" w:eastAsia="MS Mincho" w:hAnsi="Arial"/>
          <w:sz w:val="24"/>
          <w:lang w:eastAsia="ja-JP"/>
        </w:rPr>
        <w:tab/>
        <w:t xml:space="preserve">End of </w:t>
      </w:r>
      <w:r>
        <w:rPr>
          <w:rFonts w:ascii="Arial" w:eastAsia="MS Mincho" w:hAnsi="Arial"/>
          <w:i/>
          <w:sz w:val="24"/>
          <w:lang w:eastAsia="ja-JP"/>
        </w:rPr>
        <w:t>NR-UE-Variables</w:t>
      </w:r>
      <w:bookmarkEnd w:id="697"/>
      <w:bookmarkEnd w:id="698"/>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END</w:t>
      </w:r>
    </w:p>
    <w:p w:rsidR="00044E0E" w:rsidRDefault="00044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044E0E" w:rsidRDefault="003A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044E0E" w:rsidRDefault="00044E0E">
      <w:pPr>
        <w:overflowPunct w:val="0"/>
        <w:autoSpaceDE w:val="0"/>
        <w:autoSpaceDN w:val="0"/>
        <w:adjustRightInd w:val="0"/>
        <w:rPr>
          <w:rFonts w:eastAsia="MS Mincho"/>
          <w:lang w:eastAsia="ja-JP"/>
        </w:rPr>
      </w:pPr>
    </w:p>
    <w:p w:rsidR="00044E0E" w:rsidRDefault="003A1A86">
      <w:pPr>
        <w:pStyle w:val="Note-Boxed"/>
        <w:jc w:val="center"/>
      </w:pPr>
      <w:r>
        <w:t>End of Changes</w:t>
      </w:r>
    </w:p>
    <w:p w:rsidR="00044E0E" w:rsidRDefault="00044E0E">
      <w:pPr>
        <w:overflowPunct w:val="0"/>
        <w:autoSpaceDE w:val="0"/>
        <w:autoSpaceDN w:val="0"/>
        <w:adjustRightInd w:val="0"/>
        <w:rPr>
          <w:rFonts w:eastAsia="MS Mincho"/>
          <w:lang w:eastAsia="ja-JP"/>
        </w:rPr>
      </w:pPr>
    </w:p>
    <w:p w:rsidR="00044E0E" w:rsidRDefault="003A1A86">
      <w:pPr>
        <w:keepNext/>
        <w:keepLines/>
        <w:pBdr>
          <w:top w:val="single" w:sz="12" w:space="3" w:color="auto"/>
        </w:pBdr>
        <w:spacing w:before="240"/>
        <w:ind w:left="1134" w:hanging="1134"/>
        <w:outlineLvl w:val="0"/>
        <w:rPr>
          <w:rFonts w:ascii="Arial" w:eastAsia="宋体" w:hAnsi="Arial"/>
          <w:sz w:val="36"/>
          <w:lang w:eastAsia="zh-CN"/>
        </w:rPr>
      </w:pPr>
      <w:r>
        <w:rPr>
          <w:rFonts w:ascii="Arial" w:eastAsia="Malgun Gothic" w:hAnsi="Arial"/>
          <w:sz w:val="36"/>
        </w:rPr>
        <w:lastRenderedPageBreak/>
        <w:t xml:space="preserve"> Annex</w:t>
      </w:r>
      <w:r>
        <w:rPr>
          <w:rFonts w:ascii="Arial" w:eastAsia="Malgun Gothic" w:hAnsi="Arial"/>
          <w:sz w:val="36"/>
        </w:rPr>
        <w:tab/>
        <w:t xml:space="preserve">- collection of RAN2 agreements on enhancements of </w:t>
      </w:r>
      <w:r>
        <w:rPr>
          <w:rFonts w:ascii="Arial" w:eastAsia="宋体" w:hAnsi="Arial" w:hint="eastAsia"/>
          <w:sz w:val="36"/>
          <w:lang w:eastAsia="zh-CN"/>
        </w:rPr>
        <w:t>MBS</w:t>
      </w:r>
      <w:r>
        <w:rPr>
          <w:rFonts w:ascii="Arial" w:eastAsia="Malgun Gothic" w:hAnsi="Arial"/>
          <w:sz w:val="36"/>
        </w:rPr>
        <w:t xml:space="preserve"> WI</w:t>
      </w:r>
    </w:p>
    <w:p w:rsidR="00044E0E" w:rsidRDefault="003A1A86">
      <w:pPr>
        <w:rPr>
          <w:rFonts w:eastAsia="Malgun Gothic"/>
        </w:rPr>
      </w:pPr>
      <w:r>
        <w:rPr>
          <w:rFonts w:eastAsia="Malgun Gothic"/>
          <w:highlight w:val="cyan"/>
        </w:rPr>
        <w:t>Green highlight</w:t>
      </w:r>
      <w:r>
        <w:rPr>
          <w:rFonts w:eastAsia="Malgun Gothic"/>
        </w:rPr>
        <w:t xml:space="preserve"> – agreement captured in stage-2 specifications</w:t>
      </w:r>
    </w:p>
    <w:p w:rsidR="00044E0E" w:rsidRDefault="003A1A86">
      <w:pPr>
        <w:rPr>
          <w:rFonts w:eastAsia="Malgun Gothic"/>
        </w:rPr>
      </w:pPr>
      <w:r>
        <w:rPr>
          <w:rFonts w:eastAsia="Malgun Gothic"/>
          <w:highlight w:val="green"/>
        </w:rPr>
        <w:t>Grey highlight</w:t>
      </w:r>
      <w:r>
        <w:rPr>
          <w:rFonts w:eastAsia="Malgun Gothic"/>
        </w:rPr>
        <w:t xml:space="preserve"> – stage-3 level agreement, not captured in stage-2 specifications</w:t>
      </w:r>
    </w:p>
    <w:p w:rsidR="00044E0E" w:rsidRDefault="003A1A86">
      <w:pPr>
        <w:rPr>
          <w:rFonts w:eastAsia="Malgun Gothic"/>
        </w:rPr>
      </w:pPr>
      <w:r>
        <w:rPr>
          <w:rFonts w:eastAsia="Malgun Gothic"/>
        </w:rPr>
        <w:t>No highlight – agreement with no direct impact on specifications</w:t>
      </w:r>
    </w:p>
    <w:p w:rsidR="00044E0E" w:rsidRDefault="003A1A86">
      <w:pPr>
        <w:spacing w:after="120"/>
        <w:contextualSpacing/>
        <w:rPr>
          <w:rFonts w:eastAsia="宋体"/>
          <w:bCs/>
          <w:color w:val="000000"/>
          <w:u w:val="single"/>
        </w:rPr>
      </w:pPr>
      <w:r>
        <w:rPr>
          <w:rFonts w:eastAsia="宋体"/>
          <w:bCs/>
          <w:color w:val="000000"/>
          <w:u w:val="single"/>
        </w:rPr>
        <w:t>RAN2#119</w:t>
      </w:r>
      <w:r>
        <w:rPr>
          <w:rFonts w:eastAsia="宋体" w:hint="eastAsia"/>
          <w:bCs/>
          <w:color w:val="000000"/>
          <w:u w:val="single"/>
        </w:rPr>
        <w:t>-</w:t>
      </w:r>
      <w:r>
        <w:rPr>
          <w:rFonts w:eastAsia="宋体"/>
          <w:bCs/>
          <w:color w:val="000000"/>
          <w:u w:val="single"/>
        </w:rPr>
        <w:t>e agreements</w:t>
      </w:r>
    </w:p>
    <w:p w:rsidR="00044E0E" w:rsidRDefault="003A1A86">
      <w:pPr>
        <w:pStyle w:val="Agreement"/>
      </w:pPr>
      <w:r>
        <w:t>In Rel-18, multicast reception for UEs in INACTIVE supports at least the following scenarios, with the assumption that the UE already has a valid PTM configuration:</w:t>
      </w:r>
    </w:p>
    <w:p w:rsidR="00044E0E" w:rsidRDefault="003A1A86">
      <w:pPr>
        <w:pStyle w:val="Agreement"/>
        <w:numPr>
          <w:ilvl w:val="0"/>
          <w:numId w:val="0"/>
        </w:numPr>
        <w:ind w:left="1619"/>
      </w:pPr>
      <w:r>
        <w:t>-</w:t>
      </w:r>
      <w:r>
        <w:tab/>
        <w:t>Scenario 1: a UE has been receiving multicast in CONNECTED, and it enters INACTIVE and continues the multicast reception.</w:t>
      </w:r>
    </w:p>
    <w:p w:rsidR="00044E0E" w:rsidRDefault="003A1A86">
      <w:pPr>
        <w:pStyle w:val="Agreement"/>
        <w:numPr>
          <w:ilvl w:val="0"/>
          <w:numId w:val="0"/>
        </w:numPr>
        <w:ind w:left="1619"/>
      </w:pPr>
      <w:r>
        <w:t>-</w:t>
      </w:r>
      <w:r>
        <w:tab/>
        <w:t>Scenario 2: a UE has joined a multicast session and has been directed to INACTIVE, the UE starts to receive the multicast session</w:t>
      </w:r>
    </w:p>
    <w:p w:rsidR="00044E0E" w:rsidRDefault="003A1A86">
      <w:pPr>
        <w:pStyle w:val="Doc-text2"/>
        <w:rPr>
          <w:b/>
        </w:rPr>
      </w:pPr>
      <w:r>
        <w:rPr>
          <w:b/>
        </w:rPr>
        <w:t>FFS for state changes, e.g. due to service being not provided in INACTIVE anymore etc.</w:t>
      </w:r>
    </w:p>
    <w:p w:rsidR="00044E0E" w:rsidRDefault="003A1A86">
      <w:pPr>
        <w:pStyle w:val="Agreement"/>
        <w:rPr>
          <w:highlight w:val="cyan"/>
        </w:rPr>
      </w:pPr>
      <w:r>
        <w:rPr>
          <w:highlight w:val="cyan"/>
        </w:rPr>
        <w:t xml:space="preserve">It is up to gNB to </w:t>
      </w:r>
      <w:bookmarkStart w:id="699" w:name="_Hlk118104341"/>
      <w:r>
        <w:rPr>
          <w:highlight w:val="cyan"/>
        </w:rPr>
        <w:t>decide whether a multicast session may be received by UE(s) in INACTIVE</w:t>
      </w:r>
      <w:bookmarkEnd w:id="699"/>
      <w:r>
        <w:rPr>
          <w:highlight w:val="cyan"/>
        </w:rPr>
        <w:t>.</w:t>
      </w:r>
      <w:r>
        <w:t xml:space="preserve"> FFS what information gNB may be provided to form such decision (related to SA2 discussion).</w:t>
      </w:r>
    </w:p>
    <w:p w:rsidR="00044E0E" w:rsidRDefault="003A1A86">
      <w:pPr>
        <w:pStyle w:val="Agreement"/>
        <w:rPr>
          <w:highlight w:val="cyan"/>
        </w:rPr>
      </w:pPr>
      <w:r>
        <w:rPr>
          <w:highlight w:val="cyan"/>
        </w:rPr>
        <w:t xml:space="preserve">It is supported that gNB transmit one multicast session to both UEs in CONNECTED and INACTIVE in the same cell. FFS how the gNB configures this. </w:t>
      </w:r>
    </w:p>
    <w:p w:rsidR="00044E0E" w:rsidRDefault="003A1A86">
      <w:pPr>
        <w:pStyle w:val="Agreement"/>
        <w:rPr>
          <w:highlight w:val="cyan"/>
        </w:rPr>
      </w:pPr>
      <w:r>
        <w:rPr>
          <w:highlight w:val="cyan"/>
        </w:rPr>
        <w:t>It is assumed the network can choose which UEs receive in RRC INACTIVE and which in RRC Connected and can move UEs between the states for Multicast service reception.</w:t>
      </w:r>
    </w:p>
    <w:p w:rsidR="00044E0E" w:rsidRDefault="003A1A86">
      <w:pPr>
        <w:pStyle w:val="Agreement"/>
        <w:rPr>
          <w:color w:val="000000" w:themeColor="text1"/>
          <w:highlight w:val="cyan"/>
        </w:rPr>
      </w:pPr>
      <w:r>
        <w:rPr>
          <w:color w:val="000000" w:themeColor="text1"/>
          <w:highlight w:val="cyan"/>
        </w:rPr>
        <w:t>The following is taken as baseline: we assume</w:t>
      </w:r>
      <w:bookmarkStart w:id="700" w:name="_Hlk118105897"/>
      <w:r>
        <w:rPr>
          <w:color w:val="000000" w:themeColor="text1"/>
          <w:highlight w:val="cyan"/>
        </w:rPr>
        <w:t xml:space="preserve"> the same PDCCH/PDSCH resources (e.g. resources used for MTCH) can be used for all UEs (including UEs in CONNECTED and/or INACTIVE states) for receiving the same multicast session.</w:t>
      </w:r>
      <w:bookmarkEnd w:id="700"/>
      <w:r>
        <w:rPr>
          <w:color w:val="000000" w:themeColor="text1"/>
          <w:highlight w:val="cyan"/>
        </w:rPr>
        <w:t xml:space="preserve"> </w:t>
      </w:r>
      <w:r>
        <w:rPr>
          <w:color w:val="000000" w:themeColor="text1"/>
        </w:rPr>
        <w:t>Different configuration/resources are not precluded as well. FFS what exactly can be common and what not (e.g. HARQ, SPS etc.) and what is needed in addition (to legacy PTM config).</w:t>
      </w:r>
    </w:p>
    <w:p w:rsidR="00044E0E" w:rsidRDefault="003A1A86">
      <w:pPr>
        <w:pStyle w:val="Agreement"/>
        <w:rPr>
          <w:highlight w:val="cyan"/>
        </w:rPr>
      </w:pPr>
      <w:r>
        <w:rPr>
          <w:highlight w:val="cyan"/>
        </w:rPr>
        <w:t>For PTM configuration delivery, RAN2 further investigates the following solutions:</w:t>
      </w:r>
    </w:p>
    <w:p w:rsidR="00044E0E" w:rsidRDefault="003A1A86">
      <w:pPr>
        <w:pStyle w:val="Agreement"/>
        <w:numPr>
          <w:ilvl w:val="0"/>
          <w:numId w:val="0"/>
        </w:numPr>
        <w:ind w:left="1619"/>
        <w:rPr>
          <w:highlight w:val="cyan"/>
        </w:rPr>
      </w:pPr>
      <w:r>
        <w:rPr>
          <w:highlight w:val="cyan"/>
        </w:rPr>
        <w:t>Option 1: Dedicated signalling</w:t>
      </w:r>
    </w:p>
    <w:p w:rsidR="00044E0E" w:rsidRDefault="003A1A86">
      <w:pPr>
        <w:pStyle w:val="Agreement"/>
        <w:numPr>
          <w:ilvl w:val="0"/>
          <w:numId w:val="0"/>
        </w:numPr>
        <w:ind w:left="1619"/>
        <w:rPr>
          <w:highlight w:val="cyan"/>
        </w:rPr>
      </w:pPr>
      <w:r>
        <w:rPr>
          <w:highlight w:val="cyan"/>
        </w:rPr>
        <w:t>Option 2: Solution based on SIB+MCCH</w:t>
      </w:r>
    </w:p>
    <w:p w:rsidR="00044E0E" w:rsidRDefault="003A1A86">
      <w:pPr>
        <w:pStyle w:val="Agreement"/>
        <w:numPr>
          <w:ilvl w:val="0"/>
          <w:numId w:val="0"/>
        </w:numPr>
        <w:ind w:left="1619"/>
        <w:rPr>
          <w:highlight w:val="cyan"/>
        </w:rPr>
      </w:pPr>
      <w:r>
        <w:rPr>
          <w:highlight w:val="cyan"/>
        </w:rPr>
        <w:t>We do not preclude some “mix” of the options</w:t>
      </w:r>
    </w:p>
    <w:p w:rsidR="00044E0E" w:rsidRDefault="003A1A86">
      <w:pPr>
        <w:pStyle w:val="Agreement"/>
        <w:rPr>
          <w:highlight w:val="cyan"/>
        </w:rPr>
      </w:pPr>
      <w:r>
        <w:rPr>
          <w:highlight w:val="cyan"/>
        </w:rPr>
        <w:t xml:space="preserve">HARQ feedback and PTP are not supported for multicast reception in RRC_INACTIVE. </w:t>
      </w:r>
    </w:p>
    <w:p w:rsidR="00044E0E" w:rsidRDefault="003A1A86">
      <w:pPr>
        <w:pStyle w:val="Agreement"/>
        <w:rPr>
          <w:highlight w:val="cyan"/>
        </w:rPr>
      </w:pPr>
      <w:bookmarkStart w:id="701" w:name="_Hlk118107436"/>
      <w:r>
        <w:rPr>
          <w:highlight w:val="cyan"/>
        </w:rPr>
        <w:t>Multicast service continuity after cell reselection in RRC_INACTIVE state (i.e. without resuming RRC connection) will be supported</w:t>
      </w:r>
      <w:bookmarkEnd w:id="701"/>
      <w:r>
        <w:rPr>
          <w:highlight w:val="cyan"/>
        </w:rPr>
        <w:t xml:space="preserve"> (if the configuration of the new cell is available for the UE). FFS whether there are cases where the UE needs to resume the connection. FFS RAN3 impacts due to inter-gNB mobility.</w:t>
      </w:r>
    </w:p>
    <w:p w:rsidR="00044E0E" w:rsidRDefault="003A1A86">
      <w:pPr>
        <w:pStyle w:val="Agreement"/>
        <w:rPr>
          <w:highlight w:val="cyan"/>
        </w:rPr>
      </w:pPr>
      <w:r>
        <w:rPr>
          <w:highlight w:val="cyan"/>
        </w:rPr>
        <w:t xml:space="preserve">Upon cell reselection to neighbour cells during active multicast session, if the configuration of the session is not available for the new cell for UEs in INACTIVE, then the UE is required to </w:t>
      </w:r>
      <w:bookmarkStart w:id="702" w:name="_Hlk118106833"/>
      <w:r>
        <w:rPr>
          <w:highlight w:val="cyan"/>
        </w:rPr>
        <w:t>resume RRC connection to get the Multicast MRB configuration</w:t>
      </w:r>
      <w:bookmarkEnd w:id="702"/>
      <w:r>
        <w:rPr>
          <w:highlight w:val="cyan"/>
        </w:rPr>
        <w:t xml:space="preserve">. </w:t>
      </w:r>
    </w:p>
    <w:p w:rsidR="00044E0E" w:rsidRDefault="003A1A86">
      <w:pPr>
        <w:pStyle w:val="Agreement"/>
      </w:pPr>
      <w:r>
        <w:rPr>
          <w:lang w:val="en-US"/>
        </w:rPr>
        <w:t>RAN2 focuses on solutions taking multi-Rx UEs (i.e. no specific enhancements for 1Rx UEs).</w:t>
      </w:r>
    </w:p>
    <w:p w:rsidR="00044E0E" w:rsidRDefault="003A1A86">
      <w:pPr>
        <w:spacing w:after="120"/>
        <w:contextualSpacing/>
        <w:rPr>
          <w:rFonts w:eastAsia="宋体"/>
          <w:bCs/>
          <w:color w:val="000000"/>
          <w:u w:val="single"/>
        </w:rPr>
      </w:pPr>
      <w:r>
        <w:rPr>
          <w:rFonts w:eastAsia="宋体"/>
          <w:bCs/>
          <w:color w:val="000000"/>
          <w:u w:val="single"/>
        </w:rPr>
        <w:lastRenderedPageBreak/>
        <w:t>RAN2#119 bis</w:t>
      </w:r>
      <w:r>
        <w:rPr>
          <w:rFonts w:eastAsia="宋体" w:hint="eastAsia"/>
          <w:bCs/>
          <w:color w:val="000000"/>
          <w:u w:val="single"/>
        </w:rPr>
        <w:t>-</w:t>
      </w:r>
      <w:r>
        <w:rPr>
          <w:rFonts w:eastAsia="宋体"/>
          <w:bCs/>
          <w:color w:val="000000"/>
          <w:u w:val="single"/>
        </w:rPr>
        <w:t>e agreements</w:t>
      </w:r>
    </w:p>
    <w:p w:rsidR="00044E0E" w:rsidRDefault="003A1A86">
      <w:pPr>
        <w:pStyle w:val="Agreement"/>
      </w:pPr>
      <w:r>
        <w:t xml:space="preserve">RAN2 Answer to Q1-a) If there are significant differences in the quality and reliability of the reception of MBS data between UEs in RRC Connected state and UEs in RRC Inactive state: </w:t>
      </w:r>
    </w:p>
    <w:p w:rsidR="00044E0E" w:rsidRDefault="003A1A86">
      <w:pPr>
        <w:pStyle w:val="Agreement"/>
        <w:numPr>
          <w:ilvl w:val="0"/>
          <w:numId w:val="0"/>
        </w:numPr>
        <w:ind w:left="1619"/>
      </w:pPr>
      <w:r>
        <w:t xml:space="preserve">The quality and reliability of the reception of MBS data between UEs in RRC_CONNECTED state and UEs in RRC_INACTIVE state may or may not be different, </w:t>
      </w:r>
      <w:r>
        <w:rPr>
          <w:highlight w:val="cyan"/>
        </w:rPr>
        <w:t>as HARQ feedback and PTP transmission are not supported and seamless/lossless mobility is not required for multicast reception in RRC_INACTIVE</w:t>
      </w:r>
      <w:r>
        <w:t>.</w:t>
      </w:r>
    </w:p>
    <w:p w:rsidR="00044E0E" w:rsidRDefault="003A1A86">
      <w:pPr>
        <w:pStyle w:val="Agreement"/>
      </w:pPr>
      <w:r>
        <w:t>Revised LS to be provided for final (editorial) review</w:t>
      </w:r>
    </w:p>
    <w:p w:rsidR="00044E0E" w:rsidRDefault="003A1A86">
      <w:pPr>
        <w:pStyle w:val="Agreement"/>
      </w:pPr>
      <w:r>
        <w:t>Final LS to be provided in R2-2210882</w:t>
      </w:r>
    </w:p>
    <w:p w:rsidR="00044E0E" w:rsidRDefault="003A1A86">
      <w:pPr>
        <w:pStyle w:val="Agreement"/>
        <w:rPr>
          <w:highlight w:val="cyan"/>
          <w:lang w:val="en-US"/>
        </w:rPr>
      </w:pPr>
      <w:r>
        <w:rPr>
          <w:highlight w:val="cyan"/>
          <w:lang w:val="en-US"/>
        </w:rPr>
        <w:t>The following general description is taken as baseline for PTM configuration delivery Option 1:</w:t>
      </w:r>
    </w:p>
    <w:p w:rsidR="00044E0E" w:rsidRDefault="003A1A86">
      <w:pPr>
        <w:pStyle w:val="Agreement"/>
        <w:numPr>
          <w:ilvl w:val="0"/>
          <w:numId w:val="0"/>
        </w:numPr>
        <w:ind w:left="1619"/>
        <w:rPr>
          <w:highlight w:val="cyan"/>
          <w:lang w:val="en-US"/>
        </w:rPr>
      </w:pPr>
      <w:r>
        <w:rPr>
          <w:highlight w:val="cyan"/>
          <w:lang w:val="en-US"/>
        </w:rPr>
        <w:t xml:space="preserve">(1-a) PTM configuration(s) (i.e., configurations used for multicast reception in RRC_INACTIVE) of one or more multicast sessions for at least one cell are provided via dedicated RRC signaling to a UE. </w:t>
      </w:r>
    </w:p>
    <w:p w:rsidR="00044E0E" w:rsidRDefault="003A1A86">
      <w:pPr>
        <w:pStyle w:val="Agreement"/>
        <w:numPr>
          <w:ilvl w:val="0"/>
          <w:numId w:val="0"/>
        </w:numPr>
        <w:ind w:left="1619"/>
        <w:rPr>
          <w:highlight w:val="green"/>
          <w:lang w:val="en-US"/>
        </w:rPr>
      </w:pPr>
      <w:r>
        <w:rPr>
          <w:highlight w:val="green"/>
          <w:lang w:val="en-US"/>
        </w:rPr>
        <w:t>(1-b) The RRC message for this includes RRCReconfiguration and/or RRCRelease and/or RRCResume (details FFS)</w:t>
      </w:r>
    </w:p>
    <w:p w:rsidR="00044E0E" w:rsidRDefault="003A1A86">
      <w:pPr>
        <w:pStyle w:val="Agreement"/>
        <w:numPr>
          <w:ilvl w:val="0"/>
          <w:numId w:val="0"/>
        </w:numPr>
        <w:ind w:left="1619"/>
        <w:rPr>
          <w:lang w:val="en-US"/>
        </w:rPr>
      </w:pPr>
      <w:r>
        <w:rPr>
          <w:highlight w:val="cyan"/>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rsidR="00044E0E" w:rsidRDefault="003A1A86">
      <w:pPr>
        <w:pStyle w:val="Agreement"/>
        <w:rPr>
          <w:highlight w:val="cyan"/>
          <w:lang w:val="en-US"/>
        </w:rPr>
      </w:pPr>
      <w:r>
        <w:rPr>
          <w:highlight w:val="cyan"/>
          <w:lang w:val="en-US"/>
        </w:rPr>
        <w:t>The following general description is taken as baseline for PTM configuration delivery Option 2:</w:t>
      </w:r>
    </w:p>
    <w:p w:rsidR="00044E0E" w:rsidRDefault="003A1A86">
      <w:pPr>
        <w:pStyle w:val="Agreement"/>
        <w:numPr>
          <w:ilvl w:val="0"/>
          <w:numId w:val="0"/>
        </w:numPr>
        <w:ind w:left="1619"/>
        <w:rPr>
          <w:lang w:val="en-US"/>
        </w:rPr>
      </w:pPr>
      <w:r>
        <w:rPr>
          <w:highlight w:val="cyan"/>
          <w:lang w:val="en-US"/>
        </w:rPr>
        <w:t>(2-a) PTM configurations (i.e., configurations used for multicast reception in RRC_INACTIVE) are provided via an MCCH-like channel (same or different as used for MBS broadcast), and information regarding MCCH scheduling is provided via SIB,</w:t>
      </w:r>
      <w:r>
        <w:rPr>
          <w:lang w:val="en-US"/>
        </w:rPr>
        <w:t xml:space="preserve"> FFS dedicated signalling</w:t>
      </w:r>
    </w:p>
    <w:p w:rsidR="00044E0E" w:rsidRDefault="003A1A86">
      <w:pPr>
        <w:pStyle w:val="Agreement"/>
        <w:numPr>
          <w:ilvl w:val="0"/>
          <w:numId w:val="0"/>
        </w:numPr>
        <w:ind w:left="1619"/>
        <w:rPr>
          <w:lang w:val="en-US"/>
        </w:rPr>
      </w:pPr>
      <w:r>
        <w:rPr>
          <w:lang w:val="en-US"/>
        </w:rPr>
        <w:t>(2-b) UE can receive such configurations when it is in RRC_INACTIVE, FFS whether it is allowed/needed to also receive when UE is in RRC_CONNECTED</w:t>
      </w:r>
    </w:p>
    <w:p w:rsidR="00044E0E" w:rsidRDefault="003A1A86">
      <w:pPr>
        <w:pStyle w:val="Agreement"/>
        <w:numPr>
          <w:ilvl w:val="0"/>
          <w:numId w:val="0"/>
        </w:numPr>
        <w:ind w:left="1619"/>
        <w:rPr>
          <w:lang w:val="en-US"/>
        </w:rPr>
      </w:pPr>
      <w:r>
        <w:rPr>
          <w:highlight w:val="cyan"/>
          <w:lang w:val="en-US"/>
        </w:rPr>
        <w:t>(2-c) If there is a need to update some or all the received configurations, UE does not need to resume RRC connection but is notified of such changes (e.g. via MCCH DCI) and obtains the updated configurations via MCCH.</w:t>
      </w:r>
    </w:p>
    <w:p w:rsidR="00044E0E" w:rsidRDefault="003A1A86">
      <w:pPr>
        <w:pStyle w:val="Agreement"/>
      </w:pPr>
      <w:r>
        <w:rPr>
          <w:highlight w:val="cyan"/>
        </w:rPr>
        <w:t>Dedicated RRC signalling (i.e. RRC release message with suspendConfig) is used for switching a multicast receiving UE from RRC_CONNECTED to RRC_INACTIVE and continue multicast reception</w:t>
      </w:r>
      <w:r>
        <w:t xml:space="preserve"> (details FFS).</w:t>
      </w:r>
    </w:p>
    <w:p w:rsidR="00044E0E" w:rsidRDefault="003A1A86">
      <w:pPr>
        <w:pStyle w:val="Agreement"/>
      </w:pPr>
      <w:r>
        <w:rPr>
          <w:highlight w:val="cyan"/>
        </w:rPr>
        <w:t>For both option 1 and option 2, as a baseline, group paging can be used to switch UEs receiving multicast from RRC_INACTIVE to RRC_CONNECTED, and UEs continue the multicast reception in CONNECTED.</w:t>
      </w:r>
      <w:r>
        <w:t xml:space="preserve"> FFS if there is any potential issue if Rel-17 group paging is reused. FFS if there are other cases when UE triggers resume. FFS if MCCH can also be used in case of option 2.</w:t>
      </w:r>
    </w:p>
    <w:p w:rsidR="00044E0E" w:rsidRDefault="003A1A86">
      <w:pPr>
        <w:pStyle w:val="Agreement"/>
      </w:pPr>
      <w:r>
        <w:t>FFS whether to introduce PTM configuration applicable area, i.e., the mechanism that the PTM configurations, once acquired by a UE, may apply to a certain area (i.e., a set of cells instead of a single cell).</w:t>
      </w:r>
    </w:p>
    <w:p w:rsidR="00044E0E" w:rsidRDefault="003A1A86">
      <w:pPr>
        <w:pStyle w:val="Agreement"/>
        <w:rPr>
          <w:highlight w:val="cyan"/>
        </w:rPr>
      </w:pPr>
      <w:r>
        <w:rPr>
          <w:highlight w:val="cyan"/>
        </w:rPr>
        <w:t>Rel-18 UE in INACTIVE can be informed when the session is activated (Details FFS).</w:t>
      </w:r>
    </w:p>
    <w:p w:rsidR="00044E0E" w:rsidRDefault="003A1A86">
      <w:pPr>
        <w:pStyle w:val="Agreement"/>
        <w:rPr>
          <w:highlight w:val="cyan"/>
        </w:rPr>
      </w:pPr>
      <w:r>
        <w:rPr>
          <w:highlight w:val="cyan"/>
        </w:rPr>
        <w:t>As a baseline, group paging can be used to inform Rel-18 UE(s) about the session activation (Details FFS, e.g., UE behavior when receiving such group notification).</w:t>
      </w:r>
    </w:p>
    <w:p w:rsidR="00044E0E" w:rsidRDefault="003A1A86">
      <w:pPr>
        <w:pStyle w:val="Agreement"/>
        <w:rPr>
          <w:highlight w:val="cyan"/>
        </w:rPr>
      </w:pPr>
      <w:r>
        <w:rPr>
          <w:highlight w:val="cyan"/>
        </w:rPr>
        <w:lastRenderedPageBreak/>
        <w:t>If a UE is in RRC_INACTIVE and is configured to receive a multicast session in RRC_INACTIVE, the UE may be notified when the multicast session is deactivated. FFS how (e.g., informed via group paging, MCCH, or other ways).</w:t>
      </w:r>
    </w:p>
    <w:p w:rsidR="00044E0E" w:rsidRDefault="003A1A86">
      <w:pPr>
        <w:pStyle w:val="Agreement"/>
      </w:pPr>
      <w:r>
        <w:t>Rel-17 mechanism (NAS-based indication) is applicable for multicast session release. FFS if any enhancement is needed.</w:t>
      </w:r>
    </w:p>
    <w:p w:rsidR="00044E0E" w:rsidRDefault="003A1A86">
      <w:pPr>
        <w:pStyle w:val="Agreement"/>
      </w:pPr>
      <w: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rsidR="00044E0E" w:rsidRDefault="003A1A86">
      <w:pPr>
        <w:pStyle w:val="Agreement"/>
        <w:numPr>
          <w:ilvl w:val="0"/>
          <w:numId w:val="0"/>
        </w:numPr>
        <w:ind w:left="1619"/>
      </w:pPr>
      <w: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rsidR="00044E0E" w:rsidRDefault="003A1A86">
      <w:pPr>
        <w:pStyle w:val="Agreement"/>
        <w:numPr>
          <w:ilvl w:val="0"/>
          <w:numId w:val="0"/>
        </w:numPr>
        <w:ind w:left="1619"/>
      </w:pPr>
      <w:r>
        <w:t>2. When the multicast session is activated, UE is indicated by group paging whether it can receive the multicast session in RRC_INACTIVE or not (detailed signaling FFS).</w:t>
      </w:r>
    </w:p>
    <w:p w:rsidR="00044E0E" w:rsidRDefault="003A1A86">
      <w:pPr>
        <w:pStyle w:val="Agreement"/>
        <w:numPr>
          <w:ilvl w:val="0"/>
          <w:numId w:val="0"/>
        </w:numPr>
        <w:ind w:left="1619"/>
      </w:pPr>
      <w:r>
        <w:t>3. UE is configured "whether it can receive the multicast session in RRC_INACTIVE" by dedicated signaling before UE is released. When the multicast session is activated, UE stays in RRC_INACTIVE or resumes RRC connection accordingly (detailed signaling FFS).</w:t>
      </w:r>
    </w:p>
    <w:p w:rsidR="00044E0E" w:rsidRDefault="003A1A86">
      <w:pPr>
        <w:pStyle w:val="Agreement"/>
      </w:pPr>
      <w:r>
        <w:t>If option 1 is supported for PTM configuration</w:t>
      </w:r>
    </w:p>
    <w:p w:rsidR="00044E0E" w:rsidRDefault="003A1A86">
      <w:pPr>
        <w:pStyle w:val="Agreement"/>
        <w:numPr>
          <w:ilvl w:val="0"/>
          <w:numId w:val="0"/>
        </w:numPr>
        <w:ind w:left="1619"/>
      </w:pPr>
      <w:r>
        <w:rPr>
          <w:highlight w:val="cyan"/>
        </w:rPr>
        <w:t>As a baseline, group paging may be used to inform the UE when network changes the PTM configurations, and UE upon reception triggers RRC connection resume procedure to obtain the updated configurations</w:t>
      </w:r>
      <w:r>
        <w:t xml:space="preserve"> (details of group paging can be FFS).</w:t>
      </w:r>
    </w:p>
    <w:p w:rsidR="00044E0E" w:rsidRDefault="003A1A86">
      <w:pPr>
        <w:pStyle w:val="Agreement"/>
        <w:numPr>
          <w:ilvl w:val="0"/>
          <w:numId w:val="0"/>
        </w:numPr>
        <w:ind w:left="1619"/>
      </w:pPr>
      <w:r>
        <w:t>FFS whether and how to solve the issue in signalling/system load when a large number of UEs in the cell need PTM configuration update.</w:t>
      </w:r>
    </w:p>
    <w:p w:rsidR="00044E0E" w:rsidRDefault="003A1A86">
      <w:pPr>
        <w:pStyle w:val="Agreement"/>
      </w:pPr>
      <w: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rsidR="00044E0E" w:rsidRDefault="003A1A86">
      <w:pPr>
        <w:pStyle w:val="Agreement"/>
      </w:pPr>
      <w:r>
        <w:t xml:space="preserve">For shared processing we adopt the following as a baseline: </w:t>
      </w:r>
    </w:p>
    <w:p w:rsidR="00044E0E" w:rsidRDefault="003A1A86">
      <w:pPr>
        <w:pStyle w:val="Agreement"/>
        <w:numPr>
          <w:ilvl w:val="0"/>
          <w:numId w:val="0"/>
        </w:numPr>
        <w:ind w:left="1619"/>
        <w:rPr>
          <w:highlight w:val="green"/>
        </w:rPr>
      </w:pPr>
      <w:r>
        <w:rPr>
          <w:highlight w:val="green"/>
        </w:rPr>
        <w:t xml:space="preserve">1) new IE is added in system information to control whether MBSInterestIndication for shared processing can be sent or not; </w:t>
      </w:r>
    </w:p>
    <w:p w:rsidR="00044E0E" w:rsidRDefault="003A1A86">
      <w:pPr>
        <w:pStyle w:val="Agreement"/>
        <w:numPr>
          <w:ilvl w:val="0"/>
          <w:numId w:val="0"/>
        </w:numPr>
        <w:ind w:left="1619"/>
      </w:pPr>
      <w:r>
        <w:rPr>
          <w:highlight w:val="green"/>
        </w:rPr>
        <w:t>2) MBSInterestIndication message content and related procedure is updated for shared processing.</w:t>
      </w:r>
    </w:p>
    <w:p w:rsidR="00044E0E" w:rsidRDefault="003A1A86">
      <w:pPr>
        <w:pStyle w:val="Agreement"/>
        <w:rPr>
          <w:highlight w:val="cyan"/>
        </w:rPr>
      </w:pPr>
      <w:r>
        <w:rPr>
          <w:highlight w:val="cyan"/>
        </w:rPr>
        <w:t xml:space="preserve">New IE to control whether MBSInterestIndication for shared processing can be sent or not is added to SIB1. </w:t>
      </w:r>
    </w:p>
    <w:p w:rsidR="00044E0E" w:rsidRDefault="00044E0E">
      <w:pPr>
        <w:pStyle w:val="Doc-text2"/>
        <w:ind w:left="0" w:firstLine="0"/>
      </w:pPr>
    </w:p>
    <w:p w:rsidR="00044E0E" w:rsidRDefault="003A1A86">
      <w:pPr>
        <w:pStyle w:val="Agreement"/>
      </w:pPr>
      <w:r>
        <w:rPr>
          <w:highlight w:val="green"/>
        </w:rPr>
        <w:t>In MBSInterestIndication, for a broadcast service that the UE is receiving or is interested to receive, at least the following information can be signalled: broadcast frequency, subcarrier spacing, and bandwidth. FFS details/exact parameters and other information.</w:t>
      </w:r>
      <w:r>
        <w:t xml:space="preserve"> FFS in which scenarios the UE reports this information (e.g. intra-PLMN case, inter-PLMN case)</w:t>
      </w:r>
    </w:p>
    <w:p w:rsidR="00044E0E" w:rsidRDefault="003A1A86">
      <w:pPr>
        <w:pStyle w:val="Agreement"/>
      </w:pPr>
      <w:r>
        <w:rPr>
          <w:highlight w:val="green"/>
        </w:rPr>
        <w:t>FFS whether UE capability is needed to enable shared processing.</w:t>
      </w:r>
    </w:p>
    <w:p w:rsidR="00044E0E" w:rsidRDefault="003A1A86">
      <w:pPr>
        <w:spacing w:after="120"/>
        <w:contextualSpacing/>
        <w:rPr>
          <w:rFonts w:eastAsia="宋体"/>
          <w:bCs/>
          <w:color w:val="000000"/>
          <w:u w:val="single"/>
        </w:rPr>
      </w:pPr>
      <w:bookmarkStart w:id="703" w:name="_Hlk131078955"/>
      <w:r>
        <w:rPr>
          <w:rFonts w:eastAsia="宋体"/>
          <w:bCs/>
          <w:color w:val="000000"/>
          <w:u w:val="single"/>
        </w:rPr>
        <w:t>RAN2#120 agreements</w:t>
      </w:r>
    </w:p>
    <w:bookmarkEnd w:id="703"/>
    <w:p w:rsidR="00044E0E" w:rsidRDefault="003A1A86">
      <w:pPr>
        <w:pStyle w:val="Agreement"/>
      </w:pPr>
      <w:r>
        <w:t>We will have a mixed approach and we start with the following:</w:t>
      </w:r>
    </w:p>
    <w:p w:rsidR="00044E0E" w:rsidRDefault="003A1A86">
      <w:pPr>
        <w:pStyle w:val="Agreement"/>
        <w:numPr>
          <w:ilvl w:val="2"/>
          <w:numId w:val="2"/>
        </w:numPr>
        <w:tabs>
          <w:tab w:val="clear" w:pos="1619"/>
        </w:tabs>
        <w:rPr>
          <w:highlight w:val="cyan"/>
        </w:rPr>
      </w:pPr>
      <w:r>
        <w:rPr>
          <w:highlight w:val="cyan"/>
        </w:rPr>
        <w:t>When NW configures UE to continue the multicast reception in INACTIVE state, NW provides the PTM configuration for the activated multicast session via the RRC dedicated signalling, at least for the serving cell (FFS other cases).</w:t>
      </w:r>
    </w:p>
    <w:p w:rsidR="00044E0E" w:rsidRDefault="003A1A86">
      <w:pPr>
        <w:pStyle w:val="Doc-text2"/>
        <w:numPr>
          <w:ilvl w:val="2"/>
          <w:numId w:val="2"/>
        </w:numPr>
        <w:overflowPunct/>
        <w:autoSpaceDE/>
        <w:autoSpaceDN/>
        <w:adjustRightInd/>
        <w:textAlignment w:val="auto"/>
        <w:rPr>
          <w:b/>
        </w:rPr>
      </w:pPr>
      <w:r>
        <w:rPr>
          <w:b/>
          <w:highlight w:val="cyan"/>
        </w:rPr>
        <w:lastRenderedPageBreak/>
        <w:t>MCCH is used in case there is a need to indicate a PTM configuration in case there is a need for change in PTM config or during mobility beyond serving cell / gNB. FFS session status change and other indications.</w:t>
      </w:r>
      <w:r>
        <w:rPr>
          <w:b/>
        </w:rPr>
        <w:t xml:space="preserve"> </w:t>
      </w:r>
    </w:p>
    <w:p w:rsidR="00044E0E" w:rsidRDefault="003A1A86">
      <w:pPr>
        <w:pStyle w:val="Doc-text2"/>
        <w:numPr>
          <w:ilvl w:val="2"/>
          <w:numId w:val="2"/>
        </w:numPr>
        <w:overflowPunct/>
        <w:autoSpaceDE/>
        <w:autoSpaceDN/>
        <w:adjustRightInd/>
        <w:textAlignment w:val="auto"/>
        <w:rPr>
          <w:b/>
        </w:rPr>
      </w:pPr>
      <w:r>
        <w:rPr>
          <w:b/>
        </w:rPr>
        <w:t>We assume that the UE can only receive multicast service after it joined the session.</w:t>
      </w:r>
    </w:p>
    <w:p w:rsidR="00044E0E" w:rsidRDefault="003A1A86">
      <w:pPr>
        <w:pStyle w:val="Doc-text2"/>
        <w:numPr>
          <w:ilvl w:val="2"/>
          <w:numId w:val="2"/>
        </w:numPr>
        <w:overflowPunct/>
        <w:autoSpaceDE/>
        <w:autoSpaceDN/>
        <w:adjustRightInd/>
        <w:textAlignment w:val="auto"/>
        <w:rPr>
          <w:b/>
        </w:rPr>
      </w:pPr>
      <w:r>
        <w:rPr>
          <w:b/>
        </w:rPr>
        <w:t>FFS whether MCCH configuration is initially provided to the UE via dedicated signalling.</w:t>
      </w:r>
    </w:p>
    <w:p w:rsidR="00044E0E" w:rsidRDefault="003A1A86">
      <w:pPr>
        <w:spacing w:after="120"/>
        <w:contextualSpacing/>
        <w:rPr>
          <w:rFonts w:eastAsia="宋体"/>
          <w:bCs/>
          <w:color w:val="000000"/>
          <w:u w:val="single"/>
        </w:rPr>
      </w:pPr>
      <w:r>
        <w:rPr>
          <w:rFonts w:eastAsia="宋体"/>
          <w:bCs/>
          <w:color w:val="000000"/>
          <w:u w:val="single"/>
        </w:rPr>
        <w:t>RAN2#121 agreements</w:t>
      </w:r>
    </w:p>
    <w:p w:rsidR="00044E0E" w:rsidRDefault="003A1A86">
      <w:pPr>
        <w:pStyle w:val="Agreement"/>
      </w:pPr>
      <w:r>
        <w:t>UE shall join in the multicast session before receiving multicast in RRC INACTIVE.</w:t>
      </w:r>
    </w:p>
    <w:p w:rsidR="00044E0E" w:rsidRDefault="003A1A86">
      <w:pPr>
        <w:pStyle w:val="Agreement"/>
      </w:pPr>
      <w: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rsidR="00044E0E" w:rsidRDefault="003A1A86">
      <w:pPr>
        <w:pStyle w:val="Agreement"/>
        <w:rPr>
          <w:highlight w:val="cyan"/>
        </w:rPr>
      </w:pPr>
      <w:r>
        <w:rPr>
          <w:highlight w:val="cyan"/>
        </w:rPr>
        <w:t>When network configures UE to receive multicast in INACTIVE state, RRCRelease message with suspendconfig can be used to deliver the PTM configuration. Other dedicated RRC messages will not be used to provide PTM configuration for MBS multicast for INACTIVE.</w:t>
      </w:r>
    </w:p>
    <w:p w:rsidR="00044E0E" w:rsidRDefault="003A1A86">
      <w:pPr>
        <w:pStyle w:val="Agreement"/>
        <w:rPr>
          <w:highlight w:val="cyan"/>
        </w:rPr>
      </w:pPr>
      <w:r>
        <w:rPr>
          <w:highlight w:val="cyan"/>
        </w:rPr>
        <w:t>We introduce a new MCCH logical channel for multicast in INACTIVE (different from broadcast MCCH)</w:t>
      </w:r>
    </w:p>
    <w:p w:rsidR="00044E0E" w:rsidRDefault="003A1A86">
      <w:pPr>
        <w:pStyle w:val="Agreement"/>
        <w:rPr>
          <w:highlight w:val="cyan"/>
        </w:rPr>
      </w:pPr>
      <w:r>
        <w:rPr>
          <w:highlight w:val="cyan"/>
        </w:rPr>
        <w:t xml:space="preserve">Multicast MCCH configuration is provided via new SIB. </w:t>
      </w:r>
    </w:p>
    <w:p w:rsidR="00044E0E" w:rsidRDefault="003A1A86">
      <w:pPr>
        <w:pStyle w:val="Agreement"/>
        <w:rPr>
          <w:highlight w:val="cyan"/>
        </w:rPr>
      </w:pPr>
      <w:r>
        <w:rPr>
          <w:highlight w:val="cyan"/>
        </w:rPr>
        <w:t>Optionally, Multicast MCCH configuration for the serving cell can also be provided in dedicated signalling. Understanding is we are not optimizing mobility case because of this.</w:t>
      </w:r>
    </w:p>
    <w:p w:rsidR="00044E0E" w:rsidRDefault="003A1A86">
      <w:pPr>
        <w:pStyle w:val="Agreement"/>
      </w:pPr>
      <w:r>
        <w:t>Serving cell will not provide the PTM configuration of neighbour cells from other gNBs.</w:t>
      </w:r>
    </w:p>
    <w:p w:rsidR="00044E0E" w:rsidRDefault="003A1A86">
      <w:pPr>
        <w:pStyle w:val="Agreement"/>
      </w:pPr>
      <w:r>
        <w:t xml:space="preserve">FFS whether the network can provide PTM configuration for intra-gNB cells. </w:t>
      </w:r>
    </w:p>
    <w:p w:rsidR="00044E0E" w:rsidRDefault="003A1A86">
      <w:pPr>
        <w:pStyle w:val="Agreement"/>
      </w:pPr>
      <w:r>
        <w:t>Indicate the capability of receiving MBS broadcast from a non-serving cell. FFS whether the granularity is at FeatureSetDownlink or FeatureSetDownlinkPerCC level.</w:t>
      </w:r>
    </w:p>
    <w:p w:rsidR="00044E0E" w:rsidRDefault="003A1A86">
      <w:pPr>
        <w:pStyle w:val="Agreement"/>
      </w:pPr>
      <w:r>
        <w:t>FFS Whether to include additional information in MII can be controlled by the network. Should consider whether this would be two-step procedure or one-step procedure (e.g. having more info in SIB1)</w:t>
      </w:r>
    </w:p>
    <w:p w:rsidR="00044E0E" w:rsidRDefault="00044E0E">
      <w:pPr>
        <w:rPr>
          <w:lang w:eastAsia="en-GB"/>
        </w:rPr>
      </w:pPr>
    </w:p>
    <w:p w:rsidR="00044E0E" w:rsidRDefault="003A1A86">
      <w:pPr>
        <w:rPr>
          <w:lang w:eastAsia="en-GB"/>
        </w:rPr>
      </w:pPr>
      <w:r>
        <w:rPr>
          <w:lang w:eastAsia="en-GB"/>
        </w:rPr>
        <w:t>RAN2#121</w:t>
      </w:r>
      <w:r>
        <w:rPr>
          <w:rFonts w:hint="eastAsia"/>
          <w:lang w:eastAsia="zh-CN"/>
        </w:rPr>
        <w:t>bise</w:t>
      </w:r>
      <w:r>
        <w:rPr>
          <w:lang w:eastAsia="en-GB"/>
        </w:rPr>
        <w:t xml:space="preserve">  agreements</w:t>
      </w:r>
    </w:p>
    <w:p w:rsidR="00044E0E" w:rsidRDefault="003A1A86">
      <w:pPr>
        <w:pStyle w:val="Agreement"/>
        <w:tabs>
          <w:tab w:val="clear" w:pos="1619"/>
          <w:tab w:val="left" w:pos="7655"/>
        </w:tabs>
        <w:ind w:left="1560"/>
        <w:rPr>
          <w:highlight w:val="cyan"/>
        </w:rPr>
      </w:pPr>
      <w:r>
        <w:rPr>
          <w:highlight w:val="cyan"/>
        </w:rPr>
        <w:t>Similar to Rel-17 broadcast reception procedure, UE acquires new SIB and multicast MCCH to get PTM configuration after cell reselection.</w:t>
      </w:r>
    </w:p>
    <w:p w:rsidR="00044E0E" w:rsidRDefault="003A1A86">
      <w:pPr>
        <w:pStyle w:val="Agreement"/>
        <w:tabs>
          <w:tab w:val="clear" w:pos="1619"/>
          <w:tab w:val="left" w:pos="7655"/>
        </w:tabs>
        <w:ind w:left="1560"/>
        <w:rPr>
          <w:highlight w:val="cyan"/>
        </w:rPr>
      </w:pPr>
      <w:r>
        <w:rPr>
          <w:highlight w:val="cyan"/>
        </w:rPr>
        <w:t>When a UE reselects to a cell for which PTM configuration is not available in multicast MCCH, the UE initiates RRC resumption procedure for an active multicast session it is interested to receive or continue receiving.</w:t>
      </w:r>
    </w:p>
    <w:p w:rsidR="00044E0E" w:rsidRDefault="003A1A86">
      <w:pPr>
        <w:pStyle w:val="Agreement"/>
        <w:tabs>
          <w:tab w:val="clear" w:pos="1619"/>
          <w:tab w:val="left" w:pos="7655"/>
        </w:tabs>
        <w:ind w:left="1560"/>
      </w:pPr>
      <w:r>
        <w:t>UE may trigger RRC connection resumption if the reception quality of the multicast data is below a configured threshold, FFS how to specify the threshold/reception quality.</w:t>
      </w:r>
    </w:p>
    <w:p w:rsidR="00044E0E" w:rsidRDefault="003A1A86">
      <w:pPr>
        <w:pStyle w:val="Agreement"/>
        <w:tabs>
          <w:tab w:val="clear" w:pos="1619"/>
          <w:tab w:val="left" w:pos="7655"/>
        </w:tabs>
        <w:ind w:left="1560"/>
      </w:pPr>
      <w:r>
        <w:t>Frequency prioritization may be provided to the UE for cell reselection for multicast reception in RRC_INACTIVE, detailed mechanism on how to identify the frequency info (e.g., SAI, USD, or frequency info directly provided by network) is FFS.</w:t>
      </w:r>
    </w:p>
    <w:p w:rsidR="00044E0E" w:rsidRDefault="003A1A86">
      <w:pPr>
        <w:pStyle w:val="Agreement"/>
        <w:tabs>
          <w:tab w:val="clear" w:pos="1619"/>
          <w:tab w:val="left" w:pos="7655"/>
        </w:tabs>
        <w:ind w:left="1560"/>
      </w:pPr>
      <w:r>
        <w:t>No need to define a mechanism other than the frequency prioritization, i.e., per cell based prioritization in cell re-selection, to help UE choose the right cell to camp on.</w:t>
      </w:r>
    </w:p>
    <w:p w:rsidR="00044E0E" w:rsidRDefault="003A1A86">
      <w:pPr>
        <w:pStyle w:val="Agreement"/>
        <w:tabs>
          <w:tab w:val="clear" w:pos="1619"/>
          <w:tab w:val="left" w:pos="7655"/>
        </w:tabs>
        <w:ind w:left="1560"/>
        <w:rPr>
          <w:highlight w:val="cyan"/>
        </w:rPr>
      </w:pPr>
      <w:r>
        <w:rPr>
          <w:highlight w:val="cyan"/>
        </w:rPr>
        <w:lastRenderedPageBreak/>
        <w:t>The neighbor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rsidR="00044E0E" w:rsidRDefault="003A1A86">
      <w:pPr>
        <w:pStyle w:val="Agreement"/>
        <w:tabs>
          <w:tab w:val="clear" w:pos="1619"/>
          <w:tab w:val="left" w:pos="7655"/>
        </w:tabs>
        <w:ind w:left="1560"/>
        <w:rPr>
          <w:lang w:val="en-US" w:eastAsia="zh-CN"/>
        </w:rPr>
      </w:pPr>
      <w:r>
        <w:rPr>
          <w:rFonts w:hint="eastAsia"/>
          <w:lang w:val="en-US" w:eastAsia="zh-CN"/>
        </w:rPr>
        <w:t>A "special UE" identified by MBS assistance information from 5GC can be released to RRC_INACTIVE (e.g., when the session is deactivated). FFS how can network enable such UE to resume to RRC_CONNECTED upon session activation</w:t>
      </w:r>
    </w:p>
    <w:p w:rsidR="00044E0E" w:rsidRDefault="003A1A86">
      <w:pPr>
        <w:pStyle w:val="Agreement"/>
        <w:tabs>
          <w:tab w:val="clear" w:pos="1619"/>
          <w:tab w:val="left" w:pos="7655"/>
        </w:tabs>
        <w:ind w:left="1560"/>
        <w:rPr>
          <w:highlight w:val="cyan"/>
          <w:lang w:val="en-US" w:eastAsia="zh-CN"/>
        </w:rPr>
      </w:pPr>
      <w:r>
        <w:rPr>
          <w:rFonts w:hint="eastAsia"/>
          <w:highlight w:val="cyan"/>
          <w:lang w:val="en-US" w:eastAsia="zh-CN"/>
        </w:rPr>
        <w:t>Rel-18 UE can stay in RRC_INACTIVE and start monitoring corresponding G-RNTI upon an enhanced group paging (e.g., upon session activation or data transmission resumed). Details FFS.</w:t>
      </w:r>
    </w:p>
    <w:p w:rsidR="00044E0E" w:rsidRDefault="003A1A86">
      <w:pPr>
        <w:pStyle w:val="Agreement"/>
        <w:tabs>
          <w:tab w:val="clear" w:pos="1619"/>
          <w:tab w:val="left" w:pos="7655"/>
        </w:tabs>
        <w:ind w:left="1560"/>
        <w:rPr>
          <w:lang w:val="en-US" w:eastAsia="zh-CN"/>
        </w:rPr>
      </w:pPr>
      <w:r>
        <w:rPr>
          <w:rFonts w:hint="eastAsia"/>
          <w:lang w:val="en-US" w:eastAsia="zh-CN"/>
        </w:rPr>
        <w:t>For one UE already in RRC_INACTIVE, it can stay in RRC_INACTIVE and stop monitoring corresponding G-RNTI upon events like session deactivation/temporary no data.</w:t>
      </w:r>
    </w:p>
    <w:p w:rsidR="00044E0E" w:rsidRDefault="003A1A86">
      <w:pPr>
        <w:pStyle w:val="Agreement"/>
        <w:tabs>
          <w:tab w:val="clear" w:pos="1619"/>
          <w:tab w:val="left" w:pos="7655"/>
        </w:tabs>
        <w:ind w:left="1560"/>
        <w:rPr>
          <w:lang w:val="en-US" w:eastAsia="zh-CN"/>
        </w:rPr>
      </w:pPr>
      <w:r>
        <w:rPr>
          <w:rFonts w:hint="eastAsia"/>
          <w:lang w:val="en-US" w:eastAsia="zh-CN"/>
        </w:rPr>
        <w:t>FFS which option to take: enhanced group paging or enhanced MCCH, to enable Rel-18 UE to stay in RRC_INACTIVE and stop monitoring corresponding G-RNTI upon events like session deactivation/temporary no data.</w:t>
      </w:r>
    </w:p>
    <w:p w:rsidR="00044E0E" w:rsidRDefault="003A1A86">
      <w:pPr>
        <w:pStyle w:val="Agreement"/>
        <w:tabs>
          <w:tab w:val="clear" w:pos="1619"/>
          <w:tab w:val="left" w:pos="7655"/>
        </w:tabs>
        <w:ind w:left="1560"/>
        <w:rPr>
          <w:lang w:val="en-US" w:eastAsia="zh-CN"/>
        </w:rPr>
      </w:pPr>
      <w:r>
        <w:rPr>
          <w:rFonts w:hint="eastAsia"/>
          <w:lang w:val="en-US" w:eastAsia="zh-CN"/>
        </w:rPr>
        <w:t xml:space="preserve">No additional enhancement (with regard to enhancements made for </w:t>
      </w:r>
      <w:r>
        <w:rPr>
          <w:rFonts w:hint="eastAsia"/>
          <w:lang w:val="en-US" w:eastAsia="zh-CN"/>
        </w:rPr>
        <w:t>‘</w:t>
      </w:r>
      <w:r>
        <w:rPr>
          <w:rFonts w:hint="eastAsia"/>
          <w:lang w:val="en-US" w:eastAsia="zh-CN"/>
        </w:rPr>
        <w:t>deactivation/temp no data</w:t>
      </w:r>
      <w:r>
        <w:rPr>
          <w:rFonts w:hint="eastAsia"/>
          <w:lang w:val="en-US" w:eastAsia="zh-CN"/>
        </w:rPr>
        <w:t>’</w:t>
      </w:r>
      <w:r>
        <w:rPr>
          <w:rFonts w:hint="eastAsia"/>
          <w:lang w:val="en-US" w:eastAsia="zh-CN"/>
        </w:rPr>
        <w:t>) is needed specifically for enabling UE to stay in RRC_INACTIVE and stop monitoring corresponding G-RNTI upon session release.</w:t>
      </w:r>
    </w:p>
    <w:p w:rsidR="00044E0E" w:rsidRDefault="003A1A86">
      <w:pPr>
        <w:pStyle w:val="Agreement"/>
        <w:tabs>
          <w:tab w:val="clear" w:pos="1619"/>
          <w:tab w:val="left" w:pos="7655"/>
        </w:tabs>
        <w:ind w:left="1560"/>
        <w:rPr>
          <w:lang w:val="en-US" w:eastAsia="zh-CN"/>
        </w:rPr>
      </w:pPr>
      <w:r>
        <w:rPr>
          <w:rFonts w:hint="eastAsia"/>
          <w:lang w:val="en-US" w:eastAsia="zh-CN"/>
        </w:rPr>
        <w:t>Legacy group paging (i.e., Rel-17 group paging) can be used to resume UE to RRC_CONNECTED state.</w:t>
      </w:r>
    </w:p>
    <w:p w:rsidR="00044E0E" w:rsidRDefault="003A1A86">
      <w:pPr>
        <w:pStyle w:val="Agreement"/>
        <w:tabs>
          <w:tab w:val="clear" w:pos="1619"/>
          <w:tab w:val="left" w:pos="7655"/>
        </w:tabs>
        <w:ind w:left="1560"/>
        <w:rPr>
          <w:bCs/>
          <w:highlight w:val="cyan"/>
          <w:lang w:val="en-US" w:eastAsia="zh-CN"/>
        </w:rPr>
      </w:pPr>
      <w:r>
        <w:rPr>
          <w:rFonts w:hint="eastAsia"/>
          <w:bCs/>
          <w:highlight w:val="cyan"/>
          <w:lang w:val="en-US" w:eastAsia="zh-CN"/>
        </w:rPr>
        <w:t>Upon events like session activation/data transmission resumed, if PTM configuration is not available to UE, UE initiates RRC connection resumption.</w:t>
      </w:r>
    </w:p>
    <w:p w:rsidR="00044E0E" w:rsidRDefault="003A1A86">
      <w:pPr>
        <w:pStyle w:val="Agreement"/>
        <w:tabs>
          <w:tab w:val="clear" w:pos="1619"/>
          <w:tab w:val="left" w:pos="7655"/>
        </w:tabs>
        <w:ind w:left="1560"/>
        <w:rPr>
          <w:lang w:val="en-US" w:eastAsia="zh-CN"/>
        </w:rPr>
      </w:pPr>
      <w:r>
        <w:rPr>
          <w:rFonts w:hint="eastAsia"/>
          <w:lang w:val="en-US" w:eastAsia="zh-CN"/>
        </w:rPr>
        <w:t xml:space="preserve">UE-specific paging (i.e. PagingRecordList) can be used to move specific </w:t>
      </w:r>
      <w:r>
        <w:rPr>
          <w:lang w:val="en-US" w:eastAsia="zh-CN"/>
        </w:rPr>
        <w:t xml:space="preserve">MBS multicast </w:t>
      </w:r>
      <w:r>
        <w:rPr>
          <w:rFonts w:hint="eastAsia"/>
          <w:lang w:val="en-US" w:eastAsia="zh-CN"/>
        </w:rPr>
        <w:t>UE(s) to RRC_CONNECTED</w:t>
      </w:r>
      <w:r>
        <w:rPr>
          <w:lang w:val="en-US" w:eastAsia="zh-CN"/>
        </w:rPr>
        <w:t xml:space="preserve"> (i.e. legacy UE behavior)</w:t>
      </w:r>
      <w:r>
        <w:rPr>
          <w:rFonts w:hint="eastAsia"/>
          <w:lang w:val="en-US" w:eastAsia="zh-CN"/>
        </w:rPr>
        <w:t>.</w:t>
      </w:r>
    </w:p>
    <w:p w:rsidR="00044E0E" w:rsidRDefault="003A1A86">
      <w:pPr>
        <w:pStyle w:val="Agreement"/>
        <w:tabs>
          <w:tab w:val="clear" w:pos="1619"/>
          <w:tab w:val="left" w:pos="7655"/>
        </w:tabs>
        <w:ind w:left="1560"/>
        <w:rPr>
          <w:highlight w:val="cyan"/>
          <w:lang w:val="en-US" w:eastAsia="zh-CN"/>
        </w:rPr>
      </w:pPr>
      <w:r>
        <w:rPr>
          <w:highlight w:val="cyan"/>
          <w:lang w:val="en-US" w:eastAsia="zh-CN"/>
        </w:rPr>
        <w:t>When both enhanced group paging and unicast paging are received by the UE (and targeted for this UE), the UE follows unicast Paging and goes to RRC CONNECTED.</w:t>
      </w:r>
    </w:p>
    <w:p w:rsidR="00044E0E" w:rsidRDefault="003A1A86">
      <w:pPr>
        <w:pStyle w:val="Agreement"/>
        <w:tabs>
          <w:tab w:val="clear" w:pos="1619"/>
          <w:tab w:val="left" w:pos="7655"/>
        </w:tabs>
        <w:ind w:left="1560"/>
        <w:rPr>
          <w:highlight w:val="cyan"/>
          <w:lang w:val="en-US"/>
        </w:rPr>
      </w:pPr>
      <w:r>
        <w:rPr>
          <w:highlight w:val="cyan"/>
          <w:lang w:val="en-US"/>
        </w:rPr>
        <w:t>From the location&amp;bandwidth and SCS configuration perspective,</w:t>
      </w:r>
      <w:r>
        <w:rPr>
          <w:i/>
          <w:iCs/>
          <w:highlight w:val="cyan"/>
          <w:lang w:val="en-US"/>
        </w:rPr>
        <w:t>  </w:t>
      </w:r>
      <w:r>
        <w:rPr>
          <w:highlight w:val="cyan"/>
          <w:lang w:val="en-US"/>
        </w:rPr>
        <w:t>follow</w:t>
      </w:r>
      <w:r>
        <w:rPr>
          <w:highlight w:val="cyan"/>
        </w:rPr>
        <w:t xml:space="preserve"> R17 MBS broadcast </w:t>
      </w:r>
      <w:r>
        <w:rPr>
          <w:color w:val="000000" w:themeColor="text1"/>
          <w:highlight w:val="cyan"/>
        </w:rPr>
        <w:t xml:space="preserve">CFR principle </w:t>
      </w:r>
      <w:r>
        <w:rPr>
          <w:color w:val="000000" w:themeColor="text1"/>
          <w:highlight w:val="cyan"/>
          <w:lang w:val="en-US"/>
        </w:rPr>
        <w:t xml:space="preserve">(i.e. case A,C,E) </w:t>
      </w:r>
      <w:r>
        <w:rPr>
          <w:color w:val="000000" w:themeColor="text1"/>
          <w:highlight w:val="cyan"/>
        </w:rPr>
        <w:t xml:space="preserve">to </w:t>
      </w:r>
      <w:r>
        <w:rPr>
          <w:highlight w:val="cyan"/>
        </w:rPr>
        <w:t>provide multicast CFR configuration in RRC_INACTIVE</w:t>
      </w:r>
      <w:r>
        <w:rPr>
          <w:highlight w:val="cyan"/>
          <w:lang w:val="en-US"/>
        </w:rPr>
        <w:t>.</w:t>
      </w:r>
    </w:p>
    <w:p w:rsidR="00044E0E" w:rsidRDefault="003A1A86">
      <w:pPr>
        <w:pStyle w:val="Agreement"/>
        <w:tabs>
          <w:tab w:val="clear" w:pos="1619"/>
          <w:tab w:val="left" w:pos="7655"/>
        </w:tabs>
        <w:ind w:left="1560"/>
        <w:rPr>
          <w:highlight w:val="yellow"/>
          <w:lang w:val="en-US"/>
        </w:rPr>
      </w:pPr>
      <w:r>
        <w:rPr>
          <w:highlight w:val="cyan"/>
          <w:lang w:val="en-US"/>
        </w:rPr>
        <w:t>Multicast CFR in RRC_INACTIVE and broadcast CFR can be configured differently.</w:t>
      </w:r>
      <w:r>
        <w:rPr>
          <w:lang w:val="en-US"/>
        </w:rPr>
        <w:t xml:space="preserve"> </w:t>
      </w:r>
      <w:r>
        <w:rPr>
          <w:highlight w:val="yellow"/>
          <w:lang w:val="en-US"/>
        </w:rPr>
        <w:t>FFS whether we need to restrict that one CFR is completely contained within the other in this case (we should understand what the issue is otherwise).</w:t>
      </w:r>
    </w:p>
    <w:p w:rsidR="00044E0E" w:rsidRDefault="003A1A86">
      <w:pPr>
        <w:pStyle w:val="Agreement"/>
        <w:tabs>
          <w:tab w:val="clear" w:pos="1619"/>
          <w:tab w:val="left" w:pos="7655"/>
        </w:tabs>
        <w:ind w:left="1560"/>
        <w:rPr>
          <w:lang w:val="en-US"/>
        </w:rPr>
      </w:pPr>
      <w:r>
        <w:rPr>
          <w:lang w:val="en-US"/>
        </w:rPr>
        <w:t>Case B and case D are not supported for multicast CFR in RRC_INACTIVE;</w:t>
      </w:r>
    </w:p>
    <w:p w:rsidR="00044E0E" w:rsidRDefault="003A1A86">
      <w:pPr>
        <w:pStyle w:val="Agreement"/>
        <w:tabs>
          <w:tab w:val="clear" w:pos="1619"/>
          <w:tab w:val="left" w:pos="7655"/>
        </w:tabs>
        <w:ind w:left="1560"/>
        <w:rPr>
          <w:lang w:val="en-US"/>
        </w:rPr>
      </w:pPr>
      <w:r>
        <w:rPr>
          <w:lang w:val="en-US"/>
        </w:rPr>
        <w:t>Whether multicast CFR in RRC_CONNECTED and in RRC_INACTIVE are different is up to NW implementation. FFS whether this causes some issues which need to be addressed.</w:t>
      </w:r>
    </w:p>
    <w:p w:rsidR="00044E0E" w:rsidRDefault="003A1A86">
      <w:pPr>
        <w:pStyle w:val="Agreement"/>
        <w:tabs>
          <w:tab w:val="clear" w:pos="1619"/>
          <w:tab w:val="left" w:pos="7655"/>
        </w:tabs>
        <w:ind w:left="1560"/>
        <w:rPr>
          <w:lang w:val="en-US"/>
        </w:rPr>
      </w:pPr>
      <w:r>
        <w:t>HARQ feedback related information in the DCI is not needed</w:t>
      </w:r>
      <w:r>
        <w:rPr>
          <w:lang w:val="en-US"/>
        </w:rPr>
        <w:t xml:space="preserve"> or can be ignored</w:t>
      </w:r>
      <w:r>
        <w:t xml:space="preserve"> for multicast transmission to RRC_INACTIVE UE</w:t>
      </w:r>
      <w:r>
        <w:rPr>
          <w:lang w:val="en-US"/>
        </w:rPr>
        <w:t>. (</w:t>
      </w:r>
    </w:p>
    <w:p w:rsidR="00044E0E" w:rsidRDefault="003A1A86">
      <w:pPr>
        <w:pStyle w:val="Agreement"/>
        <w:tabs>
          <w:tab w:val="clear" w:pos="1619"/>
          <w:tab w:val="left" w:pos="7655"/>
        </w:tabs>
        <w:ind w:left="1560"/>
        <w:rPr>
          <w:lang w:val="en-US"/>
        </w:rPr>
      </w:pPr>
      <w:r>
        <w:rPr>
          <w:lang w:val="en-US"/>
        </w:rPr>
        <w:t>The HARQ operation for multicast reception in RRC_INACTIVE is same as the operation without HARQ feedback in RRC_CONNECTED state.</w:t>
      </w:r>
    </w:p>
    <w:p w:rsidR="00044E0E" w:rsidRDefault="003A1A86">
      <w:pPr>
        <w:pStyle w:val="Agreement"/>
        <w:tabs>
          <w:tab w:val="clear" w:pos="1619"/>
          <w:tab w:val="left" w:pos="7655"/>
        </w:tabs>
        <w:ind w:left="1560"/>
        <w:rPr>
          <w:highlight w:val="cyan"/>
          <w:lang w:val="en-US"/>
        </w:rPr>
      </w:pPr>
      <w:r>
        <w:rPr>
          <w:highlight w:val="cyan"/>
        </w:rPr>
        <w:t>The multicast transmission RRC_INACTIVE is performed via beam sweeping based on SSB index like broadcast MBS (i.e. beam information is not need in DCI</w:t>
      </w:r>
      <w:r>
        <w:rPr>
          <w:highlight w:val="cyan"/>
          <w:lang w:val="en-US"/>
        </w:rPr>
        <w:t>.</w:t>
      </w:r>
    </w:p>
    <w:p w:rsidR="00044E0E" w:rsidRDefault="003A1A86">
      <w:pPr>
        <w:pStyle w:val="Agreement"/>
        <w:tabs>
          <w:tab w:val="clear" w:pos="1619"/>
          <w:tab w:val="left" w:pos="7655"/>
        </w:tabs>
        <w:ind w:left="1560"/>
      </w:pPr>
      <w:r>
        <w:rPr>
          <w:rFonts w:eastAsia="宋体"/>
        </w:rPr>
        <w:lastRenderedPageBreak/>
        <w:t xml:space="preserve">For MTCH, RAN2 assumes </w:t>
      </w:r>
      <w:r>
        <w:t>to reuse the same DCI format of R17 multicast (i.e. DCI format 4-1/4-2) for dynamic scheduling of multicast in RRC INACTIVE</w:t>
      </w:r>
      <w:r>
        <w:rPr>
          <w:lang w:val="en-US"/>
        </w:rPr>
        <w:t xml:space="preserve">. RAN2 assumes for MCCH scheduling, DCI format 4-0 is used. We will ask </w:t>
      </w:r>
      <w:r>
        <w:t xml:space="preserve">RAN1 to confirm whether it is feasible </w:t>
      </w:r>
      <w:r>
        <w:rPr>
          <w:highlight w:val="yellow"/>
        </w:rPr>
        <w:t>and whether both 4-1 and 4-2 are needed</w:t>
      </w:r>
      <w:r>
        <w:t>.</w:t>
      </w:r>
    </w:p>
    <w:p w:rsidR="00044E0E" w:rsidRDefault="003A1A86">
      <w:pPr>
        <w:pStyle w:val="Agreement"/>
        <w:tabs>
          <w:tab w:val="clear" w:pos="1619"/>
          <w:tab w:val="left" w:pos="7655"/>
        </w:tabs>
        <w:ind w:left="1560"/>
      </w:pPr>
      <w:r>
        <w:t>We will also indicate other relevant agreements to RAN1 (e.g. on beam sweeping etc.)</w:t>
      </w:r>
    </w:p>
    <w:p w:rsidR="00044E0E" w:rsidRDefault="003A1A86">
      <w:pPr>
        <w:pStyle w:val="Agreement"/>
        <w:tabs>
          <w:tab w:val="clear" w:pos="1619"/>
          <w:tab w:val="left" w:pos="7655"/>
        </w:tabs>
        <w:ind w:left="1560"/>
        <w:rPr>
          <w:lang w:val="en-US"/>
        </w:rPr>
      </w:pPr>
      <w:r>
        <w:rPr>
          <w:lang w:val="en-US"/>
        </w:rPr>
        <w:t>On support of multicast SPS in RRC_INACTIVE, postpone RAN2 discussion to next meeting.</w:t>
      </w:r>
    </w:p>
    <w:p w:rsidR="00044E0E" w:rsidRDefault="003A1A86">
      <w:pPr>
        <w:pStyle w:val="Agreement"/>
        <w:tabs>
          <w:tab w:val="clear" w:pos="1619"/>
          <w:tab w:val="left" w:pos="7655"/>
        </w:tabs>
        <w:ind w:left="1560"/>
        <w:rPr>
          <w:lang w:val="en-US"/>
        </w:rPr>
      </w:pPr>
      <w:r>
        <w:rPr>
          <w:lang w:val="en-US"/>
        </w:rPr>
        <w:t>On DRX operation for multicast in RRC_INACTIVE, take the multicast DRX as baseline. FFS handling on PTM related HARQ RTT Timer and DRX Retransmission Timer.</w:t>
      </w:r>
    </w:p>
    <w:p w:rsidR="00044E0E" w:rsidRDefault="003A1A86">
      <w:pPr>
        <w:pStyle w:val="Agreement"/>
        <w:tabs>
          <w:tab w:val="clear" w:pos="1619"/>
          <w:tab w:val="left" w:pos="7655"/>
        </w:tabs>
        <w:ind w:left="1560"/>
        <w:rPr>
          <w:lang w:val="en-US"/>
        </w:rPr>
      </w:pPr>
      <w:r>
        <w:rPr>
          <w:lang w:val="en-US"/>
        </w:rPr>
        <w:t>The common LCID space is used for multicast MRB and unicast DRB regardless of UE RRC state (i.e. no change on the LCID table for MTCH).</w:t>
      </w:r>
    </w:p>
    <w:p w:rsidR="00044E0E" w:rsidRDefault="003A1A86">
      <w:pPr>
        <w:pStyle w:val="Agreement"/>
        <w:tabs>
          <w:tab w:val="clear" w:pos="1619"/>
          <w:tab w:val="left" w:pos="7655"/>
        </w:tabs>
        <w:ind w:left="1560"/>
        <w:rPr>
          <w:lang w:val="en-US"/>
        </w:rPr>
      </w:pPr>
      <w:r>
        <w:rPr>
          <w:lang w:val="en-US"/>
        </w:rPr>
        <w:t>Postpone the UP discussion on L2 operation during RRC state transition until the signaling design of PTM configuration in RRCRelease message is concluded.</w:t>
      </w:r>
    </w:p>
    <w:p w:rsidR="00044E0E" w:rsidRDefault="003A1A86">
      <w:pPr>
        <w:pStyle w:val="Agreement"/>
        <w:tabs>
          <w:tab w:val="clear" w:pos="1619"/>
          <w:tab w:val="left" w:pos="7655"/>
        </w:tabs>
        <w:ind w:left="1560"/>
        <w:rPr>
          <w:lang w:val="en-US"/>
        </w:rPr>
      </w:pPr>
      <w:r>
        <w:rPr>
          <w:lang w:val="en-US"/>
        </w:rPr>
        <w:t xml:space="preserve">Postpone the discussion on L2 operation during mobility to next RAN2 meeting.  </w:t>
      </w:r>
    </w:p>
    <w:p w:rsidR="00044E0E" w:rsidRDefault="003A1A86">
      <w:pPr>
        <w:pStyle w:val="Agreement"/>
        <w:tabs>
          <w:tab w:val="clear" w:pos="1619"/>
          <w:tab w:val="left" w:pos="7655"/>
        </w:tabs>
        <w:ind w:left="1560"/>
        <w:rPr>
          <w:lang w:val="en-US"/>
        </w:rPr>
      </w:pPr>
      <w:r>
        <w:rPr>
          <w:lang w:val="en-US"/>
        </w:rPr>
        <w:t>Including the following two issues in LS to RAN1:</w:t>
      </w:r>
    </w:p>
    <w:p w:rsidR="00044E0E" w:rsidRDefault="003A1A86">
      <w:pPr>
        <w:pStyle w:val="Agreement"/>
        <w:numPr>
          <w:ilvl w:val="2"/>
          <w:numId w:val="1"/>
        </w:numPr>
        <w:tabs>
          <w:tab w:val="clear" w:pos="1619"/>
        </w:tabs>
        <w:rPr>
          <w:lang w:val="en-US"/>
        </w:rPr>
      </w:pPr>
      <w:r>
        <w:rPr>
          <w:lang w:val="en-US"/>
        </w:rPr>
        <w:t>Issue 1: RAN1 to confirm RAN2 understanding that PDSCH aggregation is supported for multicast MTCH in RRC_INACTIVE (as that is supported in Rel-17 multicast MTCH in RRC_CONNECTED as well as broadcast MTCH).</w:t>
      </w:r>
    </w:p>
    <w:p w:rsidR="00044E0E" w:rsidRDefault="003A1A86">
      <w:pPr>
        <w:pStyle w:val="Agreement"/>
        <w:numPr>
          <w:ilvl w:val="2"/>
          <w:numId w:val="1"/>
        </w:numPr>
        <w:tabs>
          <w:tab w:val="clear" w:pos="1619"/>
        </w:tabs>
        <w:rPr>
          <w:lang w:val="en-US"/>
        </w:rPr>
      </w:pPr>
      <w:r>
        <w:rPr>
          <w:lang w:val="en-US"/>
        </w:rPr>
        <w:t>Issue 2: RAN1 to check the feasibility of following Rel-17 CSS design for multicast MTCH and MCCH: 1) reusing the same CSS for multicast MTCH in RRC_INACTIVE (same as multicast MTCH in RRC_CONNECTED); 2) separate CSS for MCCH and MTCH. </w:t>
      </w:r>
    </w:p>
    <w:p w:rsidR="00044E0E" w:rsidRDefault="003A1A86">
      <w:pPr>
        <w:pStyle w:val="Agreement"/>
        <w:tabs>
          <w:tab w:val="clear" w:pos="1619"/>
          <w:tab w:val="left" w:pos="7655"/>
        </w:tabs>
        <w:ind w:left="1560"/>
      </w:pPr>
      <w:r>
        <w:t>UE in RRC CONNECTED state is not required to read multicast MCCH to be able to receive multicast MBS service i.e. the UE receives the PTM configuration via dedicated signalling. This can be revisited if issues with service continuity are identified.</w:t>
      </w:r>
    </w:p>
    <w:p w:rsidR="00044E0E" w:rsidRDefault="00044E0E">
      <w:pPr>
        <w:pStyle w:val="Doc-text2"/>
      </w:pPr>
    </w:p>
    <w:p w:rsidR="00044E0E" w:rsidRDefault="003A1A86">
      <w:pPr>
        <w:pStyle w:val="Agreement"/>
        <w:tabs>
          <w:tab w:val="clear" w:pos="1619"/>
          <w:tab w:val="left" w:pos="7655"/>
        </w:tabs>
        <w:ind w:left="1560"/>
      </w:pPr>
      <w:r>
        <w:t>Change the working agreement to the agreement below:</w:t>
      </w:r>
    </w:p>
    <w:p w:rsidR="00044E0E" w:rsidRDefault="003A1A86">
      <w:pPr>
        <w:pStyle w:val="Agreement"/>
        <w:numPr>
          <w:ilvl w:val="0"/>
          <w:numId w:val="0"/>
        </w:numPr>
        <w:ind w:left="1560"/>
      </w:pPr>
      <w:r>
        <w:t>Agreement: The same CFR is used for multicast MCCH and MTCH. It can be revisited if there is any issue found, e.g. for RedCap UEs.</w:t>
      </w:r>
    </w:p>
    <w:p w:rsidR="00044E0E" w:rsidRDefault="00044E0E">
      <w:pPr>
        <w:rPr>
          <w:lang w:val="en-US" w:eastAsia="en-GB"/>
        </w:rPr>
      </w:pPr>
    </w:p>
    <w:p w:rsidR="00044E0E" w:rsidRDefault="00044E0E">
      <w:pPr>
        <w:rPr>
          <w:lang w:val="en-US" w:eastAsia="en-GB"/>
        </w:rPr>
      </w:pPr>
    </w:p>
    <w:p w:rsidR="00044E0E" w:rsidRDefault="00044E0E">
      <w:pPr>
        <w:pStyle w:val="a8"/>
        <w:rPr>
          <w:rFonts w:eastAsia="Malgun Gothic"/>
          <w:lang w:val="en-US" w:eastAsia="ko-KR"/>
        </w:rPr>
      </w:pPr>
    </w:p>
    <w:sectPr w:rsidR="00044E0E">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BF8" w:rsidRDefault="00E80BF8">
      <w:pPr>
        <w:spacing w:after="0"/>
      </w:pPr>
      <w:r>
        <w:separator/>
      </w:r>
    </w:p>
  </w:endnote>
  <w:endnote w:type="continuationSeparator" w:id="0">
    <w:p w:rsidR="00E80BF8" w:rsidRDefault="00E80B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BF8" w:rsidRDefault="00E80BF8">
      <w:pPr>
        <w:spacing w:after="0"/>
      </w:pPr>
      <w:r>
        <w:separator/>
      </w:r>
    </w:p>
  </w:footnote>
  <w:footnote w:type="continuationSeparator" w:id="0">
    <w:p w:rsidR="00E80BF8" w:rsidRDefault="00E80B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E0E" w:rsidRDefault="003A1A8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E0E" w:rsidRDefault="00044E0E">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E0E" w:rsidRDefault="003A1A86">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E0E" w:rsidRDefault="00044E0E">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libingzhao 00381441">
    <w15:presenceInfo w15:providerId="None" w15:userId="libingzhao 003814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4AFBF1B"/>
    <w:rsid w:val="00002EA8"/>
    <w:rsid w:val="00012723"/>
    <w:rsid w:val="000203FC"/>
    <w:rsid w:val="00022E4A"/>
    <w:rsid w:val="00026322"/>
    <w:rsid w:val="0002722C"/>
    <w:rsid w:val="00031D37"/>
    <w:rsid w:val="000330BB"/>
    <w:rsid w:val="000340BD"/>
    <w:rsid w:val="0003684D"/>
    <w:rsid w:val="00042BE4"/>
    <w:rsid w:val="00044116"/>
    <w:rsid w:val="00044E0E"/>
    <w:rsid w:val="000461C8"/>
    <w:rsid w:val="000467F5"/>
    <w:rsid w:val="00052822"/>
    <w:rsid w:val="0005544E"/>
    <w:rsid w:val="0005766B"/>
    <w:rsid w:val="000600BE"/>
    <w:rsid w:val="00060FF6"/>
    <w:rsid w:val="00062F14"/>
    <w:rsid w:val="00066DFB"/>
    <w:rsid w:val="000673BD"/>
    <w:rsid w:val="0007407F"/>
    <w:rsid w:val="0008542D"/>
    <w:rsid w:val="00090319"/>
    <w:rsid w:val="00091922"/>
    <w:rsid w:val="00093D96"/>
    <w:rsid w:val="00097856"/>
    <w:rsid w:val="000979F5"/>
    <w:rsid w:val="000A1D85"/>
    <w:rsid w:val="000A342D"/>
    <w:rsid w:val="000A6394"/>
    <w:rsid w:val="000A7127"/>
    <w:rsid w:val="000B3459"/>
    <w:rsid w:val="000B46B6"/>
    <w:rsid w:val="000B6B66"/>
    <w:rsid w:val="000B7FED"/>
    <w:rsid w:val="000C038A"/>
    <w:rsid w:val="000C0A7E"/>
    <w:rsid w:val="000C6598"/>
    <w:rsid w:val="000C7ED8"/>
    <w:rsid w:val="000D34D8"/>
    <w:rsid w:val="000D44B3"/>
    <w:rsid w:val="000F05B3"/>
    <w:rsid w:val="00103F8B"/>
    <w:rsid w:val="001057BD"/>
    <w:rsid w:val="00105F0F"/>
    <w:rsid w:val="0011055A"/>
    <w:rsid w:val="00112892"/>
    <w:rsid w:val="00115228"/>
    <w:rsid w:val="001204E4"/>
    <w:rsid w:val="001227A7"/>
    <w:rsid w:val="00122ABD"/>
    <w:rsid w:val="0012746A"/>
    <w:rsid w:val="0013170D"/>
    <w:rsid w:val="0013179F"/>
    <w:rsid w:val="0013237A"/>
    <w:rsid w:val="00135016"/>
    <w:rsid w:val="00140A8D"/>
    <w:rsid w:val="001413A8"/>
    <w:rsid w:val="001428B5"/>
    <w:rsid w:val="00143F94"/>
    <w:rsid w:val="001449F1"/>
    <w:rsid w:val="00145D43"/>
    <w:rsid w:val="0014755B"/>
    <w:rsid w:val="00154A9B"/>
    <w:rsid w:val="00155CEB"/>
    <w:rsid w:val="0016139E"/>
    <w:rsid w:val="00165FF5"/>
    <w:rsid w:val="00173BF7"/>
    <w:rsid w:val="00175581"/>
    <w:rsid w:val="00175EC4"/>
    <w:rsid w:val="001820FF"/>
    <w:rsid w:val="0018347E"/>
    <w:rsid w:val="001840E8"/>
    <w:rsid w:val="00186BF1"/>
    <w:rsid w:val="00192C46"/>
    <w:rsid w:val="001943EB"/>
    <w:rsid w:val="001A08B3"/>
    <w:rsid w:val="001A1EF0"/>
    <w:rsid w:val="001A6554"/>
    <w:rsid w:val="001A6B4F"/>
    <w:rsid w:val="001A7B60"/>
    <w:rsid w:val="001B1DCC"/>
    <w:rsid w:val="001B52F0"/>
    <w:rsid w:val="001B7A65"/>
    <w:rsid w:val="001B7DC7"/>
    <w:rsid w:val="001C1556"/>
    <w:rsid w:val="001C34B7"/>
    <w:rsid w:val="001C438A"/>
    <w:rsid w:val="001C441E"/>
    <w:rsid w:val="001C744B"/>
    <w:rsid w:val="001D362C"/>
    <w:rsid w:val="001D3D47"/>
    <w:rsid w:val="001D4458"/>
    <w:rsid w:val="001D6697"/>
    <w:rsid w:val="001E0337"/>
    <w:rsid w:val="001E1AED"/>
    <w:rsid w:val="001E3532"/>
    <w:rsid w:val="001E41F3"/>
    <w:rsid w:val="001F014F"/>
    <w:rsid w:val="001F5A0A"/>
    <w:rsid w:val="001F5F3A"/>
    <w:rsid w:val="00203379"/>
    <w:rsid w:val="002055E4"/>
    <w:rsid w:val="002122E4"/>
    <w:rsid w:val="00215CCF"/>
    <w:rsid w:val="00221460"/>
    <w:rsid w:val="00221C62"/>
    <w:rsid w:val="0022353C"/>
    <w:rsid w:val="00232400"/>
    <w:rsid w:val="0023676D"/>
    <w:rsid w:val="0024164C"/>
    <w:rsid w:val="00246223"/>
    <w:rsid w:val="0025109A"/>
    <w:rsid w:val="00255C02"/>
    <w:rsid w:val="0026004D"/>
    <w:rsid w:val="0026116B"/>
    <w:rsid w:val="002640DD"/>
    <w:rsid w:val="0026593F"/>
    <w:rsid w:val="00270142"/>
    <w:rsid w:val="00270A50"/>
    <w:rsid w:val="00273583"/>
    <w:rsid w:val="002752C8"/>
    <w:rsid w:val="00275D12"/>
    <w:rsid w:val="00276C54"/>
    <w:rsid w:val="0028110A"/>
    <w:rsid w:val="002823C0"/>
    <w:rsid w:val="00284FEB"/>
    <w:rsid w:val="002860C4"/>
    <w:rsid w:val="00286B3D"/>
    <w:rsid w:val="0029109B"/>
    <w:rsid w:val="00294BAA"/>
    <w:rsid w:val="002A5B7F"/>
    <w:rsid w:val="002A5F2D"/>
    <w:rsid w:val="002B5741"/>
    <w:rsid w:val="002D2A96"/>
    <w:rsid w:val="002D568D"/>
    <w:rsid w:val="002D77EE"/>
    <w:rsid w:val="002E18E6"/>
    <w:rsid w:val="002E2DDF"/>
    <w:rsid w:val="002E3564"/>
    <w:rsid w:val="002E472E"/>
    <w:rsid w:val="002F2CD7"/>
    <w:rsid w:val="002F4F61"/>
    <w:rsid w:val="002F7FA6"/>
    <w:rsid w:val="00301907"/>
    <w:rsid w:val="00301D23"/>
    <w:rsid w:val="00302261"/>
    <w:rsid w:val="00303C72"/>
    <w:rsid w:val="00305409"/>
    <w:rsid w:val="00305619"/>
    <w:rsid w:val="00306EBF"/>
    <w:rsid w:val="00312ED4"/>
    <w:rsid w:val="00314E34"/>
    <w:rsid w:val="00320311"/>
    <w:rsid w:val="00324B4F"/>
    <w:rsid w:val="003346AC"/>
    <w:rsid w:val="00336D08"/>
    <w:rsid w:val="00336D3C"/>
    <w:rsid w:val="00336FB5"/>
    <w:rsid w:val="00337E86"/>
    <w:rsid w:val="003435EC"/>
    <w:rsid w:val="00347E58"/>
    <w:rsid w:val="0036044C"/>
    <w:rsid w:val="00360714"/>
    <w:rsid w:val="003609EF"/>
    <w:rsid w:val="003618CB"/>
    <w:rsid w:val="0036231A"/>
    <w:rsid w:val="00362E41"/>
    <w:rsid w:val="00364843"/>
    <w:rsid w:val="003720BE"/>
    <w:rsid w:val="003739E6"/>
    <w:rsid w:val="00373E23"/>
    <w:rsid w:val="00373FF4"/>
    <w:rsid w:val="00374DD4"/>
    <w:rsid w:val="003777D3"/>
    <w:rsid w:val="003852C9"/>
    <w:rsid w:val="0038721D"/>
    <w:rsid w:val="00392795"/>
    <w:rsid w:val="003933FA"/>
    <w:rsid w:val="0039476B"/>
    <w:rsid w:val="0039650C"/>
    <w:rsid w:val="003A0A5C"/>
    <w:rsid w:val="003A0E69"/>
    <w:rsid w:val="003A1A86"/>
    <w:rsid w:val="003A6B3A"/>
    <w:rsid w:val="003B1A56"/>
    <w:rsid w:val="003B3974"/>
    <w:rsid w:val="003B571E"/>
    <w:rsid w:val="003B5BC0"/>
    <w:rsid w:val="003C01C0"/>
    <w:rsid w:val="003C14B4"/>
    <w:rsid w:val="003C38C5"/>
    <w:rsid w:val="003C64B3"/>
    <w:rsid w:val="003D1E0A"/>
    <w:rsid w:val="003D2B10"/>
    <w:rsid w:val="003D7E83"/>
    <w:rsid w:val="003E1A36"/>
    <w:rsid w:val="003E1DB2"/>
    <w:rsid w:val="003E2CD2"/>
    <w:rsid w:val="003E377E"/>
    <w:rsid w:val="003E3796"/>
    <w:rsid w:val="003E6BB6"/>
    <w:rsid w:val="003E7991"/>
    <w:rsid w:val="003F2599"/>
    <w:rsid w:val="003F2FC6"/>
    <w:rsid w:val="00400348"/>
    <w:rsid w:val="004031DE"/>
    <w:rsid w:val="004070C7"/>
    <w:rsid w:val="00410371"/>
    <w:rsid w:val="00415618"/>
    <w:rsid w:val="00416541"/>
    <w:rsid w:val="004168EC"/>
    <w:rsid w:val="0041698A"/>
    <w:rsid w:val="00423996"/>
    <w:rsid w:val="00423C9A"/>
    <w:rsid w:val="004242F1"/>
    <w:rsid w:val="00432A9D"/>
    <w:rsid w:val="004350E8"/>
    <w:rsid w:val="00446B08"/>
    <w:rsid w:val="004503BF"/>
    <w:rsid w:val="0045600D"/>
    <w:rsid w:val="00464D3E"/>
    <w:rsid w:val="004669D0"/>
    <w:rsid w:val="00470757"/>
    <w:rsid w:val="004708FE"/>
    <w:rsid w:val="004715F7"/>
    <w:rsid w:val="00476B62"/>
    <w:rsid w:val="00476D47"/>
    <w:rsid w:val="00477E52"/>
    <w:rsid w:val="004819FA"/>
    <w:rsid w:val="00482025"/>
    <w:rsid w:val="00483704"/>
    <w:rsid w:val="0048558C"/>
    <w:rsid w:val="004871EB"/>
    <w:rsid w:val="004916A1"/>
    <w:rsid w:val="004924D3"/>
    <w:rsid w:val="00492E42"/>
    <w:rsid w:val="004A0774"/>
    <w:rsid w:val="004A77AE"/>
    <w:rsid w:val="004B3993"/>
    <w:rsid w:val="004B75B7"/>
    <w:rsid w:val="004C4CEF"/>
    <w:rsid w:val="004C5743"/>
    <w:rsid w:val="004D0D2B"/>
    <w:rsid w:val="004D2817"/>
    <w:rsid w:val="004D5A49"/>
    <w:rsid w:val="004D6409"/>
    <w:rsid w:val="004E0196"/>
    <w:rsid w:val="004E1320"/>
    <w:rsid w:val="004E5759"/>
    <w:rsid w:val="004E6C06"/>
    <w:rsid w:val="004E7A98"/>
    <w:rsid w:val="004F36CB"/>
    <w:rsid w:val="004F48CE"/>
    <w:rsid w:val="004F5A03"/>
    <w:rsid w:val="00506629"/>
    <w:rsid w:val="00507656"/>
    <w:rsid w:val="0051580D"/>
    <w:rsid w:val="00516870"/>
    <w:rsid w:val="00521D7D"/>
    <w:rsid w:val="00524EC5"/>
    <w:rsid w:val="005338F0"/>
    <w:rsid w:val="00540B72"/>
    <w:rsid w:val="00541872"/>
    <w:rsid w:val="005438BE"/>
    <w:rsid w:val="0054418B"/>
    <w:rsid w:val="00547111"/>
    <w:rsid w:val="00547EED"/>
    <w:rsid w:val="005513AF"/>
    <w:rsid w:val="00555925"/>
    <w:rsid w:val="00556137"/>
    <w:rsid w:val="005636D4"/>
    <w:rsid w:val="00565434"/>
    <w:rsid w:val="00565CF1"/>
    <w:rsid w:val="0057155B"/>
    <w:rsid w:val="00571F7A"/>
    <w:rsid w:val="0057360A"/>
    <w:rsid w:val="005746A9"/>
    <w:rsid w:val="005766C4"/>
    <w:rsid w:val="00582ED6"/>
    <w:rsid w:val="00584BB3"/>
    <w:rsid w:val="00587E31"/>
    <w:rsid w:val="00592D74"/>
    <w:rsid w:val="00593242"/>
    <w:rsid w:val="005B43A4"/>
    <w:rsid w:val="005B4EB7"/>
    <w:rsid w:val="005D021D"/>
    <w:rsid w:val="005D2767"/>
    <w:rsid w:val="005D62E6"/>
    <w:rsid w:val="005D6964"/>
    <w:rsid w:val="005D6F00"/>
    <w:rsid w:val="005E2141"/>
    <w:rsid w:val="005E2C44"/>
    <w:rsid w:val="005E40AC"/>
    <w:rsid w:val="005F0265"/>
    <w:rsid w:val="005F49D0"/>
    <w:rsid w:val="005F6DC2"/>
    <w:rsid w:val="005F6E06"/>
    <w:rsid w:val="00603020"/>
    <w:rsid w:val="006049E5"/>
    <w:rsid w:val="00607F3B"/>
    <w:rsid w:val="006149B4"/>
    <w:rsid w:val="00615BB0"/>
    <w:rsid w:val="00616714"/>
    <w:rsid w:val="00621188"/>
    <w:rsid w:val="00623BA7"/>
    <w:rsid w:val="006254AF"/>
    <w:rsid w:val="006257ED"/>
    <w:rsid w:val="00626694"/>
    <w:rsid w:val="00632B9A"/>
    <w:rsid w:val="00646B1F"/>
    <w:rsid w:val="00650832"/>
    <w:rsid w:val="00651DE2"/>
    <w:rsid w:val="00654D69"/>
    <w:rsid w:val="00654E9A"/>
    <w:rsid w:val="0066129A"/>
    <w:rsid w:val="00665C47"/>
    <w:rsid w:val="006668C6"/>
    <w:rsid w:val="0066756A"/>
    <w:rsid w:val="0068132E"/>
    <w:rsid w:val="0068287C"/>
    <w:rsid w:val="006840D9"/>
    <w:rsid w:val="006852E8"/>
    <w:rsid w:val="00690493"/>
    <w:rsid w:val="0069338D"/>
    <w:rsid w:val="0069340F"/>
    <w:rsid w:val="00693DDC"/>
    <w:rsid w:val="00695808"/>
    <w:rsid w:val="006959F8"/>
    <w:rsid w:val="006A2A59"/>
    <w:rsid w:val="006A3B63"/>
    <w:rsid w:val="006A5B84"/>
    <w:rsid w:val="006B2356"/>
    <w:rsid w:val="006B46FB"/>
    <w:rsid w:val="006D35ED"/>
    <w:rsid w:val="006D39DF"/>
    <w:rsid w:val="006E210C"/>
    <w:rsid w:val="006E21FB"/>
    <w:rsid w:val="006E5E5F"/>
    <w:rsid w:val="006F5F71"/>
    <w:rsid w:val="006F6A41"/>
    <w:rsid w:val="0070172E"/>
    <w:rsid w:val="00701BA9"/>
    <w:rsid w:val="00706108"/>
    <w:rsid w:val="0072105B"/>
    <w:rsid w:val="00722D7A"/>
    <w:rsid w:val="00732335"/>
    <w:rsid w:val="00733B7E"/>
    <w:rsid w:val="007371AC"/>
    <w:rsid w:val="00744185"/>
    <w:rsid w:val="0074440D"/>
    <w:rsid w:val="00745CF0"/>
    <w:rsid w:val="0075011D"/>
    <w:rsid w:val="00750B62"/>
    <w:rsid w:val="007531D4"/>
    <w:rsid w:val="00756A79"/>
    <w:rsid w:val="00757125"/>
    <w:rsid w:val="007623EE"/>
    <w:rsid w:val="00762973"/>
    <w:rsid w:val="00764A15"/>
    <w:rsid w:val="00772429"/>
    <w:rsid w:val="00780C7F"/>
    <w:rsid w:val="00783F0E"/>
    <w:rsid w:val="00785A5F"/>
    <w:rsid w:val="00786C1F"/>
    <w:rsid w:val="00787427"/>
    <w:rsid w:val="00790FCD"/>
    <w:rsid w:val="00791A72"/>
    <w:rsid w:val="00792342"/>
    <w:rsid w:val="00793537"/>
    <w:rsid w:val="0079622B"/>
    <w:rsid w:val="007977A8"/>
    <w:rsid w:val="00797E7C"/>
    <w:rsid w:val="00797EED"/>
    <w:rsid w:val="007A1831"/>
    <w:rsid w:val="007A239B"/>
    <w:rsid w:val="007A69EE"/>
    <w:rsid w:val="007A7E17"/>
    <w:rsid w:val="007B3773"/>
    <w:rsid w:val="007B4552"/>
    <w:rsid w:val="007B512A"/>
    <w:rsid w:val="007B6ED5"/>
    <w:rsid w:val="007C2097"/>
    <w:rsid w:val="007D0391"/>
    <w:rsid w:val="007D14C2"/>
    <w:rsid w:val="007D4DAB"/>
    <w:rsid w:val="007D5152"/>
    <w:rsid w:val="007D6A07"/>
    <w:rsid w:val="007E161E"/>
    <w:rsid w:val="007E1A60"/>
    <w:rsid w:val="007E21FE"/>
    <w:rsid w:val="007E2C94"/>
    <w:rsid w:val="007E46DF"/>
    <w:rsid w:val="007E6B22"/>
    <w:rsid w:val="007F451D"/>
    <w:rsid w:val="007F4FFB"/>
    <w:rsid w:val="007F7259"/>
    <w:rsid w:val="008004F2"/>
    <w:rsid w:val="00801C94"/>
    <w:rsid w:val="008040A8"/>
    <w:rsid w:val="00804776"/>
    <w:rsid w:val="008077B8"/>
    <w:rsid w:val="00811543"/>
    <w:rsid w:val="0081799B"/>
    <w:rsid w:val="008220F8"/>
    <w:rsid w:val="00822235"/>
    <w:rsid w:val="0082498E"/>
    <w:rsid w:val="008279FA"/>
    <w:rsid w:val="00832394"/>
    <w:rsid w:val="00832ABE"/>
    <w:rsid w:val="0083483D"/>
    <w:rsid w:val="00836152"/>
    <w:rsid w:val="0084016A"/>
    <w:rsid w:val="00846AC6"/>
    <w:rsid w:val="00850C93"/>
    <w:rsid w:val="00852DDC"/>
    <w:rsid w:val="008534F7"/>
    <w:rsid w:val="00857944"/>
    <w:rsid w:val="008626E7"/>
    <w:rsid w:val="00865840"/>
    <w:rsid w:val="00865EEB"/>
    <w:rsid w:val="00866170"/>
    <w:rsid w:val="00870EE7"/>
    <w:rsid w:val="00871C7B"/>
    <w:rsid w:val="008863B9"/>
    <w:rsid w:val="0089103D"/>
    <w:rsid w:val="00894480"/>
    <w:rsid w:val="008A420A"/>
    <w:rsid w:val="008A45A6"/>
    <w:rsid w:val="008A604F"/>
    <w:rsid w:val="008B04A9"/>
    <w:rsid w:val="008B3AA7"/>
    <w:rsid w:val="008B468B"/>
    <w:rsid w:val="008B5D9F"/>
    <w:rsid w:val="008C1BEA"/>
    <w:rsid w:val="008C39E2"/>
    <w:rsid w:val="008C51A6"/>
    <w:rsid w:val="008D3216"/>
    <w:rsid w:val="008D4DD9"/>
    <w:rsid w:val="008E02E2"/>
    <w:rsid w:val="008E0966"/>
    <w:rsid w:val="008E2CB2"/>
    <w:rsid w:val="008E4572"/>
    <w:rsid w:val="008F3789"/>
    <w:rsid w:val="008F559E"/>
    <w:rsid w:val="008F686C"/>
    <w:rsid w:val="00912635"/>
    <w:rsid w:val="009130C8"/>
    <w:rsid w:val="009148DE"/>
    <w:rsid w:val="00916174"/>
    <w:rsid w:val="00916A80"/>
    <w:rsid w:val="00916AF2"/>
    <w:rsid w:val="00916F27"/>
    <w:rsid w:val="009172E5"/>
    <w:rsid w:val="0092112F"/>
    <w:rsid w:val="00921629"/>
    <w:rsid w:val="009217EE"/>
    <w:rsid w:val="009276FE"/>
    <w:rsid w:val="00927CB8"/>
    <w:rsid w:val="00932976"/>
    <w:rsid w:val="00934032"/>
    <w:rsid w:val="00934095"/>
    <w:rsid w:val="0094135A"/>
    <w:rsid w:val="00941E30"/>
    <w:rsid w:val="009430DF"/>
    <w:rsid w:val="00944A95"/>
    <w:rsid w:val="009453CA"/>
    <w:rsid w:val="00952C71"/>
    <w:rsid w:val="00953C4E"/>
    <w:rsid w:val="009540C4"/>
    <w:rsid w:val="00955122"/>
    <w:rsid w:val="009555A1"/>
    <w:rsid w:val="00955CAE"/>
    <w:rsid w:val="00955CBA"/>
    <w:rsid w:val="00957387"/>
    <w:rsid w:val="009579DD"/>
    <w:rsid w:val="0096291A"/>
    <w:rsid w:val="00964C50"/>
    <w:rsid w:val="00966C69"/>
    <w:rsid w:val="00971069"/>
    <w:rsid w:val="00973DFA"/>
    <w:rsid w:val="009777D9"/>
    <w:rsid w:val="0098433E"/>
    <w:rsid w:val="00984650"/>
    <w:rsid w:val="009854DE"/>
    <w:rsid w:val="009902DE"/>
    <w:rsid w:val="00990660"/>
    <w:rsid w:val="00991B88"/>
    <w:rsid w:val="00992882"/>
    <w:rsid w:val="0099425D"/>
    <w:rsid w:val="00995DBD"/>
    <w:rsid w:val="00995F68"/>
    <w:rsid w:val="009A0543"/>
    <w:rsid w:val="009A094C"/>
    <w:rsid w:val="009A4B8D"/>
    <w:rsid w:val="009A5753"/>
    <w:rsid w:val="009A579D"/>
    <w:rsid w:val="009A648E"/>
    <w:rsid w:val="009B3CAC"/>
    <w:rsid w:val="009B45DD"/>
    <w:rsid w:val="009B5D36"/>
    <w:rsid w:val="009B63A6"/>
    <w:rsid w:val="009C00AA"/>
    <w:rsid w:val="009C4711"/>
    <w:rsid w:val="009C4C6F"/>
    <w:rsid w:val="009D42BC"/>
    <w:rsid w:val="009D75E7"/>
    <w:rsid w:val="009E2E04"/>
    <w:rsid w:val="009E3073"/>
    <w:rsid w:val="009E3297"/>
    <w:rsid w:val="009E4B12"/>
    <w:rsid w:val="009E6D9A"/>
    <w:rsid w:val="009F493F"/>
    <w:rsid w:val="009F734F"/>
    <w:rsid w:val="009F7A9B"/>
    <w:rsid w:val="00A075DC"/>
    <w:rsid w:val="00A14728"/>
    <w:rsid w:val="00A154AD"/>
    <w:rsid w:val="00A21D13"/>
    <w:rsid w:val="00A246B6"/>
    <w:rsid w:val="00A26F73"/>
    <w:rsid w:val="00A27A94"/>
    <w:rsid w:val="00A3070A"/>
    <w:rsid w:val="00A30ADE"/>
    <w:rsid w:val="00A33956"/>
    <w:rsid w:val="00A360E2"/>
    <w:rsid w:val="00A44F15"/>
    <w:rsid w:val="00A47624"/>
    <w:rsid w:val="00A47E70"/>
    <w:rsid w:val="00A50206"/>
    <w:rsid w:val="00A50CF0"/>
    <w:rsid w:val="00A57B38"/>
    <w:rsid w:val="00A63516"/>
    <w:rsid w:val="00A64578"/>
    <w:rsid w:val="00A70154"/>
    <w:rsid w:val="00A71720"/>
    <w:rsid w:val="00A7185F"/>
    <w:rsid w:val="00A71F4E"/>
    <w:rsid w:val="00A7671C"/>
    <w:rsid w:val="00A822F8"/>
    <w:rsid w:val="00A83B20"/>
    <w:rsid w:val="00A871BC"/>
    <w:rsid w:val="00A93D39"/>
    <w:rsid w:val="00A969D3"/>
    <w:rsid w:val="00A97E79"/>
    <w:rsid w:val="00AA2CBC"/>
    <w:rsid w:val="00AA39EC"/>
    <w:rsid w:val="00AA64F2"/>
    <w:rsid w:val="00AA6C08"/>
    <w:rsid w:val="00AA7CAB"/>
    <w:rsid w:val="00AB1006"/>
    <w:rsid w:val="00AB1A27"/>
    <w:rsid w:val="00AB3749"/>
    <w:rsid w:val="00AC279A"/>
    <w:rsid w:val="00AC3111"/>
    <w:rsid w:val="00AC5820"/>
    <w:rsid w:val="00AC60D6"/>
    <w:rsid w:val="00AC71CA"/>
    <w:rsid w:val="00AD123F"/>
    <w:rsid w:val="00AD1CD8"/>
    <w:rsid w:val="00AD5943"/>
    <w:rsid w:val="00AD7779"/>
    <w:rsid w:val="00AE04E1"/>
    <w:rsid w:val="00AE1CCF"/>
    <w:rsid w:val="00AE5263"/>
    <w:rsid w:val="00AE7832"/>
    <w:rsid w:val="00AE7FF4"/>
    <w:rsid w:val="00AF26FF"/>
    <w:rsid w:val="00AF3EA9"/>
    <w:rsid w:val="00AF529F"/>
    <w:rsid w:val="00AF53C7"/>
    <w:rsid w:val="00AF7E03"/>
    <w:rsid w:val="00B00D1B"/>
    <w:rsid w:val="00B042EE"/>
    <w:rsid w:val="00B04438"/>
    <w:rsid w:val="00B11B7B"/>
    <w:rsid w:val="00B13F0A"/>
    <w:rsid w:val="00B258BB"/>
    <w:rsid w:val="00B3033A"/>
    <w:rsid w:val="00B306A9"/>
    <w:rsid w:val="00B33059"/>
    <w:rsid w:val="00B34013"/>
    <w:rsid w:val="00B411A0"/>
    <w:rsid w:val="00B44201"/>
    <w:rsid w:val="00B4499D"/>
    <w:rsid w:val="00B462CB"/>
    <w:rsid w:val="00B5096C"/>
    <w:rsid w:val="00B54964"/>
    <w:rsid w:val="00B6236A"/>
    <w:rsid w:val="00B67B97"/>
    <w:rsid w:val="00B774D1"/>
    <w:rsid w:val="00B77931"/>
    <w:rsid w:val="00B77AED"/>
    <w:rsid w:val="00B824D1"/>
    <w:rsid w:val="00B83F7A"/>
    <w:rsid w:val="00B9104A"/>
    <w:rsid w:val="00B9235D"/>
    <w:rsid w:val="00B943C6"/>
    <w:rsid w:val="00B95670"/>
    <w:rsid w:val="00B968C8"/>
    <w:rsid w:val="00B97E99"/>
    <w:rsid w:val="00BA1650"/>
    <w:rsid w:val="00BA3EC5"/>
    <w:rsid w:val="00BA4F2B"/>
    <w:rsid w:val="00BA51D9"/>
    <w:rsid w:val="00BB10B6"/>
    <w:rsid w:val="00BB2A6C"/>
    <w:rsid w:val="00BB4C11"/>
    <w:rsid w:val="00BB5DFC"/>
    <w:rsid w:val="00BB6125"/>
    <w:rsid w:val="00BC0684"/>
    <w:rsid w:val="00BC4727"/>
    <w:rsid w:val="00BC550A"/>
    <w:rsid w:val="00BD061B"/>
    <w:rsid w:val="00BD279D"/>
    <w:rsid w:val="00BD4C29"/>
    <w:rsid w:val="00BD6BB8"/>
    <w:rsid w:val="00BD7190"/>
    <w:rsid w:val="00BE0468"/>
    <w:rsid w:val="00BE0C9E"/>
    <w:rsid w:val="00BE1B0A"/>
    <w:rsid w:val="00BF36AE"/>
    <w:rsid w:val="00BF69E5"/>
    <w:rsid w:val="00C015B6"/>
    <w:rsid w:val="00C02F6A"/>
    <w:rsid w:val="00C056E0"/>
    <w:rsid w:val="00C05ABB"/>
    <w:rsid w:val="00C22209"/>
    <w:rsid w:val="00C230EB"/>
    <w:rsid w:val="00C24D7C"/>
    <w:rsid w:val="00C32221"/>
    <w:rsid w:val="00C527DE"/>
    <w:rsid w:val="00C54AC5"/>
    <w:rsid w:val="00C554C2"/>
    <w:rsid w:val="00C63173"/>
    <w:rsid w:val="00C65289"/>
    <w:rsid w:val="00C66990"/>
    <w:rsid w:val="00C66BA2"/>
    <w:rsid w:val="00C76053"/>
    <w:rsid w:val="00C83F6D"/>
    <w:rsid w:val="00C93441"/>
    <w:rsid w:val="00C937CD"/>
    <w:rsid w:val="00C95985"/>
    <w:rsid w:val="00C95E79"/>
    <w:rsid w:val="00C977B0"/>
    <w:rsid w:val="00CA4F74"/>
    <w:rsid w:val="00CB4D6A"/>
    <w:rsid w:val="00CB59E7"/>
    <w:rsid w:val="00CC137D"/>
    <w:rsid w:val="00CC2F32"/>
    <w:rsid w:val="00CC440B"/>
    <w:rsid w:val="00CC5026"/>
    <w:rsid w:val="00CC5111"/>
    <w:rsid w:val="00CC68D0"/>
    <w:rsid w:val="00CD062F"/>
    <w:rsid w:val="00CD122A"/>
    <w:rsid w:val="00CD2DA6"/>
    <w:rsid w:val="00CD4125"/>
    <w:rsid w:val="00CD56DA"/>
    <w:rsid w:val="00CD5CA5"/>
    <w:rsid w:val="00CF402C"/>
    <w:rsid w:val="00CF48D4"/>
    <w:rsid w:val="00CF66F0"/>
    <w:rsid w:val="00D01E91"/>
    <w:rsid w:val="00D03F9A"/>
    <w:rsid w:val="00D06D51"/>
    <w:rsid w:val="00D07F74"/>
    <w:rsid w:val="00D17503"/>
    <w:rsid w:val="00D17B0D"/>
    <w:rsid w:val="00D212F4"/>
    <w:rsid w:val="00D2200F"/>
    <w:rsid w:val="00D24991"/>
    <w:rsid w:val="00D26348"/>
    <w:rsid w:val="00D26A50"/>
    <w:rsid w:val="00D3395D"/>
    <w:rsid w:val="00D44ADE"/>
    <w:rsid w:val="00D50255"/>
    <w:rsid w:val="00D51F12"/>
    <w:rsid w:val="00D55224"/>
    <w:rsid w:val="00D56C4D"/>
    <w:rsid w:val="00D61B79"/>
    <w:rsid w:val="00D66520"/>
    <w:rsid w:val="00D67B23"/>
    <w:rsid w:val="00D71E34"/>
    <w:rsid w:val="00D720E5"/>
    <w:rsid w:val="00D72974"/>
    <w:rsid w:val="00D73DBC"/>
    <w:rsid w:val="00D76BD8"/>
    <w:rsid w:val="00D76E59"/>
    <w:rsid w:val="00D77714"/>
    <w:rsid w:val="00D77738"/>
    <w:rsid w:val="00D80641"/>
    <w:rsid w:val="00D85133"/>
    <w:rsid w:val="00D8739F"/>
    <w:rsid w:val="00D951C6"/>
    <w:rsid w:val="00DA14D0"/>
    <w:rsid w:val="00DA1954"/>
    <w:rsid w:val="00DB2A07"/>
    <w:rsid w:val="00DB6373"/>
    <w:rsid w:val="00DC1AD0"/>
    <w:rsid w:val="00DC3ED3"/>
    <w:rsid w:val="00DC4CEB"/>
    <w:rsid w:val="00DD0C20"/>
    <w:rsid w:val="00DD20B2"/>
    <w:rsid w:val="00DD2C63"/>
    <w:rsid w:val="00DE1436"/>
    <w:rsid w:val="00DE34CF"/>
    <w:rsid w:val="00DE3ACD"/>
    <w:rsid w:val="00DE5013"/>
    <w:rsid w:val="00DE5B45"/>
    <w:rsid w:val="00DE5BD9"/>
    <w:rsid w:val="00DE63D2"/>
    <w:rsid w:val="00DF1381"/>
    <w:rsid w:val="00DF1BEE"/>
    <w:rsid w:val="00DF5212"/>
    <w:rsid w:val="00E047F6"/>
    <w:rsid w:val="00E05066"/>
    <w:rsid w:val="00E062B5"/>
    <w:rsid w:val="00E12872"/>
    <w:rsid w:val="00E13F3D"/>
    <w:rsid w:val="00E14924"/>
    <w:rsid w:val="00E14E84"/>
    <w:rsid w:val="00E168F6"/>
    <w:rsid w:val="00E200A4"/>
    <w:rsid w:val="00E231E5"/>
    <w:rsid w:val="00E31049"/>
    <w:rsid w:val="00E32134"/>
    <w:rsid w:val="00E34898"/>
    <w:rsid w:val="00E56175"/>
    <w:rsid w:val="00E56C99"/>
    <w:rsid w:val="00E663C4"/>
    <w:rsid w:val="00E77E4D"/>
    <w:rsid w:val="00E80BF8"/>
    <w:rsid w:val="00E91354"/>
    <w:rsid w:val="00E91A8E"/>
    <w:rsid w:val="00E9604A"/>
    <w:rsid w:val="00E97E5C"/>
    <w:rsid w:val="00EA2C99"/>
    <w:rsid w:val="00EA6C66"/>
    <w:rsid w:val="00EB09B7"/>
    <w:rsid w:val="00EB33D6"/>
    <w:rsid w:val="00EB631E"/>
    <w:rsid w:val="00EB643A"/>
    <w:rsid w:val="00EB7C01"/>
    <w:rsid w:val="00EC1043"/>
    <w:rsid w:val="00EC17C5"/>
    <w:rsid w:val="00EC1C2B"/>
    <w:rsid w:val="00EC1D85"/>
    <w:rsid w:val="00EC5F83"/>
    <w:rsid w:val="00EC64B7"/>
    <w:rsid w:val="00ED08A6"/>
    <w:rsid w:val="00ED14E1"/>
    <w:rsid w:val="00ED1D5A"/>
    <w:rsid w:val="00EE006B"/>
    <w:rsid w:val="00EE03B4"/>
    <w:rsid w:val="00EE380A"/>
    <w:rsid w:val="00EE3C3D"/>
    <w:rsid w:val="00EE6B3D"/>
    <w:rsid w:val="00EE7D7C"/>
    <w:rsid w:val="00EF3E32"/>
    <w:rsid w:val="00EF5291"/>
    <w:rsid w:val="00EF77AC"/>
    <w:rsid w:val="00F02382"/>
    <w:rsid w:val="00F11439"/>
    <w:rsid w:val="00F12A44"/>
    <w:rsid w:val="00F14CF3"/>
    <w:rsid w:val="00F22BE4"/>
    <w:rsid w:val="00F24A0A"/>
    <w:rsid w:val="00F25D98"/>
    <w:rsid w:val="00F300FB"/>
    <w:rsid w:val="00F31466"/>
    <w:rsid w:val="00F343A6"/>
    <w:rsid w:val="00F35767"/>
    <w:rsid w:val="00F40572"/>
    <w:rsid w:val="00F40AAB"/>
    <w:rsid w:val="00F427DC"/>
    <w:rsid w:val="00F47BC8"/>
    <w:rsid w:val="00F50096"/>
    <w:rsid w:val="00F50C42"/>
    <w:rsid w:val="00F57345"/>
    <w:rsid w:val="00F5777C"/>
    <w:rsid w:val="00F64953"/>
    <w:rsid w:val="00F6609B"/>
    <w:rsid w:val="00F66777"/>
    <w:rsid w:val="00F81976"/>
    <w:rsid w:val="00F846D6"/>
    <w:rsid w:val="00F8501C"/>
    <w:rsid w:val="00F86D2B"/>
    <w:rsid w:val="00F93555"/>
    <w:rsid w:val="00F943F8"/>
    <w:rsid w:val="00F945BA"/>
    <w:rsid w:val="00F94E26"/>
    <w:rsid w:val="00F9611B"/>
    <w:rsid w:val="00F96A23"/>
    <w:rsid w:val="00FA5CBE"/>
    <w:rsid w:val="00FA76E4"/>
    <w:rsid w:val="00FB33E6"/>
    <w:rsid w:val="00FB6386"/>
    <w:rsid w:val="00FC6BA8"/>
    <w:rsid w:val="00FD10B3"/>
    <w:rsid w:val="00FD2229"/>
    <w:rsid w:val="00FD28AF"/>
    <w:rsid w:val="00FD59B9"/>
    <w:rsid w:val="00FE208C"/>
    <w:rsid w:val="00FE677F"/>
    <w:rsid w:val="00FE71A8"/>
    <w:rsid w:val="00FE72B2"/>
    <w:rsid w:val="00FF634B"/>
    <w:rsid w:val="0EAB5D10"/>
    <w:rsid w:val="1F4C38B9"/>
    <w:rsid w:val="27F7B776"/>
    <w:rsid w:val="2FFC373D"/>
    <w:rsid w:val="45D57574"/>
    <w:rsid w:val="6FBFA546"/>
    <w:rsid w:val="7910289C"/>
    <w:rsid w:val="7A8C3C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C4E0DF6A-CA39-4F87-9963-7999BCEBE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qFormat="1"/>
    <w:lsdException w:name="toc 6" w:uiPriority="39" w:qFormat="1"/>
    <w:lsdException w:name="toc 7" w:uiPriority="39"/>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uiPriority="20"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a8">
    <w:name w:val="Body Text"/>
    <w:basedOn w:val="a"/>
    <w:link w:val="Char0"/>
    <w:unhideWhenUsed/>
    <w:qFormat/>
    <w:pPr>
      <w:spacing w:after="120"/>
    </w:pPr>
  </w:style>
  <w:style w:type="paragraph" w:styleId="a9">
    <w:name w:val="Plain Text"/>
    <w:basedOn w:val="a"/>
    <w:link w:val="Char1"/>
    <w:uiPriority w:val="99"/>
    <w:pPr>
      <w:spacing w:after="160" w:line="259" w:lineRule="auto"/>
    </w:pPr>
    <w:rPr>
      <w:rFonts w:ascii="Courier New" w:eastAsiaTheme="minorHAnsi" w:hAnsi="Courier New" w:cstheme="minorBidi"/>
      <w:sz w:val="22"/>
      <w:szCs w:val="22"/>
      <w:lang w:val="nb-NO"/>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pPr>
      <w:jc w:val="center"/>
    </w:pPr>
    <w:rPr>
      <w:i/>
    </w:rPr>
  </w:style>
  <w:style w:type="paragraph" w:styleId="ac">
    <w:name w:val="header"/>
    <w:link w:val="Char4"/>
    <w:qFormat/>
    <w:pPr>
      <w:widowControl w:val="0"/>
    </w:pPr>
    <w:rPr>
      <w:rFonts w:ascii="Arial" w:eastAsiaTheme="minorEastAsia"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ae">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
    <w:name w:val="annotation subject"/>
    <w:basedOn w:val="a7"/>
    <w:next w:val="a7"/>
    <w:link w:val="Char6"/>
    <w:qFormat/>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Emphasis"/>
    <w:basedOn w:val="a0"/>
    <w:uiPriority w:val="20"/>
    <w:qFormat/>
    <w:rPr>
      <w:i/>
      <w:iCs/>
    </w:rPr>
  </w:style>
  <w:style w:type="character" w:styleId="af3">
    <w:name w:val="Hyperlink"/>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Note-Boxed">
    <w:name w:val="Note - Boxed"/>
    <w:basedOn w:val="a"/>
    <w:next w:val="a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Char0">
    <w:name w:val="正文文本 Char"/>
    <w:basedOn w:val="a0"/>
    <w:link w:val="a8"/>
    <w:rPr>
      <w:rFonts w:ascii="Times New Roman" w:hAnsi="Times New Roman"/>
      <w:lang w:val="en-GB" w:eastAsia="en-US"/>
    </w:rPr>
  </w:style>
  <w:style w:type="paragraph" w:customStyle="1" w:styleId="12">
    <w:name w:val="修订1"/>
    <w:hidden/>
    <w:uiPriority w:val="99"/>
    <w:semiHidden/>
    <w:rPr>
      <w:rFonts w:eastAsiaTheme="minorEastAsia"/>
      <w:lang w:val="en-GB" w:eastAsia="en-US"/>
    </w:rPr>
  </w:style>
  <w:style w:type="character" w:customStyle="1" w:styleId="NOChar">
    <w:name w:val="NO Char"/>
    <w:link w:val="NO"/>
    <w:qFormat/>
    <w:rPr>
      <w:rFonts w:ascii="Times New Roman" w:hAnsi="Times New Roman"/>
      <w:lang w:val="en-GB" w:eastAsia="en-US"/>
    </w:rPr>
  </w:style>
  <w:style w:type="paragraph" w:styleId="af6">
    <w:name w:val="List Paragraph"/>
    <w:basedOn w:val="a"/>
    <w:link w:val="Char7"/>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25">
    <w:name w:val="修订2"/>
    <w:hidden/>
    <w:uiPriority w:val="99"/>
    <w:semiHidden/>
    <w:qFormat/>
    <w:rPr>
      <w:rFonts w:eastAsiaTheme="minorEastAsia"/>
      <w:lang w:val="en-GB" w:eastAsia="en-US"/>
    </w:rPr>
  </w:style>
  <w:style w:type="character" w:customStyle="1" w:styleId="NOZchn">
    <w:name w:val="NO Zchn"/>
    <w:rPr>
      <w:rFonts w:eastAsia="Times New Roman"/>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locked/>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4">
    <w:name w:val="页眉 Char"/>
    <w:link w:val="ac"/>
    <w:qFormat/>
    <w:rPr>
      <w:rFonts w:ascii="Arial" w:hAnsi="Arial"/>
      <w:b/>
      <w:sz w:val="18"/>
      <w:lang w:val="en-GB" w:eastAsia="en-US"/>
    </w:rPr>
  </w:style>
  <w:style w:type="character" w:customStyle="1" w:styleId="Char3">
    <w:name w:val="页脚 Char"/>
    <w:link w:val="ab"/>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Char5">
    <w:name w:val="脚注文本 Char"/>
    <w:link w:val="ad"/>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Char2">
    <w:name w:val="批注框文本 Char"/>
    <w:basedOn w:val="a0"/>
    <w:link w:val="aa"/>
    <w:semiHidden/>
    <w:rPr>
      <w:rFonts w:ascii="Tahoma" w:hAnsi="Tahoma" w:cs="Tahoma"/>
      <w:sz w:val="16"/>
      <w:szCs w:val="16"/>
      <w:lang w:val="en-GB" w:eastAsia="en-US"/>
    </w:rPr>
  </w:style>
  <w:style w:type="character" w:customStyle="1" w:styleId="Char6">
    <w:name w:val="批注主题 Char"/>
    <w:basedOn w:val="Char"/>
    <w:link w:val="af"/>
    <w:rPr>
      <w:rFonts w:ascii="Times New Roman" w:hAnsi="Times New Roman"/>
      <w:b/>
      <w:bCs/>
      <w:lang w:val="en-GB" w:eastAsia="en-US"/>
    </w:rPr>
  </w:style>
  <w:style w:type="character" w:customStyle="1" w:styleId="B3Char">
    <w:name w:val="B3 Char"/>
    <w:rPr>
      <w:rFonts w:ascii="Times New Roman" w:hAnsi="Times New Roman"/>
      <w:lang w:val="en-GB" w:eastAsia="en-US"/>
    </w:rPr>
  </w:style>
  <w:style w:type="character" w:customStyle="1" w:styleId="B1Char">
    <w:name w:val="B1 Char"/>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8"/>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9"/>
    <w:uiPriority w:val="99"/>
    <w:rPr>
      <w:rFonts w:ascii="Courier New" w:eastAsiaTheme="minorHAnsi" w:hAnsi="Courier New" w:cstheme="minorBidi"/>
      <w:sz w:val="22"/>
      <w:szCs w:val="22"/>
      <w:lang w:val="nb-NO" w:eastAsia="en-US"/>
    </w:rPr>
  </w:style>
  <w:style w:type="character" w:customStyle="1" w:styleId="Char7">
    <w:name w:val="列出段落 Char"/>
    <w:link w:val="af6"/>
    <w:uiPriority w:val="34"/>
    <w:qFormat/>
    <w:rPr>
      <w:rFonts w:ascii="Times New Roman" w:hAnsi="Times New Roman"/>
      <w:lang w:val="en-GB" w:eastAsia="en-US"/>
    </w:rPr>
  </w:style>
  <w:style w:type="character" w:customStyle="1" w:styleId="B3Car">
    <w:name w:val="B3 Ca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Word___2.docx"/><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64</Pages>
  <Words>22576</Words>
  <Characters>128688</Characters>
  <Application>Microsoft Office Word</Application>
  <DocSecurity>0</DocSecurity>
  <Lines>1072</Lines>
  <Paragraphs>301</Paragraphs>
  <ScaleCrop>false</ScaleCrop>
  <Company>3GPP Support Team</Company>
  <LinksUpToDate>false</LinksUpToDate>
  <CharactersWithSpaces>150963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Huawei, HiSilicon</cp:lastModifiedBy>
  <cp:revision>3</cp:revision>
  <cp:lastPrinted>1901-01-01T08:00:00Z</cp:lastPrinted>
  <dcterms:created xsi:type="dcterms:W3CDTF">2023-04-27T12:13:00Z</dcterms:created>
  <dcterms:modified xsi:type="dcterms:W3CDTF">2023-05-12T08:39:00Z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(3)RKw9IX+I0m8p0UJp60ChsdTA70y+adMt7Xr8nkcPX31cEBHrqYOt8A6SHhMUaY5W7fNkJM/J
1jnoi9T+3kCbsoGamf3Xd0OmrAHxVAu/m3+rVDcfMrnCy0oFUX5DuRaE5pOPU9e2jDE6pOIn
MX34A6/t0jq/PVpVqbgyIC4KW04ycynCFCGKLNJ+PcfOJGalHE+dszSCXKOqZ2EG+ybHbKY+
GzouWn2QMqifbQDT7R</vt:lpwstr>
  </property>
  <property fmtid="{D5CDD505-2E9C-101B-9397-08002B2CF9AE}" pid="22" name="_2015_ms_pID_7253431">
    <vt:lpwstr>PgPCIsYQ46N0sUtsf3lEhsc7MiRaHM6X04PrETSCQN11Z5/bCERcXU
HP9GnRphqelTnUcEQrAwbJCBvQhNSxwz5+Tp9d36N4vFLQ15GVL7ifg+g+hOl9QPfb7Hvf/T
fJSdwV+3ntHiB2+sOS5BOROdt7PA7pda81/GFfl4d5Aaxq1WYCbsQXcvfgp9Gg87uqU5BtNl
3FhWd8jfDFI1AXH/PxwPhjBuX77xZor8MSfL</vt:lpwstr>
  </property>
  <property fmtid="{D5CDD505-2E9C-101B-9397-08002B2CF9AE}" pid="23" name="_2015_ms_pID_7253432">
    <vt:lpwstr>iY3wzX8FKXPN0wvf0kD4wjE=</vt:lpwstr>
  </property>
  <property fmtid="{D5CDD505-2E9C-101B-9397-08002B2CF9AE}" pid="24" name="KSOProductBuildVer">
    <vt:lpwstr>2052-0.0.0.0</vt:lpwstr>
  </property>
  <property fmtid="{D5CDD505-2E9C-101B-9397-08002B2CF9AE}" pid="25" name="MSIP_Label_83bcef13-7cac-433f-ba1d-47a323951816_Enabled">
    <vt:lpwstr>true</vt:lpwstr>
  </property>
  <property fmtid="{D5CDD505-2E9C-101B-9397-08002B2CF9AE}" pid="26" name="MSIP_Label_83bcef13-7cac-433f-ba1d-47a323951816_SetDate">
    <vt:lpwstr>2022-11-28T06:11:53Z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fc8656ca-0634-49f0-91c2-7c877cfd1f0d</vt:lpwstr>
  </property>
  <property fmtid="{D5CDD505-2E9C-101B-9397-08002B2CF9AE}" pid="31" name="MSIP_Label_83bcef13-7cac-433f-ba1d-47a323951816_ContentBits">
    <vt:lpwstr>0</vt:lpwstr>
  </property>
  <property fmtid="{D5CDD505-2E9C-101B-9397-08002B2CF9AE}" pid="32" name="ContentTypeId">
    <vt:lpwstr>0x010100C3355BB4B7850E44A83DAD8AF6CF14B0</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1683777478</vt:lpwstr>
  </property>
</Properties>
</file>